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A51171" w14:textId="77777777" w:rsidR="00F0701A" w:rsidRPr="00FE7F26" w:rsidRDefault="00F0701A" w:rsidP="00F0701A">
      <w:pPr>
        <w:spacing w:after="0" w:line="240" w:lineRule="auto"/>
        <w:rPr>
          <w:rFonts w:ascii="Arial Narrow" w:hAnsi="Arial Narrow"/>
          <w:b/>
          <w:sz w:val="20"/>
          <w:szCs w:val="20"/>
        </w:rPr>
      </w:pPr>
      <w:r w:rsidRPr="00FE7F26">
        <w:rPr>
          <w:rFonts w:ascii="Arial Narrow" w:hAnsi="Arial Narrow"/>
          <w:b/>
          <w:sz w:val="20"/>
          <w:szCs w:val="20"/>
        </w:rPr>
        <w:t>Ministerstvo práce, sociálnych vecí a rodiny</w:t>
      </w:r>
    </w:p>
    <w:p w14:paraId="1E9B09D3" w14:textId="77777777" w:rsidR="00F0701A" w:rsidRPr="00FE7F26" w:rsidRDefault="00F0701A" w:rsidP="00F0701A">
      <w:pPr>
        <w:spacing w:after="0" w:line="240" w:lineRule="auto"/>
        <w:rPr>
          <w:rFonts w:ascii="Arial Narrow" w:hAnsi="Arial Narrow"/>
          <w:b/>
          <w:sz w:val="20"/>
          <w:szCs w:val="20"/>
        </w:rPr>
      </w:pPr>
      <w:r w:rsidRPr="00FE7F26">
        <w:rPr>
          <w:rFonts w:ascii="Arial Narrow" w:hAnsi="Arial Narrow"/>
          <w:b/>
          <w:sz w:val="20"/>
          <w:szCs w:val="20"/>
        </w:rPr>
        <w:t>Slovenskej republiky</w:t>
      </w:r>
    </w:p>
    <w:p w14:paraId="3CD4A6B7" w14:textId="77777777" w:rsidR="00F0701A" w:rsidRPr="00FE7F26" w:rsidRDefault="00F0701A" w:rsidP="00F0701A">
      <w:pPr>
        <w:spacing w:after="0" w:line="240" w:lineRule="auto"/>
        <w:rPr>
          <w:rFonts w:ascii="Arial Narrow" w:hAnsi="Arial Narrow"/>
          <w:b/>
          <w:sz w:val="20"/>
          <w:szCs w:val="20"/>
        </w:rPr>
      </w:pPr>
      <w:r w:rsidRPr="00FE7F26">
        <w:rPr>
          <w:rFonts w:ascii="Arial Narrow" w:hAnsi="Arial Narrow"/>
          <w:b/>
          <w:sz w:val="20"/>
          <w:szCs w:val="20"/>
        </w:rPr>
        <w:t>Odbor politiky trhu práce</w:t>
      </w:r>
    </w:p>
    <w:p w14:paraId="450C83C3" w14:textId="77777777" w:rsidR="00F0701A" w:rsidRDefault="00F0701A" w:rsidP="00F0701A">
      <w:pPr>
        <w:spacing w:after="0" w:line="240" w:lineRule="auto"/>
        <w:rPr>
          <w:rFonts w:ascii="Arial Narrow" w:hAnsi="Arial Narrow"/>
          <w:b/>
          <w:sz w:val="20"/>
          <w:szCs w:val="20"/>
        </w:rPr>
      </w:pPr>
      <w:r w:rsidRPr="00FE7F26">
        <w:rPr>
          <w:rFonts w:ascii="Arial Narrow" w:hAnsi="Arial Narrow"/>
          <w:b/>
          <w:sz w:val="20"/>
          <w:szCs w:val="20"/>
        </w:rPr>
        <w:t>Sekcia práce</w:t>
      </w:r>
    </w:p>
    <w:p w14:paraId="0C279C0C" w14:textId="77777777" w:rsidR="00F0701A" w:rsidRPr="00FE7F26" w:rsidRDefault="00F0701A" w:rsidP="00F0701A">
      <w:pPr>
        <w:spacing w:after="0" w:line="240" w:lineRule="auto"/>
        <w:rPr>
          <w:rFonts w:ascii="Arial Narrow" w:hAnsi="Arial Narrow"/>
          <w:b/>
          <w:sz w:val="20"/>
          <w:szCs w:val="20"/>
        </w:rPr>
      </w:pPr>
    </w:p>
    <w:p w14:paraId="669A216B" w14:textId="77777777" w:rsidR="00F0701A" w:rsidRPr="00FE7F26" w:rsidRDefault="00F0701A" w:rsidP="00F0701A">
      <w:pPr>
        <w:spacing w:after="0" w:line="240" w:lineRule="auto"/>
        <w:rPr>
          <w:rFonts w:ascii="Arial Narrow" w:hAnsi="Arial Narrow"/>
          <w:b/>
          <w:sz w:val="20"/>
          <w:szCs w:val="20"/>
        </w:rPr>
      </w:pPr>
    </w:p>
    <w:p w14:paraId="4200F464" w14:textId="77777777" w:rsidR="00F0701A" w:rsidRPr="00052BF7" w:rsidRDefault="00F0701A" w:rsidP="00F0701A">
      <w:pPr>
        <w:spacing w:after="0" w:line="240" w:lineRule="auto"/>
        <w:jc w:val="center"/>
        <w:rPr>
          <w:rFonts w:ascii="Arial Narrow" w:hAnsi="Arial Narrow"/>
          <w:b/>
        </w:rPr>
      </w:pPr>
      <w:r w:rsidRPr="00052BF7">
        <w:rPr>
          <w:rFonts w:ascii="Arial Narrow" w:hAnsi="Arial Narrow"/>
          <w:b/>
        </w:rPr>
        <w:t xml:space="preserve">Akčný plán </w:t>
      </w:r>
    </w:p>
    <w:p w14:paraId="39AC7719" w14:textId="77777777" w:rsidR="00F0701A" w:rsidRPr="00052BF7" w:rsidRDefault="00F0701A" w:rsidP="00F0701A">
      <w:pPr>
        <w:spacing w:after="0" w:line="240" w:lineRule="auto"/>
        <w:jc w:val="center"/>
        <w:rPr>
          <w:rFonts w:ascii="Arial Narrow" w:hAnsi="Arial Narrow"/>
          <w:b/>
        </w:rPr>
      </w:pPr>
      <w:r w:rsidRPr="00052BF7">
        <w:rPr>
          <w:rFonts w:ascii="Arial Narrow" w:hAnsi="Arial Narrow"/>
          <w:b/>
        </w:rPr>
        <w:t>na ďalšie posilnenie integrácie dlhodobo nezamestnaných na trh práce v SR</w:t>
      </w:r>
    </w:p>
    <w:p w14:paraId="2861BA99" w14:textId="77777777" w:rsidR="00F0701A" w:rsidRDefault="00F0701A" w:rsidP="00F0701A">
      <w:pPr>
        <w:spacing w:after="0" w:line="240" w:lineRule="auto"/>
        <w:jc w:val="center"/>
        <w:rPr>
          <w:rFonts w:ascii="Arial Narrow" w:hAnsi="Arial Narrow"/>
          <w:b/>
        </w:rPr>
      </w:pPr>
      <w:r w:rsidRPr="00052BF7">
        <w:rPr>
          <w:rFonts w:ascii="Arial Narrow" w:hAnsi="Arial Narrow"/>
          <w:b/>
        </w:rPr>
        <w:t>s výhľadom  do roku 20</w:t>
      </w:r>
      <w:r w:rsidR="00276CD6">
        <w:rPr>
          <w:rFonts w:ascii="Arial Narrow" w:hAnsi="Arial Narrow"/>
          <w:b/>
        </w:rPr>
        <w:t>30</w:t>
      </w:r>
    </w:p>
    <w:p w14:paraId="4840421E" w14:textId="21B70CB3" w:rsidR="00A34917" w:rsidRPr="00A34917" w:rsidRDefault="00A34917" w:rsidP="00F0701A">
      <w:pPr>
        <w:spacing w:after="0" w:line="240" w:lineRule="auto"/>
        <w:jc w:val="center"/>
        <w:rPr>
          <w:rFonts w:ascii="Arial Narrow" w:hAnsi="Arial Narrow"/>
          <w:bCs/>
          <w:color w:val="000000"/>
          <w:lang w:eastAsia="sk-SK"/>
        </w:rPr>
      </w:pPr>
      <w:r w:rsidRPr="00A34917">
        <w:rPr>
          <w:rFonts w:ascii="Arial Narrow" w:hAnsi="Arial Narrow"/>
          <w:bCs/>
        </w:rPr>
        <w:t>(</w:t>
      </w:r>
      <w:r w:rsidR="008F676A">
        <w:rPr>
          <w:rFonts w:ascii="Arial Narrow" w:hAnsi="Arial Narrow"/>
          <w:bCs/>
        </w:rPr>
        <w:t>3. a</w:t>
      </w:r>
      <w:r w:rsidRPr="00A34917">
        <w:rPr>
          <w:rFonts w:ascii="Arial Narrow" w:hAnsi="Arial Narrow"/>
          <w:bCs/>
        </w:rPr>
        <w:t xml:space="preserve">ktualizované znenie, </w:t>
      </w:r>
      <w:r w:rsidR="009C0F4C">
        <w:rPr>
          <w:rFonts w:ascii="Arial Narrow" w:hAnsi="Arial Narrow"/>
          <w:bCs/>
        </w:rPr>
        <w:t>202</w:t>
      </w:r>
      <w:r w:rsidR="008F676A">
        <w:rPr>
          <w:rFonts w:ascii="Arial Narrow" w:hAnsi="Arial Narrow"/>
          <w:bCs/>
        </w:rPr>
        <w:t>5</w:t>
      </w:r>
      <w:r w:rsidRPr="00A34917">
        <w:rPr>
          <w:rFonts w:ascii="Arial Narrow" w:hAnsi="Arial Narrow"/>
          <w:bCs/>
        </w:rPr>
        <w:t>)</w:t>
      </w:r>
    </w:p>
    <w:p w14:paraId="64355E20" w14:textId="77777777" w:rsidR="00F0701A" w:rsidRPr="00052BF7" w:rsidRDefault="00F0701A" w:rsidP="00F0701A">
      <w:pPr>
        <w:pStyle w:val="Normlnywebov"/>
        <w:spacing w:before="0" w:beforeAutospacing="0" w:after="0" w:afterAutospacing="0"/>
        <w:jc w:val="both"/>
        <w:rPr>
          <w:rFonts w:ascii="Arial Narrow" w:hAnsi="Arial Narrow"/>
          <w:b/>
          <w:sz w:val="22"/>
          <w:szCs w:val="22"/>
        </w:rPr>
      </w:pPr>
    </w:p>
    <w:p w14:paraId="6E68DAAC" w14:textId="77777777" w:rsidR="00F0701A" w:rsidRPr="00052BF7" w:rsidRDefault="00F0701A" w:rsidP="00F0701A">
      <w:pPr>
        <w:pStyle w:val="Normlnywebov"/>
        <w:spacing w:before="0" w:beforeAutospacing="0" w:after="0" w:afterAutospacing="0"/>
        <w:jc w:val="both"/>
        <w:rPr>
          <w:rFonts w:ascii="Arial Narrow" w:hAnsi="Arial Narrow"/>
          <w:b/>
          <w:sz w:val="22"/>
          <w:szCs w:val="22"/>
        </w:rPr>
      </w:pPr>
      <w:r w:rsidRPr="00052BF7">
        <w:rPr>
          <w:rFonts w:ascii="Arial Narrow" w:hAnsi="Arial Narrow"/>
          <w:b/>
          <w:sz w:val="22"/>
          <w:szCs w:val="22"/>
        </w:rPr>
        <w:t>Úvod</w:t>
      </w:r>
    </w:p>
    <w:p w14:paraId="4799EBA6" w14:textId="77777777" w:rsidR="00F0701A" w:rsidRPr="00052BF7" w:rsidRDefault="00F0701A" w:rsidP="00F0701A">
      <w:pPr>
        <w:pStyle w:val="Normlnywebov"/>
        <w:tabs>
          <w:tab w:val="left" w:pos="2835"/>
        </w:tabs>
        <w:spacing w:before="0" w:beforeAutospacing="0" w:after="0" w:afterAutospacing="0"/>
        <w:jc w:val="both"/>
        <w:rPr>
          <w:rFonts w:ascii="Arial Narrow" w:hAnsi="Arial Narrow"/>
          <w:b/>
          <w:sz w:val="22"/>
          <w:szCs w:val="22"/>
        </w:rPr>
      </w:pPr>
    </w:p>
    <w:p w14:paraId="76F2202F" w14:textId="7B290F89" w:rsidR="00F0701A" w:rsidRPr="00052BF7" w:rsidRDefault="00F0701A" w:rsidP="00F0701A">
      <w:pPr>
        <w:jc w:val="both"/>
        <w:rPr>
          <w:rFonts w:ascii="Arial Narrow" w:hAnsi="Arial Narrow"/>
        </w:rPr>
      </w:pPr>
      <w:r w:rsidRPr="00052BF7">
        <w:rPr>
          <w:rFonts w:ascii="Arial Narrow" w:hAnsi="Arial Narrow"/>
          <w:b/>
        </w:rPr>
        <w:t>Akčný plán na posilnenie integrácie dlhodobo nezamestnaných na trh práce v Slovenskej republike s výhľadom do roku 20</w:t>
      </w:r>
      <w:r w:rsidR="00276CD6">
        <w:rPr>
          <w:rFonts w:ascii="Arial Narrow" w:hAnsi="Arial Narrow"/>
          <w:b/>
        </w:rPr>
        <w:t>30</w:t>
      </w:r>
      <w:r w:rsidRPr="00052BF7">
        <w:rPr>
          <w:rFonts w:ascii="Arial Narrow" w:hAnsi="Arial Narrow"/>
          <w:bCs/>
        </w:rPr>
        <w:t xml:space="preserve"> </w:t>
      </w:r>
      <w:r w:rsidRPr="00052BF7">
        <w:rPr>
          <w:rFonts w:ascii="Arial Narrow" w:hAnsi="Arial Narrow"/>
          <w:b/>
        </w:rPr>
        <w:t>(APDN 20</w:t>
      </w:r>
      <w:r w:rsidR="00276CD6">
        <w:rPr>
          <w:rFonts w:ascii="Arial Narrow" w:hAnsi="Arial Narrow"/>
          <w:b/>
        </w:rPr>
        <w:t>30</w:t>
      </w:r>
      <w:r>
        <w:rPr>
          <w:rFonts w:ascii="Arial Narrow" w:hAnsi="Arial Narrow"/>
          <w:b/>
        </w:rPr>
        <w:t>)</w:t>
      </w:r>
      <w:r w:rsidRPr="00052BF7">
        <w:rPr>
          <w:rFonts w:ascii="Arial Narrow" w:hAnsi="Arial Narrow"/>
          <w:b/>
        </w:rPr>
        <w:t xml:space="preserve"> </w:t>
      </w:r>
      <w:r w:rsidRPr="00052BF7">
        <w:rPr>
          <w:rFonts w:ascii="Arial Narrow" w:hAnsi="Arial Narrow"/>
        </w:rPr>
        <w:t xml:space="preserve">prestavuje </w:t>
      </w:r>
      <w:r w:rsidRPr="00052BF7">
        <w:rPr>
          <w:rFonts w:ascii="Arial Narrow" w:hAnsi="Arial Narrow"/>
          <w:b/>
        </w:rPr>
        <w:t xml:space="preserve">jeden z kľúčových strategických rámcov pre oblasť </w:t>
      </w:r>
      <w:r>
        <w:rPr>
          <w:rFonts w:ascii="Arial Narrow" w:hAnsi="Arial Narrow"/>
          <w:b/>
        </w:rPr>
        <w:t xml:space="preserve">aktívnej politiky trhu práce a </w:t>
      </w:r>
      <w:r w:rsidRPr="00052BF7">
        <w:rPr>
          <w:rFonts w:ascii="Arial Narrow" w:hAnsi="Arial Narrow"/>
          <w:b/>
        </w:rPr>
        <w:t>zamestnanosti</w:t>
      </w:r>
      <w:r w:rsidRPr="00052BF7">
        <w:rPr>
          <w:rFonts w:ascii="Arial Narrow" w:hAnsi="Arial Narrow"/>
        </w:rPr>
        <w:t xml:space="preserve"> </w:t>
      </w:r>
      <w:r w:rsidRPr="00052BF7">
        <w:rPr>
          <w:rFonts w:ascii="Arial Narrow" w:hAnsi="Arial Narrow"/>
          <w:b/>
        </w:rPr>
        <w:t>v rámci programového obdobia 2021 – 20</w:t>
      </w:r>
      <w:r w:rsidR="00CB624F">
        <w:rPr>
          <w:rFonts w:ascii="Arial Narrow" w:hAnsi="Arial Narrow"/>
          <w:b/>
        </w:rPr>
        <w:t>27</w:t>
      </w:r>
      <w:r w:rsidRPr="00052BF7">
        <w:rPr>
          <w:rFonts w:ascii="Arial Narrow" w:hAnsi="Arial Narrow"/>
        </w:rPr>
        <w:t>. Prijatie APDN 20</w:t>
      </w:r>
      <w:r w:rsidR="00276CD6">
        <w:rPr>
          <w:rFonts w:ascii="Arial Narrow" w:hAnsi="Arial Narrow"/>
        </w:rPr>
        <w:t>30</w:t>
      </w:r>
      <w:r w:rsidRPr="00052BF7">
        <w:rPr>
          <w:rFonts w:ascii="Arial Narrow" w:hAnsi="Arial Narrow"/>
        </w:rPr>
        <w:t xml:space="preserve"> priamo súvisí s plnením úlohy</w:t>
      </w:r>
      <w:r>
        <w:rPr>
          <w:rFonts w:ascii="Arial Narrow" w:hAnsi="Arial Narrow"/>
        </w:rPr>
        <w:t xml:space="preserve">   </w:t>
      </w:r>
      <w:r w:rsidRPr="00052BF7">
        <w:rPr>
          <w:rFonts w:ascii="Arial Narrow" w:hAnsi="Arial Narrow"/>
        </w:rPr>
        <w:t>B.2. uznesenia vlády SR č.</w:t>
      </w:r>
      <w:r>
        <w:rPr>
          <w:rFonts w:ascii="Arial Narrow" w:hAnsi="Arial Narrow"/>
        </w:rPr>
        <w:t xml:space="preserve"> </w:t>
      </w:r>
      <w:r w:rsidRPr="00052BF7">
        <w:rPr>
          <w:rFonts w:ascii="Arial Narrow" w:hAnsi="Arial Narrow"/>
        </w:rPr>
        <w:t xml:space="preserve">324 z 3. júla 2019 k </w:t>
      </w:r>
      <w:r w:rsidRPr="00052BF7">
        <w:rPr>
          <w:rFonts w:ascii="Arial Narrow" w:hAnsi="Arial Narrow"/>
          <w:color w:val="000000"/>
        </w:rPr>
        <w:t xml:space="preserve"> Spôsobu uplatnenia základných podmienok pri príprave implementačného mechanizmu politiky súdržnosti EÚ po roku 2020 v podmienkach SR tak, že adekvátne </w:t>
      </w:r>
      <w:r w:rsidRPr="00052BF7">
        <w:rPr>
          <w:rFonts w:ascii="Arial Narrow" w:hAnsi="Arial Narrow"/>
          <w:b/>
          <w:color w:val="000000"/>
        </w:rPr>
        <w:t>reaguje na potrebu zavedenia</w:t>
      </w:r>
      <w:r w:rsidRPr="00052BF7">
        <w:rPr>
          <w:rFonts w:ascii="Arial Narrow" w:hAnsi="Arial Narrow"/>
          <w:color w:val="000000"/>
        </w:rPr>
        <w:t xml:space="preserve">  </w:t>
      </w:r>
      <w:r w:rsidRPr="00052BF7">
        <w:rPr>
          <w:rFonts w:ascii="Arial Narrow" w:hAnsi="Arial Narrow"/>
          <w:b/>
        </w:rPr>
        <w:t xml:space="preserve">Národného strategického rámca </w:t>
      </w:r>
      <w:r w:rsidR="002B1148">
        <w:rPr>
          <w:rFonts w:ascii="Arial Narrow" w:eastAsia="Times New Roman" w:hAnsi="Arial Narrow"/>
          <w:b/>
          <w:color w:val="000000"/>
          <w:lang w:eastAsia="sk-SK"/>
        </w:rPr>
        <w:t xml:space="preserve">aktívnej politiky trhu práce </w:t>
      </w:r>
      <w:r w:rsidRPr="00052BF7">
        <w:rPr>
          <w:rFonts w:ascii="Arial Narrow" w:eastAsia="Times New Roman" w:hAnsi="Arial Narrow"/>
          <w:b/>
          <w:color w:val="000000"/>
          <w:lang w:eastAsia="sk-SK"/>
        </w:rPr>
        <w:t>so zreteľom na usmernenia politík zamestnanost</w:t>
      </w:r>
      <w:r w:rsidRPr="00052BF7">
        <w:rPr>
          <w:rFonts w:ascii="Arial Narrow" w:hAnsi="Arial Narrow"/>
          <w:b/>
        </w:rPr>
        <w:t>i.</w:t>
      </w:r>
      <w:r w:rsidRPr="00052BF7">
        <w:rPr>
          <w:rFonts w:ascii="Arial Narrow" w:hAnsi="Arial Narrow"/>
        </w:rPr>
        <w:t xml:space="preserve"> Plnenie tejto základnej tematickej podmienky zahŕňa aj </w:t>
      </w:r>
      <w:r w:rsidRPr="00052BF7">
        <w:rPr>
          <w:rFonts w:ascii="Arial Narrow" w:eastAsia="Times New Roman" w:hAnsi="Arial Narrow"/>
          <w:color w:val="000000"/>
          <w:lang w:eastAsia="sk-SK"/>
        </w:rPr>
        <w:t xml:space="preserve">opatrenia na zabezpečenie toho, aby sa </w:t>
      </w:r>
      <w:r w:rsidRPr="00052BF7">
        <w:rPr>
          <w:rFonts w:ascii="Arial Narrow" w:eastAsia="Times New Roman" w:hAnsi="Arial Narrow"/>
          <w:b/>
          <w:color w:val="000000"/>
          <w:lang w:eastAsia="sk-SK"/>
        </w:rPr>
        <w:t>navrhovanie, implementácia, monitorovanie a preskúmanie politík vykonávali v úzkej spolupráci s príslušnými zainteresovanými stranam</w:t>
      </w:r>
      <w:r w:rsidRPr="00052BF7">
        <w:rPr>
          <w:rFonts w:ascii="Arial Narrow" w:eastAsia="Times New Roman" w:hAnsi="Arial Narrow"/>
          <w:color w:val="000000"/>
          <w:lang w:eastAsia="sk-SK"/>
        </w:rPr>
        <w:t xml:space="preserve">i. V tejto súvislosti je nevyhnutné </w:t>
      </w:r>
      <w:r w:rsidRPr="00052BF7">
        <w:rPr>
          <w:rFonts w:ascii="Arial Narrow" w:eastAsia="Times New Roman" w:hAnsi="Arial Narrow"/>
          <w:b/>
          <w:color w:val="000000"/>
          <w:lang w:eastAsia="sk-SK"/>
        </w:rPr>
        <w:t>prerokovanie APDN 20</w:t>
      </w:r>
      <w:r w:rsidR="00276CD6">
        <w:rPr>
          <w:rFonts w:ascii="Arial Narrow" w:eastAsia="Times New Roman" w:hAnsi="Arial Narrow"/>
          <w:b/>
          <w:color w:val="000000"/>
          <w:lang w:eastAsia="sk-SK"/>
        </w:rPr>
        <w:t>30</w:t>
      </w:r>
      <w:r w:rsidRPr="00052BF7">
        <w:rPr>
          <w:rFonts w:ascii="Arial Narrow" w:eastAsia="Times New Roman" w:hAnsi="Arial Narrow"/>
          <w:b/>
          <w:color w:val="000000"/>
          <w:lang w:eastAsia="sk-SK"/>
        </w:rPr>
        <w:t xml:space="preserve"> v Pracovnej skupine pre </w:t>
      </w:r>
      <w:r w:rsidRPr="00052BF7">
        <w:rPr>
          <w:rFonts w:ascii="Arial Narrow" w:hAnsi="Arial Narrow"/>
          <w:b/>
          <w:bCs/>
        </w:rPr>
        <w:t xml:space="preserve">oblasť </w:t>
      </w:r>
      <w:r w:rsidRPr="00796403">
        <w:rPr>
          <w:rFonts w:ascii="Arial Narrow" w:hAnsi="Arial Narrow"/>
          <w:b/>
        </w:rPr>
        <w:t>zamestnanosti, aktívnej politiky trhu práce, Záruky pre mladých a sociálnej ekonomiky</w:t>
      </w:r>
      <w:r w:rsidR="00A56369">
        <w:rPr>
          <w:rFonts w:ascii="Arial Narrow" w:hAnsi="Arial Narrow"/>
          <w:b/>
        </w:rPr>
        <w:t xml:space="preserve"> </w:t>
      </w:r>
      <w:r w:rsidR="00A56369" w:rsidRPr="00A56369">
        <w:rPr>
          <w:rFonts w:ascii="Arial Narrow" w:hAnsi="Arial Narrow"/>
          <w:bCs/>
        </w:rPr>
        <w:t>(ďalej len „pracovná skupina“)</w:t>
      </w:r>
      <w:r w:rsidRPr="00052BF7">
        <w:rPr>
          <w:rFonts w:ascii="Arial Narrow" w:hAnsi="Arial Narrow"/>
          <w:bCs/>
        </w:rPr>
        <w:t>, ktorej vznik vyplýva z  plnenia kritérií na splnenie základnej tematickej podmienky „</w:t>
      </w:r>
      <w:r w:rsidRPr="00052BF7">
        <w:rPr>
          <w:rFonts w:ascii="Arial Narrow" w:hAnsi="Arial Narrow"/>
        </w:rPr>
        <w:t>Národný strategický rámec aktívnej politiky trhu práce“,</w:t>
      </w:r>
      <w:r w:rsidRPr="00052BF7">
        <w:rPr>
          <w:rFonts w:ascii="Arial Narrow" w:hAnsi="Arial Narrow"/>
          <w:i/>
        </w:rPr>
        <w:t xml:space="preserve"> </w:t>
      </w:r>
      <w:r w:rsidRPr="00052BF7">
        <w:rPr>
          <w:rFonts w:ascii="Arial Narrow" w:hAnsi="Arial Narrow"/>
        </w:rPr>
        <w:t>ktorá je v gescii Ministerstva práce, sociálnych vecí a rodiny SR</w:t>
      </w:r>
      <w:r>
        <w:rPr>
          <w:rFonts w:ascii="Arial Narrow" w:hAnsi="Arial Narrow"/>
        </w:rPr>
        <w:t xml:space="preserve"> (MPSVR SR)</w:t>
      </w:r>
      <w:r w:rsidRPr="00052BF7">
        <w:rPr>
          <w:rFonts w:ascii="Arial Narrow" w:hAnsi="Arial Narrow"/>
        </w:rPr>
        <w:t xml:space="preserve">. </w:t>
      </w:r>
    </w:p>
    <w:p w14:paraId="41C9A5F5" w14:textId="77777777" w:rsidR="00F0701A" w:rsidRPr="00052BF7" w:rsidRDefault="00F0701A" w:rsidP="00F0701A">
      <w:pPr>
        <w:jc w:val="both"/>
        <w:rPr>
          <w:rFonts w:ascii="Arial Narrow" w:hAnsi="Arial Narrow"/>
        </w:rPr>
      </w:pPr>
      <w:r w:rsidRPr="00052BF7">
        <w:rPr>
          <w:rFonts w:ascii="Arial Narrow" w:hAnsi="Arial Narrow"/>
          <w:b/>
        </w:rPr>
        <w:t xml:space="preserve">Prijatie </w:t>
      </w:r>
      <w:r w:rsidRPr="00052BF7">
        <w:rPr>
          <w:rFonts w:ascii="Arial Narrow" w:eastAsia="Times New Roman" w:hAnsi="Arial Narrow"/>
          <w:b/>
          <w:color w:val="000000"/>
          <w:lang w:eastAsia="sk-SK"/>
        </w:rPr>
        <w:t>APDN 20</w:t>
      </w:r>
      <w:r w:rsidR="00276CD6">
        <w:rPr>
          <w:rFonts w:ascii="Arial Narrow" w:eastAsia="Times New Roman" w:hAnsi="Arial Narrow"/>
          <w:b/>
          <w:color w:val="000000"/>
          <w:lang w:eastAsia="sk-SK"/>
        </w:rPr>
        <w:t>30</w:t>
      </w:r>
      <w:r w:rsidRPr="00052BF7">
        <w:rPr>
          <w:rFonts w:ascii="Arial Narrow" w:eastAsia="Times New Roman" w:hAnsi="Arial Narrow"/>
          <w:b/>
          <w:color w:val="000000"/>
          <w:lang w:eastAsia="sk-SK"/>
        </w:rPr>
        <w:t xml:space="preserve"> sa tak s</w:t>
      </w:r>
      <w:r w:rsidRPr="00052BF7">
        <w:rPr>
          <w:rFonts w:ascii="Arial Narrow" w:hAnsi="Arial Narrow"/>
          <w:b/>
        </w:rPr>
        <w:t xml:space="preserve">táva hodnotovo významnou a neoddeliteľnou súčasťou Národného strategického rámca </w:t>
      </w:r>
      <w:r w:rsidRPr="00052BF7">
        <w:rPr>
          <w:rFonts w:ascii="Arial Narrow" w:eastAsia="Times New Roman" w:hAnsi="Arial Narrow"/>
          <w:b/>
          <w:color w:val="000000"/>
          <w:lang w:eastAsia="sk-SK"/>
        </w:rPr>
        <w:t>aktívnej politiky trhu práce</w:t>
      </w:r>
      <w:r w:rsidRPr="00052BF7">
        <w:rPr>
          <w:rFonts w:ascii="Arial Narrow" w:eastAsia="Times New Roman" w:hAnsi="Arial Narrow"/>
          <w:color w:val="000000"/>
          <w:lang w:eastAsia="sk-SK"/>
        </w:rPr>
        <w:t xml:space="preserve"> </w:t>
      </w:r>
      <w:r w:rsidRPr="00052BF7">
        <w:rPr>
          <w:rFonts w:ascii="Arial Narrow" w:hAnsi="Arial Narrow"/>
          <w:b/>
        </w:rPr>
        <w:t>v rámci programového obdobia 2021 – 20</w:t>
      </w:r>
      <w:r w:rsidR="00CB624F">
        <w:rPr>
          <w:rFonts w:ascii="Arial Narrow" w:hAnsi="Arial Narrow"/>
          <w:b/>
        </w:rPr>
        <w:t>27</w:t>
      </w:r>
      <w:r w:rsidRPr="00052BF7">
        <w:rPr>
          <w:rFonts w:ascii="Arial Narrow" w:hAnsi="Arial Narrow"/>
          <w:b/>
        </w:rPr>
        <w:t xml:space="preserve"> a </w:t>
      </w:r>
      <w:r w:rsidRPr="00052BF7">
        <w:rPr>
          <w:rFonts w:ascii="Arial Narrow" w:eastAsia="Times New Roman" w:hAnsi="Arial Narrow"/>
          <w:b/>
          <w:color w:val="000000"/>
          <w:lang w:eastAsia="sk-SK"/>
        </w:rPr>
        <w:t>so zreteľom na usmernenia politík zamestnanosti</w:t>
      </w:r>
      <w:r w:rsidRPr="00052BF7">
        <w:rPr>
          <w:rFonts w:ascii="Arial Narrow" w:eastAsia="Times New Roman" w:hAnsi="Arial Narrow"/>
          <w:color w:val="000000"/>
          <w:lang w:eastAsia="sk-SK"/>
        </w:rPr>
        <w:t xml:space="preserve">. </w:t>
      </w:r>
    </w:p>
    <w:p w14:paraId="6FF07DA5" w14:textId="77777777" w:rsidR="00F0701A" w:rsidRPr="00052BF7" w:rsidRDefault="00F0701A" w:rsidP="00F0701A">
      <w:pPr>
        <w:jc w:val="both"/>
        <w:rPr>
          <w:rFonts w:ascii="Arial Narrow" w:hAnsi="Arial Narrow"/>
        </w:rPr>
      </w:pPr>
      <w:r w:rsidRPr="00052BF7">
        <w:rPr>
          <w:rFonts w:ascii="Arial Narrow" w:hAnsi="Arial Narrow"/>
        </w:rPr>
        <w:t>APDN 2</w:t>
      </w:r>
      <w:r w:rsidR="00276CD6">
        <w:rPr>
          <w:rFonts w:ascii="Arial Narrow" w:hAnsi="Arial Narrow"/>
        </w:rPr>
        <w:t xml:space="preserve">030 </w:t>
      </w:r>
      <w:r w:rsidR="00276CD6" w:rsidRPr="00276CD6">
        <w:rPr>
          <w:rFonts w:ascii="Arial Narrow" w:hAnsi="Arial Narrow"/>
          <w:b/>
        </w:rPr>
        <w:t>n</w:t>
      </w:r>
      <w:r w:rsidRPr="00276CD6">
        <w:rPr>
          <w:rFonts w:ascii="Arial Narrow" w:hAnsi="Arial Narrow"/>
          <w:b/>
        </w:rPr>
        <w:t>a</w:t>
      </w:r>
      <w:r w:rsidRPr="00052BF7">
        <w:rPr>
          <w:rFonts w:ascii="Arial Narrow" w:hAnsi="Arial Narrow"/>
          <w:b/>
        </w:rPr>
        <w:t>dväzuje na  prvý APDN</w:t>
      </w:r>
      <w:r w:rsidRPr="00052BF7">
        <w:rPr>
          <w:rFonts w:ascii="Arial Narrow" w:hAnsi="Arial Narrow"/>
          <w:bCs/>
        </w:rPr>
        <w:t xml:space="preserve">, schválený na zasadnutí MV OP ĽZ dňa 25.11.2016, ktorý predstavoval reakciu Slovenskej republiky </w:t>
      </w:r>
      <w:r w:rsidRPr="00052BF7">
        <w:rPr>
          <w:rFonts w:ascii="Arial Narrow" w:hAnsi="Arial Narrow"/>
          <w:b/>
        </w:rPr>
        <w:t xml:space="preserve">na Odporúčanie Rady EÚ z 15.2.2016 týkajúce sa integrácie dlhodobo nezamestnaných do trhu práce </w:t>
      </w:r>
      <w:r w:rsidRPr="00052BF7">
        <w:rPr>
          <w:rFonts w:ascii="Arial Narrow" w:hAnsi="Arial Narrow"/>
          <w:bCs/>
        </w:rPr>
        <w:t>(ďalej len „Odporúčanie Rady EÚ“)</w:t>
      </w:r>
      <w:r w:rsidRPr="00052BF7">
        <w:rPr>
          <w:rFonts w:ascii="Arial Narrow" w:hAnsi="Arial Narrow"/>
          <w:b/>
        </w:rPr>
        <w:t xml:space="preserve"> </w:t>
      </w:r>
      <w:r w:rsidRPr="00052BF7">
        <w:rPr>
          <w:rFonts w:ascii="Arial Narrow" w:hAnsi="Arial Narrow"/>
        </w:rPr>
        <w:t xml:space="preserve">a špecifické odporúčania Rady EÚ pre Slovensko z predchádzajúcich rokov (Country Specific recommendations - CSR). Tento plán </w:t>
      </w:r>
      <w:r w:rsidRPr="00052BF7">
        <w:rPr>
          <w:rFonts w:ascii="Arial Narrow" w:hAnsi="Arial Narrow"/>
          <w:bCs/>
        </w:rPr>
        <w:t xml:space="preserve">popisoval </w:t>
      </w:r>
      <w:r w:rsidRPr="00052BF7">
        <w:rPr>
          <w:rFonts w:ascii="Arial Narrow" w:hAnsi="Arial Narrow"/>
        </w:rPr>
        <w:t xml:space="preserve">konkrétne opatrenia, ktoré plánovalo  MPSVR SR v spolupráci so všetkými aktérmi implementovať na zlepšenie situácie  dlhodobo nezamestnaných (DN) na trhu práce.  Jeho aktivity boli  </w:t>
      </w:r>
      <w:r w:rsidRPr="00796403">
        <w:rPr>
          <w:rFonts w:ascii="Arial Narrow" w:hAnsi="Arial Narrow"/>
        </w:rPr>
        <w:t xml:space="preserve">implementované </w:t>
      </w:r>
      <w:r w:rsidRPr="00052BF7">
        <w:rPr>
          <w:rFonts w:ascii="Arial Narrow" w:hAnsi="Arial Narrow"/>
        </w:rPr>
        <w:t>do konca roka 2020.</w:t>
      </w:r>
      <w:r w:rsidR="00120D3A">
        <w:rPr>
          <w:rFonts w:ascii="Arial Narrow" w:hAnsi="Arial Narrow"/>
        </w:rPr>
        <w:t xml:space="preserve"> </w:t>
      </w:r>
    </w:p>
    <w:p w14:paraId="78111461" w14:textId="77777777" w:rsidR="00F0701A" w:rsidRDefault="00F0701A" w:rsidP="00F0701A">
      <w:pPr>
        <w:tabs>
          <w:tab w:val="left" w:pos="2835"/>
        </w:tabs>
        <w:spacing w:after="120" w:line="240" w:lineRule="auto"/>
        <w:jc w:val="both"/>
        <w:rPr>
          <w:rFonts w:ascii="Arial Narrow" w:hAnsi="Arial Narrow"/>
          <w:b/>
          <w:bCs/>
        </w:rPr>
      </w:pPr>
      <w:r w:rsidRPr="00052BF7">
        <w:rPr>
          <w:rFonts w:ascii="Arial Narrow" w:hAnsi="Arial Narrow"/>
          <w:bCs/>
        </w:rPr>
        <w:t>APDN 20</w:t>
      </w:r>
      <w:r w:rsidR="00276CD6">
        <w:rPr>
          <w:rFonts w:ascii="Arial Narrow" w:hAnsi="Arial Narrow"/>
          <w:bCs/>
        </w:rPr>
        <w:t>30</w:t>
      </w:r>
      <w:r w:rsidRPr="00052BF7">
        <w:rPr>
          <w:rFonts w:ascii="Arial Narrow" w:hAnsi="Arial Narrow"/>
          <w:bCs/>
        </w:rPr>
        <w:t xml:space="preserve"> predstavuje </w:t>
      </w:r>
      <w:r w:rsidRPr="00052BF7">
        <w:rPr>
          <w:rFonts w:ascii="Arial Narrow" w:hAnsi="Arial Narrow"/>
          <w:b/>
        </w:rPr>
        <w:t xml:space="preserve">strategický dokument pre oblasť aktívnej politiky trhu práce (APTP) špecificky zacielenej na DN a realizovanej </w:t>
      </w:r>
      <w:r w:rsidRPr="00052BF7">
        <w:rPr>
          <w:rFonts w:ascii="Arial Narrow" w:hAnsi="Arial Narrow"/>
          <w:bCs/>
        </w:rPr>
        <w:t xml:space="preserve">v súlade s Odporúčaním Rady EÚ. </w:t>
      </w:r>
      <w:r w:rsidR="002E142A">
        <w:rPr>
          <w:rFonts w:ascii="Arial Narrow" w:hAnsi="Arial Narrow"/>
          <w:bCs/>
        </w:rPr>
        <w:t xml:space="preserve">Rovnako APDN 2030 individuálnym prístupom a individualizovaným poradenstvom prispieva k napĺňaniu </w:t>
      </w:r>
      <w:r w:rsidR="002E142A" w:rsidRPr="00120D3A">
        <w:rPr>
          <w:rFonts w:ascii="Arial Narrow" w:hAnsi="Arial Narrow"/>
          <w:b/>
          <w:bCs/>
        </w:rPr>
        <w:t>Európskeho piliera sociálnych pr</w:t>
      </w:r>
      <w:r w:rsidR="002E142A">
        <w:rPr>
          <w:rFonts w:ascii="Arial Narrow" w:hAnsi="Arial Narrow"/>
          <w:b/>
          <w:bCs/>
        </w:rPr>
        <w:t xml:space="preserve">áv, </w:t>
      </w:r>
      <w:r w:rsidR="002E142A">
        <w:rPr>
          <w:rFonts w:ascii="Arial Narrow" w:hAnsi="Arial Narrow"/>
          <w:bCs/>
        </w:rPr>
        <w:t xml:space="preserve">ktorého štvrtá zásada hovorí o práve DN na hĺbkové individuálne posúdenie  najneskôr v čase, keď obdobie ich nezamestnanosti dosiahne 18 mesiacov. </w:t>
      </w:r>
      <w:r w:rsidRPr="00052BF7">
        <w:rPr>
          <w:rFonts w:ascii="Arial Narrow" w:hAnsi="Arial Narrow"/>
          <w:bCs/>
        </w:rPr>
        <w:t>Prostredníctvom kľúčových reforiem a iniciatív/akcií obsiahnutých v APDN 20</w:t>
      </w:r>
      <w:r w:rsidR="00276CD6">
        <w:rPr>
          <w:rFonts w:ascii="Arial Narrow" w:hAnsi="Arial Narrow"/>
          <w:bCs/>
        </w:rPr>
        <w:t>30</w:t>
      </w:r>
      <w:r w:rsidRPr="00052BF7">
        <w:rPr>
          <w:rFonts w:ascii="Arial Narrow" w:hAnsi="Arial Narrow"/>
          <w:bCs/>
        </w:rPr>
        <w:t xml:space="preserve">  sa týmto dokumentom vymedzuje legislatíva a  aktivity  všetkých zainteresovaných inštitúcií na nové programové obdobie s cieľom zabezpečiť komplexný prístup k riešeniu dlhodobej nezamestnanosti a zlepšenie postavenia DN na trhu práce</w:t>
      </w:r>
      <w:r w:rsidRPr="001707DB">
        <w:rPr>
          <w:rFonts w:ascii="Arial Narrow" w:hAnsi="Arial Narrow"/>
          <w:bCs/>
        </w:rPr>
        <w:t xml:space="preserve">. </w:t>
      </w:r>
    </w:p>
    <w:p w14:paraId="4247CDBE" w14:textId="29DDE8D4" w:rsidR="00F0701A" w:rsidRPr="00052BF7" w:rsidRDefault="00F0701A" w:rsidP="00F0701A">
      <w:pPr>
        <w:spacing w:after="120"/>
        <w:jc w:val="both"/>
        <w:rPr>
          <w:rFonts w:ascii="Arial Narrow" w:hAnsi="Arial Narrow"/>
        </w:rPr>
      </w:pPr>
      <w:r w:rsidRPr="00052BF7">
        <w:rPr>
          <w:rFonts w:ascii="Arial Narrow" w:hAnsi="Arial Narrow"/>
        </w:rPr>
        <w:t xml:space="preserve">Nové </w:t>
      </w:r>
      <w:r w:rsidRPr="00052BF7">
        <w:rPr>
          <w:rFonts w:ascii="Arial Narrow" w:hAnsi="Arial Narrow"/>
          <w:b/>
          <w:bCs/>
        </w:rPr>
        <w:t xml:space="preserve">usmernenia pre politiky zamestnanosti členských štátov, </w:t>
      </w:r>
      <w:r w:rsidRPr="00052BF7">
        <w:rPr>
          <w:rFonts w:ascii="Arial Narrow" w:hAnsi="Arial Narrow"/>
        </w:rPr>
        <w:t xml:space="preserve">aj s ohľadom na súčasnú mimoriadnu situáciu spôsobenú pandémiou koronavírusu,  prijala Rada EÚ v októbri 2020. Členské štáty ich majú zohľadniť vo svojich politikách zamestnanosti a programoch reforiem. </w:t>
      </w:r>
      <w:r w:rsidRPr="00052BF7">
        <w:rPr>
          <w:rFonts w:ascii="Arial Narrow" w:hAnsi="Arial Narrow"/>
          <w:b/>
          <w:bCs/>
        </w:rPr>
        <w:t>Potreba riešiť otázku dlhodobej nezamestnanosti sa zdôrazňuje v usmernení č. 6.</w:t>
      </w:r>
      <w:r w:rsidRPr="00052BF7">
        <w:rPr>
          <w:rFonts w:ascii="Arial Narrow" w:hAnsi="Arial Narrow"/>
        </w:rPr>
        <w:t xml:space="preserve"> Členské štáty by mali nezamestnaným a neaktívnym osobám poskytovať účinnú, včasnú, koordinovanú a cielenú pomoc založenú na pomoci pri hľadaní pracovného miesta, odbornej príprave, rekvalifikácii a prístupe k iným podporným službám, pričom by sa osobitná pozornosť mala venovať zraniteľným skupinám a osobám, ktoré sú obzvlášť postihnuté zelenou a digitálnou transformáciou a krízou spôsobenou pandémiou COVID-19. V záujme výrazného zníženia dlhodobej a štrukturálnej nezamestnanosti a jej predchádzania by sa mali čo najskôr, </w:t>
      </w:r>
      <w:r w:rsidRPr="00052BF7">
        <w:rPr>
          <w:rFonts w:ascii="Arial Narrow" w:hAnsi="Arial Narrow"/>
        </w:rPr>
        <w:lastRenderedPageBreak/>
        <w:t xml:space="preserve">najneskôr však po 18 mesiacoch nezamestnanosti realizovať komplexné stratégie, ktoré zahŕňajú hĺbkové individuálne posúdenie nezamestnaných osôb. </w:t>
      </w:r>
      <w:r w:rsidRPr="00052BF7">
        <w:rPr>
          <w:rFonts w:ascii="Arial Narrow" w:hAnsi="Arial Narrow"/>
          <w:b/>
        </w:rPr>
        <w:t>Na národnej úrovni APDN 20</w:t>
      </w:r>
      <w:r w:rsidR="00276CD6">
        <w:rPr>
          <w:rFonts w:ascii="Arial Narrow" w:hAnsi="Arial Narrow"/>
          <w:b/>
        </w:rPr>
        <w:t>30</w:t>
      </w:r>
      <w:r w:rsidRPr="00052BF7">
        <w:rPr>
          <w:rFonts w:ascii="Arial Narrow" w:hAnsi="Arial Narrow"/>
          <w:b/>
        </w:rPr>
        <w:t xml:space="preserve"> vychádza z</w:t>
      </w:r>
      <w:r w:rsidRPr="00052BF7">
        <w:rPr>
          <w:rFonts w:ascii="Arial Narrow" w:hAnsi="Arial Narrow"/>
        </w:rPr>
        <w:t xml:space="preserve"> </w:t>
      </w:r>
      <w:r w:rsidRPr="00052BF7">
        <w:rPr>
          <w:rFonts w:ascii="Arial Narrow" w:hAnsi="Arial Narrow"/>
          <w:b/>
          <w:bCs/>
        </w:rPr>
        <w:t>Programového vyhlásenia vlády SR</w:t>
      </w:r>
      <w:r w:rsidRPr="00052BF7">
        <w:rPr>
          <w:rFonts w:ascii="Arial Narrow" w:hAnsi="Arial Narrow"/>
        </w:rPr>
        <w:t>, ktoré si stanovilo v oblasti riešenia dlhodobej nezamestnanosti a v oblasti sociálnej ekonomiky, že  bude podporovať rozvoj sociálnej ekonomiky a tvorbu sociálnych podnikov, zlepší možnosti vytvárať rôznorodé pracovné miesta v aktivačných prácach s dôrazom na budovanie zručností a bude motivovať agentúry podporovaného zamestnávania odmenou za udržateľné</w:t>
      </w:r>
      <w:r>
        <w:rPr>
          <w:rFonts w:ascii="Arial Narrow" w:hAnsi="Arial Narrow"/>
        </w:rPr>
        <w:t xml:space="preserve"> </w:t>
      </w:r>
      <w:r w:rsidRPr="00052BF7">
        <w:rPr>
          <w:rFonts w:ascii="Arial Narrow" w:hAnsi="Arial Narrow"/>
        </w:rPr>
        <w:t>a trvalé zamestnanie DN.</w:t>
      </w:r>
    </w:p>
    <w:p w14:paraId="57ACB947" w14:textId="77777777" w:rsidR="00F0701A" w:rsidRPr="00052BF7" w:rsidRDefault="00F0701A" w:rsidP="00C25244">
      <w:pPr>
        <w:jc w:val="both"/>
        <w:rPr>
          <w:rFonts w:ascii="Arial Narrow" w:hAnsi="Arial Narrow"/>
        </w:rPr>
      </w:pPr>
      <w:r w:rsidRPr="00052BF7">
        <w:rPr>
          <w:rFonts w:ascii="Arial Narrow" w:hAnsi="Arial Narrow"/>
          <w:b/>
        </w:rPr>
        <w:t>APDN 20</w:t>
      </w:r>
      <w:r w:rsidR="00276CD6">
        <w:rPr>
          <w:rFonts w:ascii="Arial Narrow" w:hAnsi="Arial Narrow"/>
          <w:b/>
        </w:rPr>
        <w:t>30</w:t>
      </w:r>
      <w:r w:rsidRPr="00052BF7">
        <w:rPr>
          <w:rFonts w:ascii="Arial Narrow" w:hAnsi="Arial Narrow"/>
          <w:b/>
        </w:rPr>
        <w:t xml:space="preserve"> bol pripravený v čase, keď situáciu na trhu práce v SR výrazne ovplyvnila pandémia spôsobená ochorením COVID-19,</w:t>
      </w:r>
      <w:r w:rsidRPr="00052BF7">
        <w:rPr>
          <w:rFonts w:ascii="Arial Narrow" w:hAnsi="Arial Narrow"/>
        </w:rPr>
        <w:t xml:space="preserve"> pričom SR patr</w:t>
      </w:r>
      <w:r w:rsidR="00D77460">
        <w:rPr>
          <w:rFonts w:ascii="Arial Narrow" w:hAnsi="Arial Narrow"/>
        </w:rPr>
        <w:t>ila</w:t>
      </w:r>
      <w:r w:rsidRPr="00052BF7">
        <w:rPr>
          <w:rFonts w:ascii="Arial Narrow" w:hAnsi="Arial Narrow"/>
        </w:rPr>
        <w:t>, k tým krajinám, ktoré zasiahla pandémia v „druhej vlne“ najviac na svete</w:t>
      </w:r>
      <w:r w:rsidR="00D77460">
        <w:rPr>
          <w:rFonts w:ascii="Arial Narrow" w:hAnsi="Arial Narrow"/>
        </w:rPr>
        <w:t xml:space="preserve"> a d</w:t>
      </w:r>
      <w:r w:rsidRPr="00052BF7">
        <w:rPr>
          <w:rFonts w:ascii="Arial Narrow" w:hAnsi="Arial Narrow"/>
        </w:rPr>
        <w:t>opady pandémie COVID-19 výrazne ovplyv</w:t>
      </w:r>
      <w:r w:rsidR="00D77460">
        <w:rPr>
          <w:rFonts w:ascii="Arial Narrow" w:hAnsi="Arial Narrow"/>
        </w:rPr>
        <w:t>nili</w:t>
      </w:r>
      <w:r w:rsidRPr="00052BF7">
        <w:rPr>
          <w:rFonts w:ascii="Arial Narrow" w:hAnsi="Arial Narrow"/>
        </w:rPr>
        <w:t xml:space="preserve"> spoločnosť a hospodárstvo, ako aj trh práce. Na riešenie dopadov koronakrízy vláda SR od času jej vypuknutia v marci 2020, prijímala postupne rad opatrení</w:t>
      </w:r>
      <w:r w:rsidRPr="00A067F4">
        <w:rPr>
          <w:rFonts w:ascii="Arial Narrow" w:hAnsi="Arial Narrow"/>
        </w:rPr>
        <w:t xml:space="preserve"> </w:t>
      </w:r>
      <w:r w:rsidRPr="00052BF7">
        <w:rPr>
          <w:rFonts w:ascii="Arial Narrow" w:hAnsi="Arial Narrow"/>
        </w:rPr>
        <w:t>v súvislosti so zabránením šírenia nákazy, vrátane opatrení smerujúcich k podpore udržaniu pracovných miest</w:t>
      </w:r>
      <w:r>
        <w:rPr>
          <w:rFonts w:ascii="Arial Narrow" w:hAnsi="Arial Narrow"/>
        </w:rPr>
        <w:t xml:space="preserve">, ktorými </w:t>
      </w:r>
      <w:r w:rsidRPr="00052BF7">
        <w:rPr>
          <w:rFonts w:ascii="Arial Narrow" w:hAnsi="Arial Narrow"/>
        </w:rPr>
        <w:t>sa podarilo čiastočne spomaliť prudký nárast nezamestnanosti</w:t>
      </w:r>
      <w:r>
        <w:rPr>
          <w:rFonts w:ascii="Arial Narrow" w:hAnsi="Arial Narrow"/>
        </w:rPr>
        <w:t>.</w:t>
      </w:r>
      <w:r w:rsidRPr="00052BF7">
        <w:rPr>
          <w:rFonts w:ascii="Arial Narrow" w:hAnsi="Arial Narrow"/>
        </w:rPr>
        <w:t xml:space="preserve">. Na základe </w:t>
      </w:r>
      <w:r w:rsidR="00117720">
        <w:rPr>
          <w:rFonts w:ascii="Arial Narrow" w:hAnsi="Arial Narrow"/>
        </w:rPr>
        <w:t>n</w:t>
      </w:r>
      <w:r w:rsidR="00C25244">
        <w:rPr>
          <w:rFonts w:ascii="Arial Narrow" w:hAnsi="Arial Narrow"/>
        </w:rPr>
        <w:t>ariadenia</w:t>
      </w:r>
      <w:r w:rsidR="00C25244" w:rsidRPr="00C25244">
        <w:rPr>
          <w:rFonts w:ascii="Arial Narrow" w:hAnsi="Arial Narrow"/>
        </w:rPr>
        <w:t xml:space="preserve"> Európskeho parlamentu a Rady (EÚ)</w:t>
      </w:r>
      <w:r w:rsidR="00C25244">
        <w:rPr>
          <w:rFonts w:ascii="Arial Narrow" w:hAnsi="Arial Narrow"/>
        </w:rPr>
        <w:t xml:space="preserve"> 2021/241 z 12. februára 2021, </w:t>
      </w:r>
      <w:r w:rsidR="00C25244" w:rsidRPr="00C25244">
        <w:rPr>
          <w:rFonts w:ascii="Arial Narrow" w:hAnsi="Arial Narrow"/>
        </w:rPr>
        <w:t>ktorým sa zriaďuje Mechanizmus na podporu obnovy a</w:t>
      </w:r>
      <w:r w:rsidR="00C25244">
        <w:rPr>
          <w:rFonts w:ascii="Arial Narrow" w:hAnsi="Arial Narrow"/>
        </w:rPr>
        <w:t> </w:t>
      </w:r>
      <w:r w:rsidR="00C25244" w:rsidRPr="00C25244">
        <w:rPr>
          <w:rFonts w:ascii="Arial Narrow" w:hAnsi="Arial Narrow"/>
        </w:rPr>
        <w:t>odolnosti</w:t>
      </w:r>
      <w:r w:rsidR="00C25244">
        <w:rPr>
          <w:rFonts w:ascii="Arial Narrow" w:hAnsi="Arial Narrow"/>
        </w:rPr>
        <w:t xml:space="preserve"> </w:t>
      </w:r>
      <w:r w:rsidRPr="00052BF7">
        <w:rPr>
          <w:rFonts w:ascii="Arial Narrow" w:hAnsi="Arial Narrow"/>
        </w:rPr>
        <w:t>vláda SR priprav</w:t>
      </w:r>
      <w:r w:rsidR="00642A6F">
        <w:rPr>
          <w:rFonts w:ascii="Arial Narrow" w:hAnsi="Arial Narrow"/>
        </w:rPr>
        <w:t>ila</w:t>
      </w:r>
      <w:r w:rsidRPr="00052BF7">
        <w:rPr>
          <w:rFonts w:ascii="Arial Narrow" w:hAnsi="Arial Narrow"/>
        </w:rPr>
        <w:t xml:space="preserve"> Plán obnovy</w:t>
      </w:r>
      <w:r w:rsidR="00642A6F">
        <w:rPr>
          <w:rFonts w:ascii="Arial Narrow" w:hAnsi="Arial Narrow"/>
        </w:rPr>
        <w:t xml:space="preserve"> a odolnosti </w:t>
      </w:r>
      <w:r w:rsidR="00C25244">
        <w:rPr>
          <w:rFonts w:ascii="Arial Narrow" w:hAnsi="Arial Narrow"/>
        </w:rPr>
        <w:t>SR</w:t>
      </w:r>
      <w:r w:rsidRPr="00052BF7">
        <w:rPr>
          <w:rFonts w:ascii="Arial Narrow" w:hAnsi="Arial Narrow"/>
        </w:rPr>
        <w:t xml:space="preserve">, </w:t>
      </w:r>
      <w:r>
        <w:rPr>
          <w:rFonts w:ascii="Arial Narrow" w:hAnsi="Arial Narrow"/>
        </w:rPr>
        <w:t xml:space="preserve">ako reakciu </w:t>
      </w:r>
      <w:r w:rsidRPr="00052BF7">
        <w:rPr>
          <w:rFonts w:ascii="Arial Narrow" w:hAnsi="Arial Narrow"/>
        </w:rPr>
        <w:t>na dopady koronakrízy na spoločnosť</w:t>
      </w:r>
      <w:r w:rsidR="00642A6F">
        <w:rPr>
          <w:rFonts w:ascii="Arial Narrow" w:hAnsi="Arial Narrow"/>
        </w:rPr>
        <w:t>,</w:t>
      </w:r>
      <w:r>
        <w:rPr>
          <w:rFonts w:ascii="Arial Narrow" w:hAnsi="Arial Narrow"/>
        </w:rPr>
        <w:t xml:space="preserve"> s cieľom prispieť </w:t>
      </w:r>
      <w:r w:rsidRPr="00A067F4">
        <w:rPr>
          <w:rFonts w:ascii="Arial Narrow" w:hAnsi="Arial Narrow"/>
        </w:rPr>
        <w:t>k náprave hospodárskych a sociálnych škôd spôsobených pandémiou koronavírusu</w:t>
      </w:r>
      <w:r w:rsidRPr="00052BF7">
        <w:rPr>
          <w:rFonts w:ascii="Arial Narrow" w:hAnsi="Arial Narrow"/>
        </w:rPr>
        <w:t>. Po ukončení tejto krízy bude nevyhnutnou podmienkou podporiť opätovný rozvoj ekonomiky Slovenska, riešiť dopady nezamestnanosti a v rámci APTP podporovať zamestnanosť a tvorbu udržateľných pracovných miest</w:t>
      </w:r>
      <w:r>
        <w:rPr>
          <w:rFonts w:ascii="Arial Narrow" w:hAnsi="Arial Narrow"/>
        </w:rPr>
        <w:t>,</w:t>
      </w:r>
      <w:r w:rsidRPr="00052BF7">
        <w:rPr>
          <w:rFonts w:ascii="Arial Narrow" w:hAnsi="Arial Narrow"/>
        </w:rPr>
        <w:t xml:space="preserve"> a tým aj zvyšovanie životnej úrovne obyvateľstva.</w:t>
      </w:r>
    </w:p>
    <w:p w14:paraId="184CCF08" w14:textId="3B305C18" w:rsidR="00F0701A" w:rsidRPr="00052BF7" w:rsidRDefault="00F0701A" w:rsidP="00F0701A">
      <w:pPr>
        <w:spacing w:after="0" w:line="240" w:lineRule="auto"/>
        <w:jc w:val="both"/>
        <w:rPr>
          <w:rFonts w:ascii="Arial Narrow" w:hAnsi="Arial Narrow"/>
        </w:rPr>
      </w:pPr>
      <w:r w:rsidRPr="00052BF7">
        <w:rPr>
          <w:rFonts w:ascii="Arial Narrow" w:hAnsi="Arial Narrow"/>
          <w:b/>
        </w:rPr>
        <w:t>Na účely vypracovania APDN 20</w:t>
      </w:r>
      <w:r w:rsidR="00276CD6">
        <w:rPr>
          <w:rFonts w:ascii="Arial Narrow" w:hAnsi="Arial Narrow"/>
          <w:b/>
        </w:rPr>
        <w:t>30</w:t>
      </w:r>
      <w:r w:rsidRPr="00052BF7">
        <w:rPr>
          <w:rFonts w:ascii="Arial Narrow" w:hAnsi="Arial Narrow"/>
          <w:b/>
        </w:rPr>
        <w:t xml:space="preserve">  boli, okrem vecne </w:t>
      </w:r>
      <w:r w:rsidRPr="00052BF7">
        <w:rPr>
          <w:rFonts w:ascii="Arial Narrow" w:hAnsi="Arial Narrow"/>
          <w:b/>
          <w:bCs/>
        </w:rPr>
        <w:t>príslušných odborov MPSVR SR</w:t>
      </w:r>
      <w:r w:rsidRPr="00052BF7">
        <w:rPr>
          <w:rFonts w:ascii="Arial Narrow" w:hAnsi="Arial Narrow"/>
        </w:rPr>
        <w:t xml:space="preserve"> (za sekciu práce - odbor politiky trhu práce, odbor sociálnej ekonomiky, odbor európskej stratégie zamestnanosti; za sekciu sociálnej politiky – odbor sociálnej pomoci a stratégie sociálnej politiky), </w:t>
      </w:r>
      <w:r w:rsidRPr="00052BF7">
        <w:rPr>
          <w:rFonts w:ascii="Arial Narrow" w:hAnsi="Arial Narrow"/>
          <w:b/>
          <w:bCs/>
        </w:rPr>
        <w:t xml:space="preserve">oslovené aj relevantné inštitúcie, ktoré svojou pôsobnosťou participujú na vytváraní podmienok podporujúcich integráciu DN na trh práce, </w:t>
      </w:r>
      <w:r w:rsidRPr="001564D4">
        <w:rPr>
          <w:rFonts w:ascii="Arial Narrow" w:hAnsi="Arial Narrow"/>
        </w:rPr>
        <w:t>a to</w:t>
      </w:r>
      <w:r w:rsidRPr="00052BF7">
        <w:rPr>
          <w:rFonts w:ascii="Arial Narrow" w:hAnsi="Arial Narrow"/>
          <w:b/>
          <w:bCs/>
        </w:rPr>
        <w:t xml:space="preserve"> </w:t>
      </w:r>
      <w:r w:rsidRPr="00052BF7">
        <w:rPr>
          <w:rFonts w:ascii="Arial Narrow" w:hAnsi="Arial Narrow"/>
        </w:rPr>
        <w:t>Ústredie práce, sociálnych vecí a rodiny, Implementačná agentúra MPSVR SR, Ministerstvo  školstva, vedy, výskum a športu SR, Úrad splnomocnenca vlády SR pre rómske komunity. Ich návrhy boli do tvorby APDN 20</w:t>
      </w:r>
      <w:r w:rsidR="00276CD6">
        <w:rPr>
          <w:rFonts w:ascii="Arial Narrow" w:hAnsi="Arial Narrow"/>
        </w:rPr>
        <w:t>30</w:t>
      </w:r>
      <w:r w:rsidRPr="00052BF7">
        <w:rPr>
          <w:rFonts w:ascii="Arial Narrow" w:hAnsi="Arial Narrow"/>
        </w:rPr>
        <w:t xml:space="preserve"> premietnuté (s identifikovaním navrhovateľa za jednotlivé opatren</w:t>
      </w:r>
      <w:r>
        <w:rPr>
          <w:rFonts w:ascii="Arial Narrow" w:hAnsi="Arial Narrow"/>
        </w:rPr>
        <w:t>ia</w:t>
      </w:r>
      <w:r w:rsidRPr="00052BF7">
        <w:rPr>
          <w:rFonts w:ascii="Arial Narrow" w:hAnsi="Arial Narrow"/>
        </w:rPr>
        <w:t>/aktivity). Návrhy významných zainteresovaných aktérov budú/sú identifikované aj prostredníctvom pracovnej skupiny (viď.s.1).</w:t>
      </w:r>
    </w:p>
    <w:p w14:paraId="55AF3182" w14:textId="77777777" w:rsidR="00F0701A" w:rsidRPr="00052BF7" w:rsidRDefault="00F0701A" w:rsidP="00F0701A">
      <w:pPr>
        <w:spacing w:after="0" w:line="240" w:lineRule="auto"/>
        <w:jc w:val="both"/>
        <w:rPr>
          <w:rFonts w:ascii="Arial Narrow" w:hAnsi="Arial Narrow"/>
        </w:rPr>
      </w:pPr>
    </w:p>
    <w:p w14:paraId="3D0B2CA2" w14:textId="77777777" w:rsidR="00F0701A" w:rsidRPr="00052BF7" w:rsidRDefault="00F0701A" w:rsidP="00F0701A">
      <w:pPr>
        <w:spacing w:after="0" w:line="240" w:lineRule="auto"/>
        <w:jc w:val="both"/>
        <w:rPr>
          <w:rFonts w:ascii="Arial Narrow" w:hAnsi="Arial Narrow"/>
        </w:rPr>
      </w:pPr>
      <w:r w:rsidRPr="00052BF7">
        <w:rPr>
          <w:rFonts w:ascii="Arial Narrow" w:hAnsi="Arial Narrow"/>
        </w:rPr>
        <w:t>Väčšina aktivít APDN 20</w:t>
      </w:r>
      <w:r w:rsidR="00276CD6">
        <w:rPr>
          <w:rFonts w:ascii="Arial Narrow" w:hAnsi="Arial Narrow"/>
        </w:rPr>
        <w:t>30</w:t>
      </w:r>
      <w:r w:rsidRPr="00052BF7">
        <w:rPr>
          <w:rFonts w:ascii="Arial Narrow" w:hAnsi="Arial Narrow"/>
        </w:rPr>
        <w:t xml:space="preserve"> bude financovaná</w:t>
      </w:r>
      <w:r w:rsidRPr="00052BF7">
        <w:rPr>
          <w:rFonts w:ascii="Arial Narrow" w:hAnsi="Arial Narrow"/>
          <w:b/>
        </w:rPr>
        <w:t xml:space="preserve"> </w:t>
      </w:r>
      <w:r w:rsidRPr="001564D4">
        <w:rPr>
          <w:rFonts w:ascii="Arial Narrow" w:hAnsi="Arial Narrow"/>
          <w:bCs/>
        </w:rPr>
        <w:t>z </w:t>
      </w:r>
      <w:r w:rsidRPr="00052BF7">
        <w:rPr>
          <w:rFonts w:ascii="Arial Narrow" w:hAnsi="Arial Narrow"/>
          <w:b/>
        </w:rPr>
        <w:t>Európskeho sociálneho fondu</w:t>
      </w:r>
      <w:r w:rsidRPr="00052BF7">
        <w:rPr>
          <w:rFonts w:ascii="Arial Narrow" w:hAnsi="Arial Narrow"/>
        </w:rPr>
        <w:t xml:space="preserve"> (ESF) v rámci nového programového obdobia 2021 - 20</w:t>
      </w:r>
      <w:r w:rsidR="00CB624F">
        <w:rPr>
          <w:rFonts w:ascii="Arial Narrow" w:hAnsi="Arial Narrow"/>
        </w:rPr>
        <w:t>27</w:t>
      </w:r>
      <w:r w:rsidR="002B1148">
        <w:rPr>
          <w:rFonts w:ascii="Arial Narrow" w:hAnsi="Arial Narrow"/>
        </w:rPr>
        <w:t>. Vzhľadom na aktuálnu situáciu</w:t>
      </w:r>
      <w:r w:rsidRPr="00052BF7">
        <w:rPr>
          <w:rFonts w:ascii="Arial Narrow" w:hAnsi="Arial Narrow"/>
        </w:rPr>
        <w:t xml:space="preserve"> sa do APDN 20</w:t>
      </w:r>
      <w:r w:rsidR="00276CD6">
        <w:rPr>
          <w:rFonts w:ascii="Arial Narrow" w:hAnsi="Arial Narrow"/>
        </w:rPr>
        <w:t>30</w:t>
      </w:r>
      <w:r w:rsidRPr="00052BF7">
        <w:rPr>
          <w:rFonts w:ascii="Arial Narrow" w:hAnsi="Arial Narrow"/>
        </w:rPr>
        <w:t xml:space="preserve"> predkladajú návrhy opatrení, ktorými sa v najbližších rokoch predpokladá zlepšenie integrácie DN na trhu práce a predstavujú v tomto čase súbor riešení      pre zabezpečenie komplexného prístupu pri podpore DN na trh práce. Tieto návrhy môžu byť, nadväzne na dopady koronakrízy</w:t>
      </w:r>
      <w:r>
        <w:rPr>
          <w:rFonts w:ascii="Arial Narrow" w:hAnsi="Arial Narrow"/>
        </w:rPr>
        <w:t>,</w:t>
      </w:r>
      <w:r w:rsidRPr="00052BF7">
        <w:rPr>
          <w:rFonts w:ascii="Arial Narrow" w:hAnsi="Arial Narrow"/>
        </w:rPr>
        <w:t xml:space="preserve"> v nasledujúcich rokoch aktualizované v súlade s vývojom situácie na trhu práce.</w:t>
      </w:r>
    </w:p>
    <w:p w14:paraId="70BC059C" w14:textId="77777777" w:rsidR="00F0701A" w:rsidRPr="00052BF7" w:rsidRDefault="00F0701A" w:rsidP="00F0701A">
      <w:pPr>
        <w:spacing w:after="0" w:line="240" w:lineRule="auto"/>
        <w:jc w:val="both"/>
        <w:rPr>
          <w:rFonts w:ascii="Arial Narrow" w:hAnsi="Arial Narrow"/>
          <w:color w:val="FF0000"/>
        </w:rPr>
      </w:pPr>
    </w:p>
    <w:p w14:paraId="78302BCD" w14:textId="77777777" w:rsidR="00F0701A" w:rsidRPr="00052BF7" w:rsidRDefault="00F0701A" w:rsidP="00F0701A">
      <w:pPr>
        <w:pStyle w:val="Odsekzoznamu"/>
        <w:numPr>
          <w:ilvl w:val="0"/>
          <w:numId w:val="2"/>
        </w:numPr>
        <w:jc w:val="both"/>
        <w:rPr>
          <w:rFonts w:ascii="Arial Narrow" w:hAnsi="Arial Narrow"/>
          <w:b/>
          <w:bCs/>
          <w:sz w:val="22"/>
          <w:szCs w:val="22"/>
        </w:rPr>
      </w:pPr>
      <w:r w:rsidRPr="00052BF7">
        <w:rPr>
          <w:rFonts w:ascii="Arial Narrow" w:hAnsi="Arial Narrow"/>
          <w:b/>
          <w:bCs/>
          <w:sz w:val="22"/>
          <w:szCs w:val="22"/>
        </w:rPr>
        <w:t>Kontext/Situácia na trhu práce</w:t>
      </w:r>
    </w:p>
    <w:p w14:paraId="6B0D5AAB" w14:textId="77777777" w:rsidR="00F0701A" w:rsidRPr="00052BF7" w:rsidRDefault="00F0701A" w:rsidP="00F0701A">
      <w:pPr>
        <w:spacing w:after="120"/>
        <w:ind w:left="-5"/>
        <w:jc w:val="both"/>
        <w:rPr>
          <w:rFonts w:ascii="Arial Narrow" w:hAnsi="Arial Narrow"/>
        </w:rPr>
      </w:pPr>
      <w:r w:rsidRPr="00052BF7">
        <w:rPr>
          <w:rFonts w:ascii="Arial Narrow" w:hAnsi="Arial Narrow"/>
          <w:b/>
        </w:rPr>
        <w:t>V roku 2015, v čase príprav prvého APDN, dosahovala miera dlhodobej nezamestnanosti úroveň 7,6 %, pričom do roku 2019 klesla o 4,2 p. b. na 3,4 %.</w:t>
      </w:r>
      <w:r w:rsidRPr="00052BF7">
        <w:rPr>
          <w:rFonts w:ascii="Arial Narrow" w:hAnsi="Arial Narrow"/>
        </w:rPr>
        <w:t xml:space="preserve"> Išlo pritom  o rýchlejší pokles ako v EÚ 27 (o 2,2 p. b. na 2,8 % v roku 2019). Podľa údajov Ústredia práce, sociálnych vecí a rodiny miera evidovanej nezamestnanosti (MEN) dosiahla v priemere za rok 2019 5,00 %,  čo v porovnaní s rokom 2018 (5,42 %) predstavovalo medziročný pokles o 0,42 p. b.  Priemerný počet uchádzačov o zamestnanie (UoZ) v evidencii úradov práce, sociálnych vecí a rodiny (ďalej „úrad</w:t>
      </w:r>
      <w:r>
        <w:rPr>
          <w:rFonts w:ascii="Arial Narrow" w:hAnsi="Arial Narrow"/>
        </w:rPr>
        <w:t xml:space="preserve"> PSVR</w:t>
      </w:r>
      <w:r w:rsidRPr="00052BF7">
        <w:rPr>
          <w:rFonts w:ascii="Arial Narrow" w:hAnsi="Arial Narrow"/>
        </w:rPr>
        <w:t>“) dosiahol v roku 2019 168 030 osôb. V porovnaní s rokom 2018  (181  703)</w:t>
      </w:r>
      <w:r w:rsidR="002B1148">
        <w:rPr>
          <w:rFonts w:ascii="Arial Narrow" w:hAnsi="Arial Narrow"/>
        </w:rPr>
        <w:t xml:space="preserve">  išlo o pokles o 13 673 osôb, </w:t>
      </w:r>
      <w:r w:rsidRPr="00052BF7">
        <w:rPr>
          <w:rFonts w:ascii="Arial Narrow" w:hAnsi="Arial Narrow"/>
        </w:rPr>
        <w:t xml:space="preserve">o 7,52 %. </w:t>
      </w:r>
    </w:p>
    <w:p w14:paraId="7A5C546B" w14:textId="2274FBB3" w:rsidR="00F0701A" w:rsidRPr="00052BF7" w:rsidRDefault="00F0701A" w:rsidP="00F0701A">
      <w:pPr>
        <w:spacing w:after="120"/>
        <w:ind w:left="-5"/>
        <w:jc w:val="both"/>
        <w:rPr>
          <w:rFonts w:ascii="Arial Narrow" w:hAnsi="Arial Narrow"/>
        </w:rPr>
      </w:pPr>
      <w:r w:rsidRPr="00052BF7">
        <w:rPr>
          <w:rFonts w:ascii="Arial Narrow" w:hAnsi="Arial Narrow"/>
          <w:b/>
        </w:rPr>
        <w:t>Pomerne silný rast zamestnanosti do roku 2019 bol zastavený v roku 2020</w:t>
      </w:r>
      <w:r w:rsidR="00106EED">
        <w:rPr>
          <w:rFonts w:ascii="Arial Narrow" w:hAnsi="Arial Narrow"/>
          <w:b/>
        </w:rPr>
        <w:t>.</w:t>
      </w:r>
      <w:r w:rsidRPr="00052BF7">
        <w:rPr>
          <w:rFonts w:ascii="Arial Narrow" w:hAnsi="Arial Narrow"/>
          <w:b/>
        </w:rPr>
        <w:t xml:space="preserve"> </w:t>
      </w:r>
      <w:r w:rsidR="00106EED">
        <w:rPr>
          <w:rFonts w:ascii="Arial Narrow" w:hAnsi="Arial Narrow"/>
          <w:b/>
        </w:rPr>
        <w:t>V</w:t>
      </w:r>
      <w:r w:rsidRPr="00052BF7">
        <w:rPr>
          <w:rFonts w:ascii="Arial Narrow" w:hAnsi="Arial Narrow"/>
          <w:b/>
        </w:rPr>
        <w:t>plyvom pandémie spôsobenej ochorením COVID-19</w:t>
      </w:r>
      <w:r w:rsidR="002B1148">
        <w:rPr>
          <w:rFonts w:ascii="Arial Narrow" w:hAnsi="Arial Narrow"/>
        </w:rPr>
        <w:t>. Následkom koronakrízy došlo</w:t>
      </w:r>
      <w:r w:rsidRPr="00052BF7">
        <w:rPr>
          <w:rFonts w:ascii="Arial Narrow" w:hAnsi="Arial Narrow"/>
        </w:rPr>
        <w:t xml:space="preserve"> k poklesu celkovej zamestnanosti a rastu celkovej nezamestnanosti. V treťom štvrťroku 2020 miera zamestnanosti medziročne klesla o 0,9 p. b na 72,4 % (rovnaká hodnota ako priemer EÚ 27). Po prvotnom poklese medzi prvým kvartálom roka 2020 a druhým kvartálom roka 2020 o 0,7 p. b., došlo k zastaveniu poklesu v nasledujúcom kvartáli roka 2020. Pokiaľ miera nezamestnanosti počas prvého až tretieho štvrťroka 2020 stúpala, miera dlhodobej nezamestnanosti vykazovala pozitívny trend poklesu. Trh práce sa po kríze spôsobenej </w:t>
      </w:r>
      <w:r>
        <w:rPr>
          <w:rFonts w:ascii="Arial Narrow" w:hAnsi="Arial Narrow"/>
        </w:rPr>
        <w:t xml:space="preserve">ochorením </w:t>
      </w:r>
      <w:r w:rsidRPr="00052BF7">
        <w:rPr>
          <w:rFonts w:ascii="Arial Narrow" w:hAnsi="Arial Narrow"/>
        </w:rPr>
        <w:t>COVID</w:t>
      </w:r>
      <w:r>
        <w:rPr>
          <w:rFonts w:ascii="Arial Narrow" w:hAnsi="Arial Narrow"/>
        </w:rPr>
        <w:t>-</w:t>
      </w:r>
      <w:r w:rsidRPr="00052BF7">
        <w:rPr>
          <w:rFonts w:ascii="Arial Narrow" w:hAnsi="Arial Narrow"/>
        </w:rPr>
        <w:t xml:space="preserve">19 bude obnovovať pomaly, tvorba nových pracovných miest sa očakáva až ku koncu roku 2021. </w:t>
      </w:r>
      <w:r w:rsidRPr="00052BF7">
        <w:rPr>
          <w:rFonts w:ascii="Arial Narrow" w:hAnsi="Arial Narrow"/>
          <w:b/>
        </w:rPr>
        <w:t>Napriek pozitívnemu trendu miery dlhodobej nezamestnanosti počas prvého až tretieho štvrťroka 2020 je znižovanie dlhodobej nezamestnanosti aj naďalej pre Slovensko výzvou.</w:t>
      </w:r>
      <w:r w:rsidRPr="00052BF7">
        <w:rPr>
          <w:rFonts w:ascii="Arial Narrow" w:hAnsi="Arial Narrow"/>
        </w:rPr>
        <w:t xml:space="preserve"> Podiel dlhodobej nezamestnanosti na celkovej nezamestnanosti vo výške 59,3 % v roku 2019 (42,8 % v EÚ 27) bol druhým najvyšším </w:t>
      </w:r>
      <w:r w:rsidRPr="00052BF7">
        <w:rPr>
          <w:rFonts w:ascii="Arial Narrow" w:hAnsi="Arial Narrow"/>
        </w:rPr>
        <w:lastRenderedPageBreak/>
        <w:t>podielom v EÚ. V roku 2019 bolo v SR 49 tis. DN mužov a 40 tis. DN žien, čo predstavovalo skoro rovnaký podiel jednotlivých pohlaví na počte DN. Klesanie počtu DN u žien medziročne o 18,4% je mierne rýchlejšie ako mužov medziročne o 15,5 %. Pokles počtu DN podľa pohlavia sa zmenil nakoľko v predchádzajúcich rokoch výraznejšie klesal počet DN u mužov ako u žien.</w:t>
      </w:r>
    </w:p>
    <w:p w14:paraId="431F8847" w14:textId="193628E4" w:rsidR="00F0701A" w:rsidRDefault="00F0701A" w:rsidP="00F0701A">
      <w:pPr>
        <w:spacing w:after="120"/>
        <w:ind w:left="-5"/>
        <w:jc w:val="both"/>
        <w:rPr>
          <w:rFonts w:ascii="Arial Narrow" w:hAnsi="Arial Narrow"/>
          <w:b/>
          <w:bCs/>
        </w:rPr>
      </w:pPr>
      <w:r w:rsidRPr="00052BF7">
        <w:rPr>
          <w:rFonts w:ascii="Arial Narrow" w:hAnsi="Arial Narrow"/>
        </w:rPr>
        <w:t>Kým v decembri 2019 dosiahla MEN 4,92 % a predstavovala historicky najnižšiu úroveň v SR od jej vzniku, v decembri 2020 dosiahla MEN vplyvom koronakrízy 7,57 %, čo predstavovalo medziročný nárast o 2,65 p.b.. Počet UoZ v evidencii úradov</w:t>
      </w:r>
      <w:r>
        <w:rPr>
          <w:rFonts w:ascii="Arial Narrow" w:hAnsi="Arial Narrow"/>
        </w:rPr>
        <w:t xml:space="preserve"> PSVR</w:t>
      </w:r>
      <w:r w:rsidRPr="00052BF7">
        <w:rPr>
          <w:rFonts w:ascii="Arial Narrow" w:hAnsi="Arial Narrow"/>
        </w:rPr>
        <w:t xml:space="preserve"> v decembri 2020   dosiahol 227 341 osôb a v porovnaní s decembrom 2019  (165 455)  išlo o nárast o 61 886 osôb. Počet DN UoZ v evidencii úradov </w:t>
      </w:r>
      <w:r>
        <w:rPr>
          <w:rFonts w:ascii="Arial Narrow" w:hAnsi="Arial Narrow"/>
        </w:rPr>
        <w:t xml:space="preserve">PSVR </w:t>
      </w:r>
      <w:r w:rsidRPr="00052BF7">
        <w:rPr>
          <w:rFonts w:ascii="Arial Narrow" w:hAnsi="Arial Narrow"/>
        </w:rPr>
        <w:t xml:space="preserve">dosiahol v decembri 2020   79 667 osôb. V porovnaní s decembrom 2019  (57 364)  išlo o nárast o 22 303 osôb. V tejto situáciu možno pozorovať, že </w:t>
      </w:r>
      <w:r w:rsidRPr="00052BF7">
        <w:rPr>
          <w:rFonts w:ascii="Arial Narrow" w:hAnsi="Arial Narrow"/>
          <w:b/>
          <w:bCs/>
        </w:rPr>
        <w:t>podiel DN na celkovom počte UoZ zostal v medziročnom porovnaní takmer rovnaký</w:t>
      </w:r>
      <w:r w:rsidRPr="00052BF7">
        <w:rPr>
          <w:rFonts w:ascii="Arial Narrow" w:hAnsi="Arial Narrow"/>
        </w:rPr>
        <w:t>.</w:t>
      </w:r>
      <w:r w:rsidRPr="00052BF7">
        <w:rPr>
          <w:rFonts w:ascii="Arial Narrow" w:hAnsi="Arial Narrow"/>
          <w:iCs/>
        </w:rPr>
        <w:t xml:space="preserve"> </w:t>
      </w:r>
      <w:r w:rsidRPr="00052BF7">
        <w:rPr>
          <w:rFonts w:ascii="Arial Narrow" w:hAnsi="Arial Narrow"/>
          <w:b/>
          <w:iCs/>
        </w:rPr>
        <w:t>V</w:t>
      </w:r>
      <w:r w:rsidRPr="00052BF7">
        <w:rPr>
          <w:rFonts w:ascii="Arial Narrow" w:hAnsi="Arial Narrow"/>
          <w:b/>
        </w:rPr>
        <w:t xml:space="preserve"> decembri 2020 </w:t>
      </w:r>
      <w:r w:rsidRPr="00052BF7">
        <w:rPr>
          <w:rFonts w:ascii="Arial Narrow" w:hAnsi="Arial Narrow"/>
          <w:b/>
          <w:iCs/>
        </w:rPr>
        <w:t>p</w:t>
      </w:r>
      <w:r w:rsidRPr="00052BF7">
        <w:rPr>
          <w:rFonts w:ascii="Arial Narrow" w:hAnsi="Arial Narrow"/>
          <w:b/>
        </w:rPr>
        <w:t>odiel DN na celkovom počte UoZ predstavoval 35,04 %</w:t>
      </w:r>
      <w:r>
        <w:rPr>
          <w:rFonts w:ascii="Arial Narrow" w:hAnsi="Arial Narrow"/>
          <w:b/>
        </w:rPr>
        <w:t xml:space="preserve">. </w:t>
      </w:r>
      <w:r>
        <w:rPr>
          <w:rFonts w:ascii="Arial Narrow" w:hAnsi="Arial Narrow"/>
        </w:rPr>
        <w:t>V</w:t>
      </w:r>
      <w:r w:rsidRPr="00052BF7">
        <w:rPr>
          <w:rFonts w:ascii="Arial Narrow" w:hAnsi="Arial Narrow"/>
        </w:rPr>
        <w:t> porovnaní s rovnakým obdobím (december 2019 – 34,67 %) išlo o</w:t>
      </w:r>
      <w:r w:rsidRPr="00052BF7">
        <w:rPr>
          <w:rFonts w:ascii="Arial Narrow" w:hAnsi="Arial Narrow"/>
          <w:b/>
          <w:bCs/>
        </w:rPr>
        <w:t> </w:t>
      </w:r>
      <w:r w:rsidRPr="00052BF7">
        <w:rPr>
          <w:rFonts w:ascii="Arial Narrow" w:hAnsi="Arial Narrow"/>
          <w:b/>
          <w:bCs/>
          <w:u w:val="single"/>
        </w:rPr>
        <w:t>medziročný nárast iba o 0,37</w:t>
      </w:r>
      <w:r w:rsidRPr="00052BF7">
        <w:rPr>
          <w:rFonts w:ascii="Arial Narrow" w:hAnsi="Arial Narrow"/>
          <w:b/>
          <w:bCs/>
        </w:rPr>
        <w:t xml:space="preserve"> p.b.</w:t>
      </w:r>
    </w:p>
    <w:p w14:paraId="6356BEA8" w14:textId="77777777" w:rsidR="00CC2B0E" w:rsidRPr="00052BF7" w:rsidRDefault="00CC2B0E" w:rsidP="00F0701A">
      <w:pPr>
        <w:spacing w:after="120"/>
        <w:ind w:left="-5"/>
        <w:jc w:val="both"/>
        <w:rPr>
          <w:rFonts w:ascii="Arial Narrow" w:hAnsi="Arial Narrow"/>
          <w:b/>
          <w:bCs/>
        </w:rPr>
      </w:pPr>
    </w:p>
    <w:p w14:paraId="11DD31E3" w14:textId="77777777" w:rsidR="00F0701A" w:rsidRPr="00052BF7" w:rsidRDefault="00F0701A" w:rsidP="00F0701A">
      <w:pPr>
        <w:spacing w:after="0" w:line="240" w:lineRule="auto"/>
        <w:jc w:val="both"/>
        <w:rPr>
          <w:rFonts w:ascii="Arial Narrow" w:hAnsi="Arial Narrow"/>
        </w:rPr>
      </w:pPr>
      <w:r w:rsidRPr="00052BF7">
        <w:rPr>
          <w:rFonts w:ascii="Arial Narrow" w:hAnsi="Arial Narrow"/>
          <w:b/>
        </w:rPr>
        <w:t>MPSVR SR v apríli 2020 začalo realizovať projekt  „Prvá pomoc“</w:t>
      </w:r>
      <w:r w:rsidRPr="00052BF7">
        <w:rPr>
          <w:rFonts w:ascii="Arial Narrow" w:hAnsi="Arial Narrow"/>
        </w:rPr>
        <w:t xml:space="preserve"> </w:t>
      </w:r>
      <w:r w:rsidRPr="00DF15B6">
        <w:rPr>
          <w:rFonts w:ascii="Arial Narrow" w:hAnsi="Arial Narrow"/>
        </w:rPr>
        <w:t>(</w:t>
      </w:r>
      <w:hyperlink r:id="rId8" w:history="1">
        <w:r w:rsidRPr="00DF15B6">
          <w:rPr>
            <w:rStyle w:val="Hypertextovprepojenie"/>
            <w:rFonts w:ascii="Arial Narrow" w:hAnsi="Arial Narrow"/>
            <w:color w:val="auto"/>
          </w:rPr>
          <w:t>www.pomahameludom.sk</w:t>
        </w:r>
      </w:hyperlink>
      <w:r w:rsidRPr="00DF15B6">
        <w:rPr>
          <w:rFonts w:ascii="Arial Narrow" w:hAnsi="Arial Narrow"/>
        </w:rPr>
        <w:t>)</w:t>
      </w:r>
      <w:r w:rsidRPr="00052BF7">
        <w:rPr>
          <w:rFonts w:ascii="Arial Narrow" w:hAnsi="Arial Narrow"/>
        </w:rPr>
        <w:t xml:space="preserve"> zameraný na znižovanie dopadov pandémie, ktorý schválila vláda S</w:t>
      </w:r>
      <w:r>
        <w:rPr>
          <w:rFonts w:ascii="Arial Narrow" w:hAnsi="Arial Narrow"/>
        </w:rPr>
        <w:t>R</w:t>
      </w:r>
      <w:r w:rsidRPr="00052BF7">
        <w:rPr>
          <w:rFonts w:ascii="Arial Narrow" w:hAnsi="Arial Narrow"/>
        </w:rPr>
        <w:t xml:space="preserve"> 31.</w:t>
      </w:r>
      <w:r>
        <w:rPr>
          <w:rFonts w:ascii="Arial Narrow" w:hAnsi="Arial Narrow"/>
        </w:rPr>
        <w:t>3.</w:t>
      </w:r>
      <w:r w:rsidRPr="00052BF7">
        <w:rPr>
          <w:rFonts w:ascii="Arial Narrow" w:hAnsi="Arial Narrow"/>
        </w:rPr>
        <w:t>2020 s cieľom udržania pracovných miest a spomalenia vývoja nezamestnanosti, ktorým sa  poskytuje pomoc:</w:t>
      </w:r>
    </w:p>
    <w:p w14:paraId="6DCF98CB" w14:textId="77777777" w:rsidR="00F0701A" w:rsidRPr="00052BF7" w:rsidRDefault="00F0701A" w:rsidP="00F0701A">
      <w:pPr>
        <w:pStyle w:val="Odsekzoznamu"/>
        <w:numPr>
          <w:ilvl w:val="0"/>
          <w:numId w:val="6"/>
        </w:numPr>
        <w:spacing w:after="0" w:line="240" w:lineRule="auto"/>
        <w:ind w:left="426" w:hanging="284"/>
        <w:jc w:val="both"/>
        <w:rPr>
          <w:rFonts w:ascii="Arial Narrow" w:hAnsi="Arial Narrow"/>
          <w:sz w:val="22"/>
          <w:szCs w:val="22"/>
        </w:rPr>
      </w:pPr>
      <w:r w:rsidRPr="00052BF7">
        <w:rPr>
          <w:rFonts w:ascii="Arial Narrow" w:hAnsi="Arial Narrow"/>
          <w:sz w:val="22"/>
          <w:szCs w:val="22"/>
        </w:rPr>
        <w:t>zamestnávateľom (vrátane SZČO, ktoré sú zamestnávateľmi), ktorí museli svoje prevádzky zatvoriť alebo obmedziť svoju činnosť na základe rozhodnutia,</w:t>
      </w:r>
    </w:p>
    <w:p w14:paraId="5025A0F3" w14:textId="77777777" w:rsidR="00F0701A" w:rsidRPr="00052BF7" w:rsidRDefault="00F0701A" w:rsidP="00F0701A">
      <w:pPr>
        <w:pStyle w:val="Odsekzoznamu"/>
        <w:numPr>
          <w:ilvl w:val="0"/>
          <w:numId w:val="6"/>
        </w:numPr>
        <w:spacing w:after="0" w:line="240" w:lineRule="auto"/>
        <w:ind w:left="426" w:hanging="284"/>
        <w:jc w:val="both"/>
        <w:rPr>
          <w:rFonts w:ascii="Arial Narrow" w:hAnsi="Arial Narrow"/>
          <w:sz w:val="22"/>
          <w:szCs w:val="22"/>
        </w:rPr>
      </w:pPr>
      <w:r w:rsidRPr="00052BF7">
        <w:rPr>
          <w:rFonts w:ascii="Arial Narrow" w:hAnsi="Arial Narrow"/>
          <w:sz w:val="22"/>
          <w:szCs w:val="22"/>
        </w:rPr>
        <w:t>SZČO, ktoré museli svoje prevádzky zatvoriť na základe rozhodnutia </w:t>
      </w:r>
      <w:hyperlink r:id="rId9" w:tgtFrame="_blank" w:history="1">
        <w:r w:rsidRPr="00052BF7">
          <w:rPr>
            <w:rFonts w:ascii="Arial Narrow" w:hAnsi="Arial Narrow"/>
            <w:sz w:val="22"/>
            <w:szCs w:val="22"/>
          </w:rPr>
          <w:t>Úradu verejného zdravotníctva SR</w:t>
        </w:r>
      </w:hyperlink>
      <w:r w:rsidRPr="00052BF7">
        <w:rPr>
          <w:rFonts w:ascii="Arial Narrow" w:hAnsi="Arial Narrow"/>
          <w:sz w:val="22"/>
          <w:szCs w:val="22"/>
        </w:rPr>
        <w:t> alebo im poklesli tržby o najmenej 20 %,</w:t>
      </w:r>
    </w:p>
    <w:p w14:paraId="4E9C7832" w14:textId="77777777" w:rsidR="00F0701A" w:rsidRPr="00052BF7" w:rsidRDefault="00F0701A" w:rsidP="00F0701A">
      <w:pPr>
        <w:pStyle w:val="Odsekzoznamu"/>
        <w:numPr>
          <w:ilvl w:val="0"/>
          <w:numId w:val="6"/>
        </w:numPr>
        <w:spacing w:after="0" w:line="240" w:lineRule="auto"/>
        <w:ind w:left="426" w:hanging="284"/>
        <w:jc w:val="both"/>
        <w:rPr>
          <w:rFonts w:ascii="Arial Narrow" w:hAnsi="Arial Narrow"/>
          <w:sz w:val="22"/>
          <w:szCs w:val="22"/>
        </w:rPr>
      </w:pPr>
      <w:r w:rsidRPr="00052BF7">
        <w:rPr>
          <w:rFonts w:ascii="Arial Narrow" w:hAnsi="Arial Narrow"/>
          <w:sz w:val="22"/>
          <w:szCs w:val="22"/>
        </w:rPr>
        <w:t>zamestnávateľom (vrátane SZČO, ktoré sú zamestnávateľmi), ktorí udržia pracovné miesta aj v prípade prerušenia alebo obmedzenia svojej činnosti počas vyhlásenej mimoriadnej situácie,</w:t>
      </w:r>
    </w:p>
    <w:p w14:paraId="63BC01E9" w14:textId="77777777" w:rsidR="00F0701A" w:rsidRPr="00052BF7" w:rsidRDefault="00F0701A" w:rsidP="00F0701A">
      <w:pPr>
        <w:pStyle w:val="Odsekzoznamu"/>
        <w:numPr>
          <w:ilvl w:val="0"/>
          <w:numId w:val="6"/>
        </w:numPr>
        <w:spacing w:after="0" w:line="240" w:lineRule="auto"/>
        <w:ind w:left="426" w:hanging="284"/>
        <w:jc w:val="both"/>
        <w:rPr>
          <w:rFonts w:ascii="Arial Narrow" w:hAnsi="Arial Narrow"/>
          <w:sz w:val="22"/>
          <w:szCs w:val="22"/>
        </w:rPr>
      </w:pPr>
      <w:r w:rsidRPr="00052BF7">
        <w:rPr>
          <w:rFonts w:ascii="Arial Narrow" w:hAnsi="Arial Narrow"/>
          <w:sz w:val="22"/>
          <w:szCs w:val="22"/>
        </w:rPr>
        <w:t>SZČO a jednoosobovým s.r.o., ktoré nemajú príjem z podnikania,</w:t>
      </w:r>
    </w:p>
    <w:p w14:paraId="3EA22920" w14:textId="77777777" w:rsidR="00F0701A" w:rsidRPr="00052BF7" w:rsidRDefault="00F0701A" w:rsidP="00F0701A">
      <w:pPr>
        <w:pStyle w:val="Odsekzoznamu"/>
        <w:numPr>
          <w:ilvl w:val="0"/>
          <w:numId w:val="6"/>
        </w:numPr>
        <w:spacing w:after="0" w:line="240" w:lineRule="auto"/>
        <w:ind w:left="426" w:hanging="284"/>
        <w:jc w:val="both"/>
        <w:rPr>
          <w:rFonts w:ascii="Arial Narrow" w:hAnsi="Arial Narrow"/>
          <w:sz w:val="22"/>
          <w:szCs w:val="22"/>
        </w:rPr>
      </w:pPr>
      <w:r w:rsidRPr="00052BF7">
        <w:rPr>
          <w:rFonts w:ascii="Arial Narrow" w:hAnsi="Arial Narrow"/>
          <w:sz w:val="22"/>
          <w:szCs w:val="22"/>
        </w:rPr>
        <w:t>občanom, ktorí sa počas pandémie koronavírusu ocitli v krízovej situácii bez príjmu.</w:t>
      </w:r>
    </w:p>
    <w:p w14:paraId="6E109686" w14:textId="51170B7C" w:rsidR="005548AD" w:rsidRPr="000F2674" w:rsidRDefault="005044CE" w:rsidP="005548AD">
      <w:pPr>
        <w:jc w:val="both"/>
        <w:rPr>
          <w:rFonts w:ascii="Arial Narrow" w:hAnsi="Arial Narrow"/>
        </w:rPr>
      </w:pPr>
      <w:r w:rsidRPr="005548AD">
        <w:rPr>
          <w:rFonts w:ascii="Arial Narrow" w:hAnsi="Arial Narrow"/>
        </w:rPr>
        <w:t>Od októbra 2020 sa začal uplatňovať rámec „Prvá pomoc +“, ktorým sa zatraktívnila finančná podpora a rozšíril sa okruh oprávnených žiadateľov. Uznesením 72/2021 sa schválilo ďalšie zatraktívnenie podpory v podobe rámca „Prvá pomoc ++“, ktorým sa opätovne rozšíril aj okruh oprávnených žiadateľov. „Prvá pomoc ++“ sa uplatňovala za obdobie február až jún 2021.</w:t>
      </w:r>
      <w:r w:rsidR="007C71FB">
        <w:rPr>
          <w:rFonts w:ascii="Arial Narrow" w:hAnsi="Arial Narrow"/>
        </w:rPr>
        <w:t xml:space="preserve"> </w:t>
      </w:r>
      <w:r w:rsidR="007C71FB" w:rsidRPr="005548AD">
        <w:rPr>
          <w:rFonts w:ascii="Arial Narrow" w:hAnsi="Arial Narrow"/>
        </w:rPr>
        <w:t>Od prijatia kompenzačnej schémy v marci 2020 až do júna 2021 sa v jednotlivých mesiacoch čerpala pomoc prostredníctvom všetkých šiestich opatrení. Počas zvyšných mesiacov pandemického obdobia bola intenzita pomoci silnejšie naviazaná na vývoj epidemickej situácie, ktorá začala vykazovať silný sezónny charakter. Tento krok umožnil cielenie podpory najmä na obdobia, keď COVID-19 výraznejšie ovplyvňuje vývoj ekonomiky, či už cez nevyhnutné protipandemické opatrenia alebo zmeny v správaní sa spotrebiteľov (napr. utlmenie navštevovania masových podujatí). Za júl 2021 sa prvýkrát pozastavilo využívanie opatrenia 3B a vyplácanie „Prvej pomoci“ sa napojilo na stav Covid automatu. Za august 2021 sa uznesením vlády rozhodlo o nevyplácaní podpory, a to najmä z dôvodu stabilnej epidemickej situácie. S príchodom jesene sa situácia postupne zhoršovala, čo sa prejavilo v náraste nakazených a v obmedzení ekonomickej aktivity. Tento stav si vyžiadal prehodnotenie pravidiel „Prvej pomoci“ a prijatie uznesenia o prechode na štedrejšiu „Prvú pomoc +“ za november a december 2021, naďalej však bez opatrenia 3B. Od januára 2022 sa mala podpora prostredníctvom „Prvej pomoci“ vypnúť a efektívnou náhradou mal byť tzv. Kurzarbeit. Kvôli nepriaznivej epidemickej situácii a potrebe intenzívnejšej sanácie jej hospodárskych dôsledkov sa účinnosť zákona o skrátenej práci posunula z januára na marec 2022. Pre mikro a malé podniky (do 49 zamestnancov) sa umožnilo za december 2021 znova využiť aj opatrenie 3B. Nateraz posledným schváleným uznesením sa predĺžila realizácia projektu aj na úvodné dva mesiace roka 2022, a to v rovnakom formáte ako sa uplatňoval za december 2021. Celkové vládou schválené výdavky na „Prvú pomoc“ od marca 2020 po február 2022 presahujú 2,65 miliardy eur; z tohto finančného rámca sa do 15. júna 2022 vyčerpalo takmer 2,48 miliárd eur</w:t>
      </w:r>
      <w:r w:rsidR="005548AD">
        <w:rPr>
          <w:rFonts w:ascii="Arial Narrow" w:hAnsi="Arial Narrow"/>
        </w:rPr>
        <w:t xml:space="preserve">. </w:t>
      </w:r>
      <w:r w:rsidR="00106EED">
        <w:rPr>
          <w:rFonts w:ascii="Arial Narrow" w:hAnsi="Arial Narrow"/>
        </w:rPr>
        <w:t xml:space="preserve">Táto správa v komentári predstavuje </w:t>
      </w:r>
      <w:r w:rsidR="00106EED" w:rsidRPr="00C915DF">
        <w:rPr>
          <w:rFonts w:ascii="Arial Narrow" w:hAnsi="Arial Narrow"/>
        </w:rPr>
        <w:t>záverečné vyhodnotenie opatrení prijatých na podporu udržania zamestnanosti v čase mimoriadnej situácie a núdzového stavu súvisiacimi s pandémiou COVID-19.</w:t>
      </w:r>
      <w:r w:rsidR="00106EED">
        <w:rPr>
          <w:rFonts w:ascii="Arial Narrow" w:hAnsi="Arial Narrow"/>
        </w:rPr>
        <w:t xml:space="preserve"> </w:t>
      </w:r>
      <w:r w:rsidR="00106EED" w:rsidRPr="00C915DF">
        <w:rPr>
          <w:rFonts w:ascii="Arial Narrow" w:hAnsi="Arial Narrow"/>
        </w:rPr>
        <w:t>Okrem sumarizácie základných štatistík o rozsahu čerpania pomoci sa komentár zameria aj na opis legislatívneho rámca prijatých opatrení a jeho postupných zmien. Cieľom je poskytnúť čitateľom ucelený pohľad na využívanie opatrení s dôrazom na Opatrenia 1 až 4 „Prvej pomoci“ organizovanej pod záštitou MPSVR SR.</w:t>
      </w:r>
      <w:r w:rsidR="00106EED">
        <w:rPr>
          <w:rFonts w:ascii="Arial Narrow" w:hAnsi="Arial Narrow"/>
        </w:rPr>
        <w:t xml:space="preserve"> </w:t>
      </w:r>
      <w:r w:rsidR="00106EED" w:rsidRPr="00104673">
        <w:rPr>
          <w:rFonts w:ascii="Arial Narrow" w:hAnsi="Arial Narrow"/>
        </w:rPr>
        <w:t xml:space="preserve">Finančná podpora prostredníctvom opatrení „Prvej pomoci“ sa vyplácala nepretržite za všetky mesiace od marca 2020 do februára 2022 s výnimkou augusta 2021. Celkovo tak boli pracovné </w:t>
      </w:r>
      <w:r w:rsidR="00106EED" w:rsidRPr="00104673">
        <w:rPr>
          <w:rFonts w:ascii="Arial Narrow" w:hAnsi="Arial Narrow"/>
        </w:rPr>
        <w:lastRenderedPageBreak/>
        <w:t>miesta podporené dvadsaťtri mesiacov. Rámec „Prvej pomoci“ sa niekoľkokrát novelizoval najmä s cieľom reflektovať na aktuálny stav epidemickej situácie. Od marca 2022 „Prvú pomoc“ efektívne nahrádza podpora v čase skrátenej práce (tzv. trvalý Kurzarbeit). Zamestnávatelia už v súčasnosti čerpajú finančnú pomoc na základe Zákona č. 215/2021 Z. z. o podpore v čase skrátenej práce.</w:t>
      </w:r>
      <w:r w:rsidR="00106EED">
        <w:rPr>
          <w:rFonts w:ascii="Arial Narrow" w:hAnsi="Arial Narrow"/>
        </w:rPr>
        <w:t xml:space="preserve"> </w:t>
      </w:r>
      <w:r w:rsidR="005548AD">
        <w:rPr>
          <w:rFonts w:ascii="Arial Narrow" w:hAnsi="Arial Narrow"/>
        </w:rPr>
        <w:t xml:space="preserve">Podrobnejšie informácie </w:t>
      </w:r>
      <w:r w:rsidR="005548AD" w:rsidRPr="000F2674">
        <w:rPr>
          <w:rFonts w:ascii="Arial Narrow" w:hAnsi="Arial Narrow"/>
        </w:rPr>
        <w:t xml:space="preserve">týkajúce </w:t>
      </w:r>
      <w:r w:rsidR="005548AD">
        <w:rPr>
          <w:rFonts w:ascii="Arial Narrow" w:hAnsi="Arial Narrow"/>
        </w:rPr>
        <w:t xml:space="preserve">sa poskytovania </w:t>
      </w:r>
      <w:r w:rsidR="005548AD" w:rsidRPr="000F2674">
        <w:rPr>
          <w:rFonts w:ascii="Arial Narrow" w:hAnsi="Arial Narrow"/>
        </w:rPr>
        <w:t>Prvej pomoci Slovensku</w:t>
      </w:r>
      <w:r w:rsidR="005548AD">
        <w:rPr>
          <w:rFonts w:ascii="Arial Narrow" w:hAnsi="Arial Narrow"/>
        </w:rPr>
        <w:t xml:space="preserve"> </w:t>
      </w:r>
      <w:r w:rsidR="00F37703">
        <w:rPr>
          <w:rFonts w:ascii="Arial Narrow" w:hAnsi="Arial Narrow"/>
        </w:rPr>
        <w:t xml:space="preserve">boli publikované MPSVR/ISP v júli 2022 </w:t>
      </w:r>
      <w:r w:rsidR="005548AD" w:rsidRPr="000F2674">
        <w:rPr>
          <w:rFonts w:ascii="Arial Narrow" w:hAnsi="Arial Narrow"/>
        </w:rPr>
        <w:t>v  Súhrnnej správe o sociálnej pomoci pracujúcim a rodinám za marec 2020 až február 2022</w:t>
      </w:r>
      <w:r w:rsidR="005548AD">
        <w:rPr>
          <w:rFonts w:ascii="Arial Narrow" w:hAnsi="Arial Narrow"/>
        </w:rPr>
        <w:t xml:space="preserve">  </w:t>
      </w:r>
      <w:r w:rsidR="00F37703">
        <w:rPr>
          <w:rFonts w:ascii="Arial Narrow" w:hAnsi="Arial Narrow"/>
        </w:rPr>
        <w:t>(</w:t>
      </w:r>
      <w:r w:rsidR="005548AD">
        <w:rPr>
          <w:rFonts w:ascii="Arial Narrow" w:hAnsi="Arial Narrow"/>
        </w:rPr>
        <w:t>h</w:t>
      </w:r>
      <w:r w:rsidR="005548AD" w:rsidRPr="005044CE">
        <w:rPr>
          <w:rFonts w:ascii="Arial Narrow" w:hAnsi="Arial Narrow"/>
        </w:rPr>
        <w:t>ttps://www.employment.gov.sk/files/slovensky/ministerstvo/analyticke-centrum/analyticke-komentare/komentare_2022/prva_pomoc-suhrnna_sprava.pdf</w:t>
      </w:r>
      <w:r w:rsidR="00F37703">
        <w:rPr>
          <w:rFonts w:ascii="Arial Narrow" w:hAnsi="Arial Narrow"/>
        </w:rPr>
        <w:t>)</w:t>
      </w:r>
      <w:r w:rsidR="005548AD">
        <w:rPr>
          <w:rFonts w:ascii="Arial Narrow" w:hAnsi="Arial Narrow"/>
        </w:rPr>
        <w:t>.</w:t>
      </w:r>
    </w:p>
    <w:p w14:paraId="27712515" w14:textId="77777777" w:rsidR="00106EED" w:rsidRPr="0082468E" w:rsidRDefault="00106EED" w:rsidP="00106EED">
      <w:pPr>
        <w:spacing w:after="120"/>
        <w:ind w:left="-5"/>
        <w:jc w:val="both"/>
        <w:rPr>
          <w:rFonts w:ascii="Arial Narrow" w:hAnsi="Arial Narrow"/>
        </w:rPr>
      </w:pPr>
      <w:bookmarkStart w:id="0" w:name="_Hlk195090384"/>
      <w:r w:rsidRPr="0082468E">
        <w:rPr>
          <w:rFonts w:ascii="Arial Narrow" w:hAnsi="Arial Narrow"/>
        </w:rPr>
        <w:t xml:space="preserve">Podmienky na trhu práce v SR boli aj v roku 2021 poznačené pandémiou avšak </w:t>
      </w:r>
      <w:r w:rsidRPr="004C2394">
        <w:rPr>
          <w:rFonts w:ascii="Arial Narrow" w:hAnsi="Arial Narrow"/>
        </w:rPr>
        <w:t xml:space="preserve">situácia </w:t>
      </w:r>
      <w:r>
        <w:rPr>
          <w:rFonts w:ascii="Arial Narrow" w:hAnsi="Arial Narrow"/>
        </w:rPr>
        <w:t xml:space="preserve">na TP sa začala </w:t>
      </w:r>
      <w:r w:rsidRPr="004C2394">
        <w:rPr>
          <w:rFonts w:ascii="Arial Narrow" w:hAnsi="Arial Narrow"/>
        </w:rPr>
        <w:t>postupne stabilizovať</w:t>
      </w:r>
      <w:r>
        <w:rPr>
          <w:rFonts w:ascii="Arial Narrow" w:hAnsi="Arial Narrow"/>
        </w:rPr>
        <w:t>. P</w:t>
      </w:r>
      <w:r w:rsidRPr="00EF0911">
        <w:rPr>
          <w:rFonts w:ascii="Arial Narrow" w:hAnsi="Arial Narrow"/>
        </w:rPr>
        <w:t>ozitívne v tomto smere pôsobili  aj cieľovo orientované  aktívne opatrenia na trhu práce</w:t>
      </w:r>
      <w:r>
        <w:rPr>
          <w:rFonts w:ascii="Arial Narrow" w:hAnsi="Arial Narrow"/>
        </w:rPr>
        <w:t xml:space="preserve"> (AOTP).</w:t>
      </w:r>
      <w:bookmarkEnd w:id="0"/>
      <w:r>
        <w:rPr>
          <w:rFonts w:ascii="Arial Narrow" w:hAnsi="Arial Narrow"/>
        </w:rPr>
        <w:t xml:space="preserve"> </w:t>
      </w:r>
      <w:r w:rsidRPr="0082468E">
        <w:rPr>
          <w:rFonts w:ascii="Arial Narrow" w:hAnsi="Arial Narrow"/>
        </w:rPr>
        <w:t>Miera zamestnanosti vo vekovej kategórii 20 – 64 ročných podľa novej metodiky Eurostatu ostala v SR na úrovni 74,6 %, čo je priaznivejší vývin, než pôvodne predpokladala jarná prognóza E</w:t>
      </w:r>
      <w:r>
        <w:rPr>
          <w:rFonts w:ascii="Arial Narrow" w:hAnsi="Arial Narrow"/>
        </w:rPr>
        <w:t>K</w:t>
      </w:r>
      <w:r w:rsidRPr="0082468E">
        <w:rPr>
          <w:rFonts w:ascii="Arial Narrow" w:hAnsi="Arial Narrow"/>
        </w:rPr>
        <w:t xml:space="preserve"> v SR. Nárast nezamestnanosti na Slovensku v roku 2021 bol sprevádzaný miernym nárastom miery dlhodobej nezamestnanosti</w:t>
      </w:r>
      <w:r>
        <w:rPr>
          <w:rFonts w:ascii="Arial Narrow" w:hAnsi="Arial Narrow"/>
        </w:rPr>
        <w:t xml:space="preserve">. </w:t>
      </w:r>
      <w:r w:rsidRPr="004C2394">
        <w:rPr>
          <w:rFonts w:ascii="Arial Narrow" w:hAnsi="Arial Narrow"/>
        </w:rPr>
        <w:t xml:space="preserve">MEN v decembri 2021 </w:t>
      </w:r>
      <w:r>
        <w:rPr>
          <w:rFonts w:ascii="Arial Narrow" w:hAnsi="Arial Narrow"/>
        </w:rPr>
        <w:t xml:space="preserve">dosiahla </w:t>
      </w:r>
      <w:r w:rsidRPr="004C2394">
        <w:rPr>
          <w:rFonts w:ascii="Arial Narrow" w:hAnsi="Arial Narrow"/>
        </w:rPr>
        <w:t xml:space="preserve">6,76 % a medziročne poklesla o 0,81 p. b. (december 2020: 7,57 %). </w:t>
      </w:r>
      <w:r w:rsidRPr="008A3D99">
        <w:rPr>
          <w:rFonts w:ascii="Arial Narrow" w:hAnsi="Arial Narrow"/>
        </w:rPr>
        <w:t>V decembri 2021 bolo z celkového počtu nezamestnaných (200 225 UoZ) v</w:t>
      </w:r>
      <w:r>
        <w:rPr>
          <w:rFonts w:ascii="Arial Narrow" w:hAnsi="Arial Narrow"/>
        </w:rPr>
        <w:t> </w:t>
      </w:r>
      <w:r w:rsidRPr="008A3D99">
        <w:rPr>
          <w:rFonts w:ascii="Arial Narrow" w:hAnsi="Arial Narrow"/>
        </w:rPr>
        <w:t>evidencii</w:t>
      </w:r>
      <w:r>
        <w:rPr>
          <w:rFonts w:ascii="Arial Narrow" w:hAnsi="Arial Narrow"/>
        </w:rPr>
        <w:t xml:space="preserve"> úradov PSVR </w:t>
      </w:r>
      <w:r w:rsidRPr="008A3D99">
        <w:rPr>
          <w:rFonts w:ascii="Arial Narrow" w:hAnsi="Arial Narrow"/>
        </w:rPr>
        <w:t>94 217 DN (podiel 47,1 %)</w:t>
      </w:r>
      <w:r>
        <w:rPr>
          <w:rFonts w:ascii="Arial Narrow" w:hAnsi="Arial Narrow"/>
        </w:rPr>
        <w:t>, ku koncu júna 2022 bolo v evidencii úradov PSVR evidovaných 187 122 UoZ z toho 84 226 DN a ich podiel na celkovom počte UoZ predstavoval 45,01 %, pričom za šesť predchádzajúcich mesiacov tento podiel poklesol o 2 p.b.</w:t>
      </w:r>
    </w:p>
    <w:p w14:paraId="0D6B9416" w14:textId="5C8D1F75" w:rsidR="008A6F06" w:rsidRDefault="00106EED" w:rsidP="00343BDC">
      <w:pPr>
        <w:jc w:val="both"/>
        <w:rPr>
          <w:ins w:id="1" w:author="Dana Vargova" w:date="2025-04-08T07:15:00Z"/>
          <w:rFonts w:ascii="Arial Narrow" w:hAnsi="Arial Narrow"/>
        </w:rPr>
      </w:pPr>
      <w:bookmarkStart w:id="2" w:name="_Hlk161293775"/>
      <w:r>
        <w:rPr>
          <w:rFonts w:ascii="Arial Narrow" w:hAnsi="Arial Narrow"/>
        </w:rPr>
        <w:t xml:space="preserve">Situácia na trhu práce v SR sa zlepšuje a pokles nezamestnanosti pokračuje. MEN v decembri 2022 dosiahla  5,9 % a v decembri 2023 sa opätovne znížila na 5,08 %. V období dvoch rokov (od konca roku 2021 až do konca roku 2023) MEN poklesla o 1,71 p.b. </w:t>
      </w:r>
      <w:r w:rsidRPr="00CD245E">
        <w:rPr>
          <w:rFonts w:ascii="Arial Narrow" w:hAnsi="Arial Narrow"/>
        </w:rPr>
        <w:t>(zo 6,76 % na 5,08 %)</w:t>
      </w:r>
      <w:r>
        <w:rPr>
          <w:rFonts w:ascii="Arial Narrow" w:hAnsi="Arial Narrow"/>
          <w:sz w:val="18"/>
          <w:szCs w:val="18"/>
        </w:rPr>
        <w:t xml:space="preserve">. </w:t>
      </w:r>
      <w:r>
        <w:rPr>
          <w:rFonts w:ascii="Arial Narrow" w:hAnsi="Arial Narrow"/>
        </w:rPr>
        <w:t xml:space="preserve"> Počet evidovaných UoZ sa znížil zo 178 143 ku koncu decembra 2022 na 169 933 osôb ku koncu decembra 2023. Celkovo počet evidovaných UoZ  za obdobie dvoch rokov (2021 až 2023) poklesol o 30 292, čo predstavuje pokles o 15,13 %. </w:t>
      </w:r>
      <w:bookmarkStart w:id="3" w:name="_Hlk161397899"/>
      <w:r w:rsidRPr="008A3D99">
        <w:rPr>
          <w:rFonts w:ascii="Arial Narrow" w:hAnsi="Arial Narrow"/>
        </w:rPr>
        <w:t>V decembri 202</w:t>
      </w:r>
      <w:r>
        <w:rPr>
          <w:rFonts w:ascii="Arial Narrow" w:hAnsi="Arial Narrow"/>
        </w:rPr>
        <w:t>2</w:t>
      </w:r>
      <w:r w:rsidRPr="008A3D99">
        <w:rPr>
          <w:rFonts w:ascii="Arial Narrow" w:hAnsi="Arial Narrow"/>
        </w:rPr>
        <w:t xml:space="preserve"> bolo z celkového počtu nezamestnaných (</w:t>
      </w:r>
      <w:r>
        <w:rPr>
          <w:rFonts w:ascii="Arial Narrow" w:hAnsi="Arial Narrow"/>
        </w:rPr>
        <w:t>178 143</w:t>
      </w:r>
      <w:r w:rsidRPr="008A3D99">
        <w:rPr>
          <w:rFonts w:ascii="Arial Narrow" w:hAnsi="Arial Narrow"/>
        </w:rPr>
        <w:t xml:space="preserve"> UoZ) v</w:t>
      </w:r>
      <w:r>
        <w:rPr>
          <w:rFonts w:ascii="Arial Narrow" w:hAnsi="Arial Narrow"/>
        </w:rPr>
        <w:t> </w:t>
      </w:r>
      <w:r w:rsidRPr="008A3D99">
        <w:rPr>
          <w:rFonts w:ascii="Arial Narrow" w:hAnsi="Arial Narrow"/>
        </w:rPr>
        <w:t>evidencii</w:t>
      </w:r>
      <w:r>
        <w:rPr>
          <w:rFonts w:ascii="Arial Narrow" w:hAnsi="Arial Narrow"/>
        </w:rPr>
        <w:t xml:space="preserve"> úradov PSVR 75 023</w:t>
      </w:r>
      <w:r w:rsidRPr="008A3D99">
        <w:rPr>
          <w:rFonts w:ascii="Arial Narrow" w:hAnsi="Arial Narrow"/>
        </w:rPr>
        <w:t xml:space="preserve"> DN </w:t>
      </w:r>
      <w:r>
        <w:rPr>
          <w:rFonts w:ascii="Arial Narrow" w:hAnsi="Arial Narrow"/>
        </w:rPr>
        <w:t xml:space="preserve"> (podiel </w:t>
      </w:r>
      <w:r w:rsidRPr="008A3D99">
        <w:rPr>
          <w:rFonts w:ascii="Arial Narrow" w:hAnsi="Arial Narrow"/>
        </w:rPr>
        <w:t>4</w:t>
      </w:r>
      <w:r>
        <w:rPr>
          <w:rFonts w:ascii="Arial Narrow" w:hAnsi="Arial Narrow"/>
        </w:rPr>
        <w:t>2,1</w:t>
      </w:r>
      <w:r w:rsidRPr="008A3D99">
        <w:rPr>
          <w:rFonts w:ascii="Arial Narrow" w:hAnsi="Arial Narrow"/>
        </w:rPr>
        <w:t>1 %</w:t>
      </w:r>
      <w:r>
        <w:rPr>
          <w:rFonts w:ascii="Arial Narrow" w:hAnsi="Arial Narrow"/>
        </w:rPr>
        <w:t xml:space="preserve">). Ku koncu decembra 2023 bolo </w:t>
      </w:r>
      <w:r w:rsidRPr="008A3D99">
        <w:rPr>
          <w:rFonts w:ascii="Arial Narrow" w:hAnsi="Arial Narrow"/>
        </w:rPr>
        <w:t>z celkového počtu nezamestnaných (</w:t>
      </w:r>
      <w:r>
        <w:rPr>
          <w:rFonts w:ascii="Arial Narrow" w:hAnsi="Arial Narrow"/>
        </w:rPr>
        <w:t>169 933</w:t>
      </w:r>
      <w:r w:rsidRPr="008A3D99">
        <w:rPr>
          <w:rFonts w:ascii="Arial Narrow" w:hAnsi="Arial Narrow"/>
        </w:rPr>
        <w:t xml:space="preserve"> UoZ) v</w:t>
      </w:r>
      <w:r>
        <w:rPr>
          <w:rFonts w:ascii="Arial Narrow" w:hAnsi="Arial Narrow"/>
        </w:rPr>
        <w:t> </w:t>
      </w:r>
      <w:r w:rsidRPr="008A3D99">
        <w:rPr>
          <w:rFonts w:ascii="Arial Narrow" w:hAnsi="Arial Narrow"/>
        </w:rPr>
        <w:t>evidencii</w:t>
      </w:r>
      <w:r>
        <w:rPr>
          <w:rFonts w:ascii="Arial Narrow" w:hAnsi="Arial Narrow"/>
        </w:rPr>
        <w:t xml:space="preserve"> úradov PSVR 69 953</w:t>
      </w:r>
      <w:r w:rsidRPr="008A3D99">
        <w:rPr>
          <w:rFonts w:ascii="Arial Narrow" w:hAnsi="Arial Narrow"/>
        </w:rPr>
        <w:t xml:space="preserve"> DN (podiel 4</w:t>
      </w:r>
      <w:r>
        <w:rPr>
          <w:rFonts w:ascii="Arial Narrow" w:hAnsi="Arial Narrow"/>
        </w:rPr>
        <w:t>2,1</w:t>
      </w:r>
      <w:r w:rsidRPr="008A3D99">
        <w:rPr>
          <w:rFonts w:ascii="Arial Narrow" w:hAnsi="Arial Narrow"/>
        </w:rPr>
        <w:t>1 %)</w:t>
      </w:r>
      <w:r>
        <w:rPr>
          <w:rFonts w:ascii="Arial Narrow" w:hAnsi="Arial Narrow"/>
        </w:rPr>
        <w:t xml:space="preserve">, čo predstavuje medziročné zníženie počtu DN o 5 070 (zníženie o 6,76 %), ako aj medziročné zníženie </w:t>
      </w:r>
      <w:r w:rsidRPr="008A3D99">
        <w:rPr>
          <w:rFonts w:ascii="Arial Narrow" w:hAnsi="Arial Narrow"/>
        </w:rPr>
        <w:t>podiel</w:t>
      </w:r>
      <w:r>
        <w:rPr>
          <w:rFonts w:ascii="Arial Narrow" w:hAnsi="Arial Narrow"/>
        </w:rPr>
        <w:t>u DN</w:t>
      </w:r>
      <w:r w:rsidRPr="008A3D99">
        <w:rPr>
          <w:rFonts w:ascii="Arial Narrow" w:hAnsi="Arial Narrow"/>
        </w:rPr>
        <w:t xml:space="preserve"> </w:t>
      </w:r>
      <w:r>
        <w:rPr>
          <w:rFonts w:ascii="Arial Narrow" w:hAnsi="Arial Narrow"/>
        </w:rPr>
        <w:t>na celkovom počte UoZ o 0,95 p.b.</w:t>
      </w:r>
      <w:bookmarkEnd w:id="2"/>
      <w:bookmarkEnd w:id="3"/>
      <w:r w:rsidR="00A56369">
        <w:rPr>
          <w:rFonts w:ascii="Arial Narrow" w:hAnsi="Arial Narrow"/>
        </w:rPr>
        <w:t>(Zdroj: MPSVR SR/Ústredie práce, sociálnych vecí a rodiny).</w:t>
      </w:r>
    </w:p>
    <w:p w14:paraId="1ACC8A34" w14:textId="04468EF4" w:rsidR="007B6A4A" w:rsidRDefault="007B6A4A" w:rsidP="00343BDC">
      <w:pPr>
        <w:jc w:val="both"/>
        <w:rPr>
          <w:rFonts w:ascii="Arial Narrow" w:hAnsi="Arial Narrow"/>
        </w:rPr>
      </w:pPr>
      <w:ins w:id="4" w:author="Dana Vargova" w:date="2025-04-08T07:15:00Z">
        <w:r w:rsidRPr="00E235AA">
          <w:rPr>
            <w:rFonts w:ascii="Arial Narrow" w:hAnsi="Arial Narrow"/>
            <w:b/>
            <w:bCs/>
          </w:rPr>
          <w:t>Pozitívny vývoj v nezamestnanosti v SR pokračoval aj  roku 2024</w:t>
        </w:r>
        <w:r>
          <w:rPr>
            <w:rFonts w:ascii="Arial Narrow" w:hAnsi="Arial Narrow"/>
          </w:rPr>
          <w:t xml:space="preserve">. MEN dosiahla </w:t>
        </w:r>
      </w:ins>
      <w:ins w:id="5" w:author="Dana Vargova" w:date="2025-04-08T07:34:00Z">
        <w:r w:rsidR="00CC78C4">
          <w:rPr>
            <w:rFonts w:ascii="Arial Narrow" w:hAnsi="Arial Narrow"/>
          </w:rPr>
          <w:t xml:space="preserve">v decembri 2024 </w:t>
        </w:r>
      </w:ins>
      <w:ins w:id="6" w:author="Dana Vargova" w:date="2025-04-08T07:17:00Z">
        <w:r>
          <w:rPr>
            <w:rFonts w:ascii="Arial Narrow" w:hAnsi="Arial Narrow"/>
          </w:rPr>
          <w:t>4,96 %  a</w:t>
        </w:r>
      </w:ins>
      <w:ins w:id="7" w:author="Dana Vargova" w:date="2025-04-08T07:26:00Z">
        <w:r w:rsidR="00CD245E">
          <w:rPr>
            <w:rFonts w:ascii="Arial Narrow" w:hAnsi="Arial Narrow"/>
          </w:rPr>
          <w:t xml:space="preserve"> oproti decembru 2023 sa znížila o </w:t>
        </w:r>
      </w:ins>
      <w:ins w:id="8" w:author="Dana Vargova" w:date="2025-04-08T07:18:00Z">
        <w:r>
          <w:rPr>
            <w:rFonts w:ascii="Arial Narrow" w:hAnsi="Arial Narrow"/>
          </w:rPr>
          <w:t>0,12 p.b.</w:t>
        </w:r>
      </w:ins>
      <w:ins w:id="9" w:author="Dana Vargova" w:date="2025-04-08T07:24:00Z">
        <w:r w:rsidR="00CD245E">
          <w:rPr>
            <w:rFonts w:ascii="Arial Narrow" w:hAnsi="Arial Narrow"/>
          </w:rPr>
          <w:t xml:space="preserve"> </w:t>
        </w:r>
      </w:ins>
      <w:ins w:id="10" w:author="Dana Vargova" w:date="2025-04-08T07:25:00Z">
        <w:r w:rsidR="00CD245E">
          <w:rPr>
            <w:rFonts w:ascii="Arial Narrow" w:hAnsi="Arial Narrow"/>
          </w:rPr>
          <w:t>Počet evidovan</w:t>
        </w:r>
      </w:ins>
      <w:ins w:id="11" w:author="Dana Vargova" w:date="2025-04-08T07:26:00Z">
        <w:r w:rsidR="00CD245E">
          <w:rPr>
            <w:rFonts w:ascii="Arial Narrow" w:hAnsi="Arial Narrow"/>
          </w:rPr>
          <w:t>ý</w:t>
        </w:r>
      </w:ins>
      <w:ins w:id="12" w:author="Dana Vargova" w:date="2025-04-08T07:25:00Z">
        <w:r w:rsidR="00CD245E">
          <w:rPr>
            <w:rFonts w:ascii="Arial Narrow" w:hAnsi="Arial Narrow"/>
          </w:rPr>
          <w:t xml:space="preserve">ch </w:t>
        </w:r>
      </w:ins>
      <w:ins w:id="13" w:author="Dana Vargova" w:date="2025-04-08T07:31:00Z">
        <w:r w:rsidR="00CC78C4">
          <w:rPr>
            <w:rFonts w:ascii="Arial Narrow" w:hAnsi="Arial Narrow"/>
          </w:rPr>
          <w:t>UoZ</w:t>
        </w:r>
      </w:ins>
      <w:ins w:id="14" w:author="Dana Vargova" w:date="2025-04-08T07:32:00Z">
        <w:r w:rsidR="00CC78C4">
          <w:rPr>
            <w:rFonts w:ascii="Arial Narrow" w:hAnsi="Arial Narrow"/>
          </w:rPr>
          <w:t xml:space="preserve"> </w:t>
        </w:r>
      </w:ins>
      <w:ins w:id="15" w:author="Dana Vargova" w:date="2025-04-08T07:25:00Z">
        <w:r w:rsidR="00CD245E">
          <w:rPr>
            <w:rFonts w:ascii="Arial Narrow" w:hAnsi="Arial Narrow"/>
          </w:rPr>
          <w:t>v medziročnom porovnaní</w:t>
        </w:r>
      </w:ins>
      <w:ins w:id="16" w:author="Dana Vargova" w:date="2025-04-08T07:26:00Z">
        <w:r w:rsidR="00CD245E">
          <w:rPr>
            <w:rFonts w:ascii="Arial Narrow" w:hAnsi="Arial Narrow"/>
          </w:rPr>
          <w:t xml:space="preserve"> poklesol o</w:t>
        </w:r>
      </w:ins>
      <w:ins w:id="17" w:author="Dana Vargova" w:date="2025-04-08T07:31:00Z">
        <w:r w:rsidR="00CC78C4">
          <w:rPr>
            <w:rFonts w:ascii="Arial Narrow" w:hAnsi="Arial Narrow"/>
          </w:rPr>
          <w:t> 5 727 UoZ</w:t>
        </w:r>
      </w:ins>
      <w:ins w:id="18" w:author="Dana Vargova" w:date="2025-04-08T07:26:00Z">
        <w:r w:rsidR="00CD245E">
          <w:rPr>
            <w:rFonts w:ascii="Arial Narrow" w:hAnsi="Arial Narrow"/>
          </w:rPr>
          <w:t xml:space="preserve">, </w:t>
        </w:r>
      </w:ins>
      <w:ins w:id="19" w:author="Dana Vargova" w:date="2025-04-08T07:27:00Z">
        <w:r w:rsidR="00CD245E">
          <w:rPr>
            <w:rFonts w:ascii="Arial Narrow" w:hAnsi="Arial Narrow"/>
          </w:rPr>
          <w:t>(</w:t>
        </w:r>
      </w:ins>
      <w:ins w:id="20" w:author="Dana Vargova" w:date="2025-04-08T07:26:00Z">
        <w:r w:rsidR="00CD245E">
          <w:rPr>
            <w:rFonts w:ascii="Arial Narrow" w:hAnsi="Arial Narrow"/>
          </w:rPr>
          <w:t>z 16</w:t>
        </w:r>
      </w:ins>
      <w:ins w:id="21" w:author="Dana Vargova" w:date="2025-04-08T07:27:00Z">
        <w:r w:rsidR="00CD245E">
          <w:rPr>
            <w:rFonts w:ascii="Arial Narrow" w:hAnsi="Arial Narrow"/>
          </w:rPr>
          <w:t>9 933 na 164 206)</w:t>
        </w:r>
      </w:ins>
      <w:ins w:id="22" w:author="Dana Vargova" w:date="2025-04-08T07:35:00Z">
        <w:r w:rsidR="00CC78C4">
          <w:rPr>
            <w:rFonts w:ascii="Arial Narrow" w:hAnsi="Arial Narrow"/>
          </w:rPr>
          <w:t>, čo predstavovalo pokles o</w:t>
        </w:r>
      </w:ins>
      <w:ins w:id="23" w:author="Dana Vargova" w:date="2025-04-08T07:39:00Z">
        <w:r w:rsidR="00CC78C4">
          <w:rPr>
            <w:rFonts w:ascii="Arial Narrow" w:hAnsi="Arial Narrow"/>
          </w:rPr>
          <w:t> 3,37 %.</w:t>
        </w:r>
      </w:ins>
      <w:ins w:id="24" w:author="Dana Vargova" w:date="2025-04-08T07:40:00Z">
        <w:r w:rsidR="00CC78C4">
          <w:rPr>
            <w:rFonts w:ascii="Arial Narrow" w:hAnsi="Arial Narrow"/>
          </w:rPr>
          <w:t xml:space="preserve"> </w:t>
        </w:r>
      </w:ins>
      <w:ins w:id="25" w:author="Dana Vargova" w:date="2025-04-08T07:42:00Z">
        <w:r w:rsidR="00637619" w:rsidRPr="00637619">
          <w:rPr>
            <w:rFonts w:ascii="Arial Narrow" w:hAnsi="Arial Narrow"/>
          </w:rPr>
          <w:t>V medziročnom porovnaní rokov 2023 a 202</w:t>
        </w:r>
      </w:ins>
      <w:ins w:id="26" w:author="Dana Vargova" w:date="2025-04-08T07:43:00Z">
        <w:r w:rsidR="00637619" w:rsidRPr="00637619">
          <w:rPr>
            <w:rFonts w:ascii="Arial Narrow" w:hAnsi="Arial Narrow"/>
          </w:rPr>
          <w:t>4</w:t>
        </w:r>
      </w:ins>
      <w:ins w:id="27" w:author="Dana Vargova" w:date="2025-04-08T07:42:00Z">
        <w:r w:rsidR="00637619" w:rsidRPr="00637619">
          <w:rPr>
            <w:rFonts w:ascii="Arial Narrow" w:hAnsi="Arial Narrow"/>
          </w:rPr>
          <w:t xml:space="preserve"> </w:t>
        </w:r>
      </w:ins>
      <w:ins w:id="28" w:author="Dana Vargova" w:date="2025-04-08T07:40:00Z">
        <w:r w:rsidR="00CC78C4" w:rsidRPr="00637619">
          <w:rPr>
            <w:rFonts w:ascii="Arial Narrow" w:hAnsi="Arial Narrow"/>
          </w:rPr>
          <w:t>poklesol počet DN UoZ</w:t>
        </w:r>
        <w:r w:rsidR="00CC78C4">
          <w:rPr>
            <w:rFonts w:ascii="Arial Narrow" w:hAnsi="Arial Narrow"/>
          </w:rPr>
          <w:t xml:space="preserve"> </w:t>
        </w:r>
      </w:ins>
      <w:ins w:id="29" w:author="Dana Vargova" w:date="2025-04-08T07:53:00Z">
        <w:r w:rsidR="00BC0E4B">
          <w:rPr>
            <w:rFonts w:ascii="Arial Narrow" w:hAnsi="Arial Narrow"/>
          </w:rPr>
          <w:t xml:space="preserve">o 6 633 DN UoZ, a to </w:t>
        </w:r>
      </w:ins>
      <w:ins w:id="30" w:author="Dana Vargova" w:date="2025-04-08T07:40:00Z">
        <w:r w:rsidR="00CC78C4">
          <w:rPr>
            <w:rFonts w:ascii="Arial Narrow" w:hAnsi="Arial Narrow"/>
          </w:rPr>
          <w:t>zo 69 953 ku koncu de</w:t>
        </w:r>
      </w:ins>
      <w:ins w:id="31" w:author="Dana Vargova" w:date="2025-04-08T07:41:00Z">
        <w:r w:rsidR="00CC78C4">
          <w:rPr>
            <w:rFonts w:ascii="Arial Narrow" w:hAnsi="Arial Narrow"/>
          </w:rPr>
          <w:t>cembra 2023 na 6</w:t>
        </w:r>
      </w:ins>
      <w:ins w:id="32" w:author="Dana Vargova" w:date="2025-04-08T07:48:00Z">
        <w:r w:rsidR="00637619">
          <w:rPr>
            <w:rFonts w:ascii="Arial Narrow" w:hAnsi="Arial Narrow"/>
          </w:rPr>
          <w:t>4</w:t>
        </w:r>
      </w:ins>
      <w:ins w:id="33" w:author="Dana Vargova" w:date="2025-04-08T07:43:00Z">
        <w:r w:rsidR="00637619">
          <w:rPr>
            <w:rFonts w:ascii="Arial Narrow" w:hAnsi="Arial Narrow"/>
          </w:rPr>
          <w:t> </w:t>
        </w:r>
      </w:ins>
      <w:ins w:id="34" w:author="Dana Vargova" w:date="2025-04-08T07:48:00Z">
        <w:r w:rsidR="00637619">
          <w:rPr>
            <w:rFonts w:ascii="Arial Narrow" w:hAnsi="Arial Narrow"/>
          </w:rPr>
          <w:t>320</w:t>
        </w:r>
      </w:ins>
      <w:ins w:id="35" w:author="Dana Vargova" w:date="2025-04-08T07:43:00Z">
        <w:r w:rsidR="00637619">
          <w:rPr>
            <w:rFonts w:ascii="Arial Narrow" w:hAnsi="Arial Narrow"/>
          </w:rPr>
          <w:t xml:space="preserve"> ku koncu decembra 2024</w:t>
        </w:r>
      </w:ins>
      <w:ins w:id="36" w:author="Dana Vargova" w:date="2025-04-08T07:41:00Z">
        <w:r w:rsidR="00CC78C4">
          <w:rPr>
            <w:rFonts w:ascii="Arial Narrow" w:hAnsi="Arial Narrow"/>
          </w:rPr>
          <w:t>, čo predstavu</w:t>
        </w:r>
      </w:ins>
      <w:ins w:id="37" w:author="Dana Vargova" w:date="2025-04-08T08:08:00Z">
        <w:r w:rsidR="004B5C68">
          <w:rPr>
            <w:rFonts w:ascii="Arial Narrow" w:hAnsi="Arial Narrow"/>
          </w:rPr>
          <w:t>je</w:t>
        </w:r>
      </w:ins>
      <w:ins w:id="38" w:author="Dana Vargova" w:date="2025-04-08T07:41:00Z">
        <w:r w:rsidR="00CC78C4">
          <w:rPr>
            <w:rFonts w:ascii="Arial Narrow" w:hAnsi="Arial Narrow"/>
          </w:rPr>
          <w:t xml:space="preserve"> pokles o</w:t>
        </w:r>
      </w:ins>
      <w:ins w:id="39" w:author="Dana Vargova" w:date="2025-04-08T07:52:00Z">
        <w:r w:rsidR="00BC0E4B">
          <w:rPr>
            <w:rFonts w:ascii="Arial Narrow" w:hAnsi="Arial Narrow"/>
          </w:rPr>
          <w:t xml:space="preserve"> 3,4 %. </w:t>
        </w:r>
      </w:ins>
      <w:ins w:id="40" w:author="Dana Vargova" w:date="2025-04-08T07:44:00Z">
        <w:r w:rsidR="00637619" w:rsidRPr="00E235AA">
          <w:rPr>
            <w:rFonts w:ascii="Arial Narrow" w:hAnsi="Arial Narrow"/>
            <w:b/>
            <w:bCs/>
          </w:rPr>
          <w:t xml:space="preserve">Podiel DN </w:t>
        </w:r>
      </w:ins>
      <w:ins w:id="41" w:author="Dana Vargova" w:date="2025-04-08T07:53:00Z">
        <w:r w:rsidR="00D51D69" w:rsidRPr="00E235AA">
          <w:rPr>
            <w:rFonts w:ascii="Arial Narrow" w:hAnsi="Arial Narrow"/>
            <w:b/>
            <w:bCs/>
          </w:rPr>
          <w:t xml:space="preserve">UoZ na celkovom počte UoZ ku koncu decembru 2024 dosiahol </w:t>
        </w:r>
      </w:ins>
      <w:ins w:id="42" w:author="Dana Vargova" w:date="2025-04-08T08:07:00Z">
        <w:r w:rsidR="004B5C68" w:rsidRPr="00E235AA">
          <w:rPr>
            <w:rFonts w:ascii="Arial Narrow" w:hAnsi="Arial Narrow"/>
            <w:b/>
            <w:bCs/>
          </w:rPr>
          <w:t>39,19 %</w:t>
        </w:r>
        <w:r w:rsidR="004B5C68">
          <w:rPr>
            <w:rFonts w:ascii="Arial Narrow" w:hAnsi="Arial Narrow"/>
          </w:rPr>
          <w:t xml:space="preserve">, čo je </w:t>
        </w:r>
        <w:r w:rsidR="004B5C68" w:rsidRPr="00E235AA">
          <w:rPr>
            <w:rFonts w:ascii="Arial Narrow" w:hAnsi="Arial Narrow"/>
            <w:b/>
            <w:bCs/>
          </w:rPr>
          <w:t>medziročný pokles o</w:t>
        </w:r>
      </w:ins>
      <w:ins w:id="43" w:author="Dana Vargova" w:date="2025-04-08T08:08:00Z">
        <w:r w:rsidR="004B5C68" w:rsidRPr="00E235AA">
          <w:rPr>
            <w:rFonts w:ascii="Arial Narrow" w:hAnsi="Arial Narrow"/>
            <w:b/>
            <w:bCs/>
          </w:rPr>
          <w:t> 2,</w:t>
        </w:r>
      </w:ins>
      <w:ins w:id="44" w:author="Dana Vargova" w:date="2025-04-08T08:09:00Z">
        <w:r w:rsidR="004B5C68" w:rsidRPr="00E235AA">
          <w:rPr>
            <w:rFonts w:ascii="Arial Narrow" w:hAnsi="Arial Narrow"/>
            <w:b/>
            <w:bCs/>
          </w:rPr>
          <w:t>92 p.b</w:t>
        </w:r>
        <w:r w:rsidR="004B5C68">
          <w:rPr>
            <w:rFonts w:ascii="Arial Narrow" w:hAnsi="Arial Narrow"/>
          </w:rPr>
          <w:t>.</w:t>
        </w:r>
      </w:ins>
    </w:p>
    <w:p w14:paraId="0FC6D832" w14:textId="2AF52EAD" w:rsidR="003E2FA0" w:rsidRPr="004866AB" w:rsidRDefault="003E2FA0" w:rsidP="007D56C0">
      <w:pPr>
        <w:jc w:val="both"/>
        <w:rPr>
          <w:ins w:id="45" w:author="Vargová Dana" w:date="2025-05-13T10:25:00Z"/>
          <w:rFonts w:ascii="Arial Narrow" w:hAnsi="Arial Narrow"/>
        </w:rPr>
      </w:pPr>
      <w:ins w:id="46" w:author="Vargová Dana" w:date="2025-05-13T10:25:00Z">
        <w:r w:rsidRPr="004866AB">
          <w:rPr>
            <w:rFonts w:ascii="Arial Narrow" w:hAnsi="Arial Narrow"/>
          </w:rPr>
          <w:t xml:space="preserve">Vývoj dlhodobej nezamestnanosti, ktorej zdroj dát je EUROSTAT ukazuje tiež pozitívny trend. </w:t>
        </w:r>
        <w:r w:rsidRPr="007D56C0">
          <w:rPr>
            <w:rFonts w:ascii="Arial Narrow" w:hAnsi="Arial Narrow"/>
            <w:b/>
          </w:rPr>
          <w:t>Miera dlhodobej nezamestnanosti v SR v roku 2024 dosiahla úroveň 3,5 %</w:t>
        </w:r>
        <w:r>
          <w:rPr>
            <w:rFonts w:ascii="Arial Narrow" w:hAnsi="Arial Narrow"/>
          </w:rPr>
          <w:t xml:space="preserve"> pričom</w:t>
        </w:r>
        <w:r w:rsidRPr="004866AB">
          <w:rPr>
            <w:rFonts w:ascii="Arial Narrow" w:hAnsi="Arial Narrow"/>
          </w:rPr>
          <w:t xml:space="preserve"> v období rokov 2022 až 2024  došlo k jej výraznému poklesu, a to o 0,6 p. b. t. j. zo 4,1 % v roku 2022  na úroveň 3,5 % v roku 2024.</w:t>
        </w:r>
      </w:ins>
      <w:ins w:id="47" w:author="Vargová Dana" w:date="2025-11-24T13:12:00Z">
        <w:r w:rsidR="00022EBA">
          <w:rPr>
            <w:rFonts w:ascii="Arial Narrow" w:hAnsi="Arial Narrow"/>
          </w:rPr>
          <w:t xml:space="preserve"> Napriek tomuto pozitívnemu vývoju </w:t>
        </w:r>
        <w:r w:rsidR="00022EBA" w:rsidRPr="0040294C">
          <w:rPr>
            <w:rFonts w:ascii="Arial Narrow" w:hAnsi="Arial Narrow"/>
          </w:rPr>
          <w:t>miera dlhodobej nezamestnanosti na Slovensku zostala nad úrovňou EÚ (1,9 % v roku 2024).</w:t>
        </w:r>
      </w:ins>
    </w:p>
    <w:p w14:paraId="731CB7C7" w14:textId="193611B0" w:rsidR="00D67686" w:rsidDel="0000642F" w:rsidRDefault="00D67686" w:rsidP="00343BDC">
      <w:pPr>
        <w:jc w:val="both"/>
        <w:rPr>
          <w:del w:id="48" w:author="Vargová Dana" w:date="2025-05-13T10:25:00Z"/>
          <w:rFonts w:ascii="Arial Narrow" w:hAnsi="Arial Narrow"/>
          <w:vertAlign w:val="superscript"/>
        </w:rPr>
      </w:pPr>
    </w:p>
    <w:p w14:paraId="4A514BCD" w14:textId="77777777" w:rsidR="0000642F" w:rsidRPr="008704E5" w:rsidRDefault="0000642F" w:rsidP="00343BDC">
      <w:pPr>
        <w:jc w:val="both"/>
        <w:rPr>
          <w:ins w:id="49" w:author="Vargová Dana" w:date="2025-11-24T13:14:00Z"/>
          <w:rFonts w:ascii="Arial Narrow" w:hAnsi="Arial Narrow"/>
          <w:vertAlign w:val="superscript"/>
        </w:rPr>
      </w:pPr>
    </w:p>
    <w:p w14:paraId="2FC33871" w14:textId="77777777" w:rsidR="00F0701A" w:rsidRPr="00052BF7" w:rsidRDefault="00F0701A" w:rsidP="00F0701A">
      <w:pPr>
        <w:pStyle w:val="Odsekzoznamu"/>
        <w:numPr>
          <w:ilvl w:val="0"/>
          <w:numId w:val="2"/>
        </w:numPr>
        <w:spacing w:after="0" w:line="240" w:lineRule="auto"/>
        <w:jc w:val="both"/>
        <w:rPr>
          <w:rFonts w:ascii="Arial Narrow" w:hAnsi="Arial Narrow"/>
          <w:b/>
          <w:sz w:val="22"/>
          <w:szCs w:val="22"/>
        </w:rPr>
      </w:pPr>
      <w:r w:rsidRPr="00052BF7">
        <w:rPr>
          <w:rFonts w:ascii="Arial Narrow" w:hAnsi="Arial Narrow"/>
          <w:b/>
          <w:sz w:val="22"/>
          <w:szCs w:val="22"/>
        </w:rPr>
        <w:t>Doterajšie opatrenia pre integráciu DN na trh práce</w:t>
      </w:r>
    </w:p>
    <w:p w14:paraId="6F59174C" w14:textId="77777777" w:rsidR="00F0701A" w:rsidRPr="00052BF7" w:rsidRDefault="00F0701A" w:rsidP="00F0701A">
      <w:pPr>
        <w:spacing w:after="120"/>
        <w:jc w:val="both"/>
        <w:rPr>
          <w:rFonts w:ascii="Arial Narrow" w:hAnsi="Arial Narrow"/>
        </w:rPr>
      </w:pPr>
    </w:p>
    <w:p w14:paraId="47DFAD0E" w14:textId="77777777" w:rsidR="00F0701A" w:rsidRPr="00052BF7" w:rsidRDefault="00F0701A" w:rsidP="00F0701A">
      <w:pPr>
        <w:spacing w:after="0" w:line="240" w:lineRule="auto"/>
        <w:jc w:val="both"/>
        <w:rPr>
          <w:rFonts w:ascii="Arial Narrow" w:hAnsi="Arial Narrow"/>
          <w:lang w:eastAsia="sk-SK"/>
        </w:rPr>
      </w:pPr>
      <w:r w:rsidRPr="00052BF7">
        <w:rPr>
          <w:rFonts w:ascii="Arial Narrow" w:hAnsi="Arial Narrow"/>
        </w:rPr>
        <w:t>Doterajšie opatrenia pre integráciu DN na trhu práce</w:t>
      </w:r>
      <w:r>
        <w:rPr>
          <w:rFonts w:ascii="Arial Narrow" w:hAnsi="Arial Narrow"/>
        </w:rPr>
        <w:t>,</w:t>
      </w:r>
      <w:r w:rsidRPr="00052BF7">
        <w:rPr>
          <w:rFonts w:ascii="Arial Narrow" w:hAnsi="Arial Narrow"/>
        </w:rPr>
        <w:t xml:space="preserve"> vrátane prijatej legislatívy</w:t>
      </w:r>
      <w:r>
        <w:rPr>
          <w:rFonts w:ascii="Arial Narrow" w:hAnsi="Arial Narrow"/>
        </w:rPr>
        <w:t>,</w:t>
      </w:r>
      <w:r w:rsidRPr="00052BF7">
        <w:rPr>
          <w:rFonts w:ascii="Arial Narrow" w:hAnsi="Arial Narrow"/>
        </w:rPr>
        <w:t xml:space="preserve"> boli  zhodnotené v rámci </w:t>
      </w:r>
      <w:r w:rsidRPr="00052BF7">
        <w:rPr>
          <w:rFonts w:ascii="Arial Narrow" w:hAnsi="Arial Narrow"/>
          <w:b/>
          <w:bCs/>
        </w:rPr>
        <w:t xml:space="preserve">7 písomných informácií o dosiahnutom pokroku </w:t>
      </w:r>
      <w:r w:rsidRPr="00052BF7">
        <w:rPr>
          <w:rFonts w:ascii="Arial Narrow" w:hAnsi="Arial Narrow"/>
        </w:rPr>
        <w:t xml:space="preserve">plnenia prvého APDN z roku 2016 a aj v rámci </w:t>
      </w:r>
      <w:r w:rsidRPr="00052BF7">
        <w:rPr>
          <w:rFonts w:ascii="Arial Narrow" w:hAnsi="Arial Narrow"/>
          <w:b/>
          <w:lang w:eastAsia="sk-SK"/>
        </w:rPr>
        <w:t xml:space="preserve"> nezávislého externého hodnotenia</w:t>
      </w:r>
      <w:r w:rsidRPr="00052BF7">
        <w:rPr>
          <w:rFonts w:ascii="Arial Narrow" w:hAnsi="Arial Narrow"/>
          <w:lang w:eastAsia="sk-SK"/>
        </w:rPr>
        <w:t xml:space="preserve"> pokroku v riešení DN organizovaného EK a zabezpečovaného národnými expertmi (2018).</w:t>
      </w:r>
    </w:p>
    <w:p w14:paraId="6AFEC208" w14:textId="77777777" w:rsidR="00F0701A" w:rsidRPr="00052BF7" w:rsidRDefault="00F0701A" w:rsidP="00F0701A">
      <w:pPr>
        <w:spacing w:after="0" w:line="240" w:lineRule="auto"/>
        <w:jc w:val="both"/>
        <w:rPr>
          <w:rFonts w:ascii="Arial Narrow" w:hAnsi="Arial Narrow"/>
        </w:rPr>
      </w:pPr>
      <w:r w:rsidRPr="00052BF7">
        <w:rPr>
          <w:rFonts w:ascii="Arial Narrow" w:hAnsi="Arial Narrow"/>
        </w:rPr>
        <w:t>Napriek úspešným a doteraz realizovaným opatreniam, sú pre S</w:t>
      </w:r>
      <w:r>
        <w:rPr>
          <w:rFonts w:ascii="Arial Narrow" w:hAnsi="Arial Narrow"/>
        </w:rPr>
        <w:t>R</w:t>
      </w:r>
      <w:r w:rsidRPr="00052BF7">
        <w:rPr>
          <w:rFonts w:ascii="Arial Narrow" w:hAnsi="Arial Narrow"/>
        </w:rPr>
        <w:t xml:space="preserve"> naďalej aktuálne  výzvy</w:t>
      </w:r>
      <w:r>
        <w:rPr>
          <w:rFonts w:ascii="Arial Narrow" w:hAnsi="Arial Narrow"/>
        </w:rPr>
        <w:t xml:space="preserve"> </w:t>
      </w:r>
      <w:r w:rsidRPr="00052BF7">
        <w:rPr>
          <w:rFonts w:ascii="Arial Narrow" w:hAnsi="Arial Narrow"/>
        </w:rPr>
        <w:t xml:space="preserve">vychádzajúce z usmernení pre politiky zamestnanosti, z  ročnej stratégie udržateľného rastu, zo špecifických odporúčaní Rady EÚ pre Slovensko a  hodnotenia ich plnenia v </w:t>
      </w:r>
      <w:r w:rsidR="001B48C4">
        <w:rPr>
          <w:rFonts w:ascii="Arial Narrow" w:hAnsi="Arial Narrow"/>
        </w:rPr>
        <w:t>Správe o Slovensku na rok 2020.</w:t>
      </w:r>
    </w:p>
    <w:p w14:paraId="4A66A5D7" w14:textId="77777777" w:rsidR="00F0701A" w:rsidRPr="00052BF7" w:rsidRDefault="00F0701A" w:rsidP="00F0701A">
      <w:pPr>
        <w:pStyle w:val="Normlnywebov"/>
        <w:spacing w:before="0" w:beforeAutospacing="0" w:after="0" w:afterAutospacing="0"/>
        <w:jc w:val="both"/>
        <w:rPr>
          <w:rFonts w:ascii="Arial Narrow" w:hAnsi="Arial Narrow"/>
          <w:sz w:val="22"/>
          <w:szCs w:val="22"/>
        </w:rPr>
      </w:pPr>
    </w:p>
    <w:p w14:paraId="5EF50989" w14:textId="77777777" w:rsidR="00F0701A" w:rsidRPr="00052BF7" w:rsidRDefault="00F0701A" w:rsidP="00F0701A">
      <w:pPr>
        <w:pStyle w:val="Odsekzoznamu"/>
        <w:numPr>
          <w:ilvl w:val="0"/>
          <w:numId w:val="2"/>
        </w:numPr>
        <w:spacing w:after="120" w:line="240" w:lineRule="auto"/>
        <w:jc w:val="both"/>
        <w:rPr>
          <w:rFonts w:ascii="Arial Narrow" w:hAnsi="Arial Narrow"/>
          <w:b/>
          <w:sz w:val="22"/>
          <w:szCs w:val="22"/>
        </w:rPr>
      </w:pPr>
      <w:r w:rsidRPr="00052BF7">
        <w:rPr>
          <w:rFonts w:ascii="Arial Narrow" w:hAnsi="Arial Narrow"/>
          <w:b/>
          <w:sz w:val="22"/>
          <w:szCs w:val="22"/>
        </w:rPr>
        <w:lastRenderedPageBreak/>
        <w:t xml:space="preserve">Výzvy pre posilnenie integrácie DN na trh práce/ kľúčové iniciatívy </w:t>
      </w:r>
    </w:p>
    <w:p w14:paraId="797BC434" w14:textId="77777777" w:rsidR="00F0701A" w:rsidRPr="00052BF7" w:rsidRDefault="00F0701A" w:rsidP="00F0701A">
      <w:pPr>
        <w:pStyle w:val="Odsekzoznamu"/>
        <w:spacing w:after="120" w:line="240" w:lineRule="auto"/>
        <w:ind w:left="360"/>
        <w:jc w:val="both"/>
        <w:rPr>
          <w:rFonts w:ascii="Arial Narrow" w:hAnsi="Arial Narrow"/>
          <w:b/>
          <w:sz w:val="22"/>
          <w:szCs w:val="22"/>
        </w:rPr>
      </w:pPr>
    </w:p>
    <w:p w14:paraId="1C22ED43" w14:textId="77777777" w:rsidR="00F0701A" w:rsidRPr="00052BF7" w:rsidRDefault="00F0701A" w:rsidP="00F0701A">
      <w:pPr>
        <w:pStyle w:val="Odsekzoznamu"/>
        <w:numPr>
          <w:ilvl w:val="0"/>
          <w:numId w:val="4"/>
        </w:numPr>
        <w:spacing w:after="120" w:line="240" w:lineRule="auto"/>
        <w:jc w:val="both"/>
        <w:rPr>
          <w:rFonts w:ascii="Arial Narrow" w:hAnsi="Arial Narrow"/>
          <w:b/>
          <w:bCs/>
          <w:sz w:val="22"/>
          <w:szCs w:val="22"/>
        </w:rPr>
      </w:pPr>
      <w:r w:rsidRPr="00052BF7">
        <w:rPr>
          <w:rFonts w:ascii="Arial Narrow" w:hAnsi="Arial Narrow"/>
          <w:b/>
          <w:bCs/>
          <w:sz w:val="22"/>
          <w:szCs w:val="22"/>
        </w:rPr>
        <w:t>Podpora individuálneho prístupu a individualizovaného poradenstva</w:t>
      </w:r>
    </w:p>
    <w:p w14:paraId="02F4EC40" w14:textId="77777777" w:rsidR="00F0701A" w:rsidRPr="00052BF7" w:rsidRDefault="00F0701A" w:rsidP="00F0701A">
      <w:pPr>
        <w:spacing w:after="120"/>
        <w:ind w:left="708"/>
        <w:jc w:val="both"/>
        <w:rPr>
          <w:rFonts w:ascii="Arial Narrow" w:hAnsi="Arial Narrow"/>
        </w:rPr>
      </w:pPr>
      <w:r w:rsidRPr="00052BF7">
        <w:rPr>
          <w:rFonts w:ascii="Arial Narrow" w:hAnsi="Arial Narrow"/>
        </w:rPr>
        <w:t xml:space="preserve">Pokračovanie v poskytovaní individualizovaných služieb založených na segmentácii a profilácii UoZ a uzatváraní Dohôd o pracovnej integrácii (JIA) na zvýšenie miery zamestnanosti a zamestnateľnosti  DN UoZ na trhu práce. </w:t>
      </w:r>
      <w:r w:rsidR="00FC4F25">
        <w:rPr>
          <w:rFonts w:ascii="Arial Narrow" w:hAnsi="Arial Narrow"/>
        </w:rPr>
        <w:t xml:space="preserve">Berúc do úvahy doterajšie skúsenosti a výsledky, metóda bilancie kompetencií predstavuje kľúčový nástroj pre profiláciu UoZ a jej výstupy predstavujú usmernenie pre individuálne odporúčania a poskytovanie služieb vedúcich k zamestnaniu (práci). </w:t>
      </w:r>
      <w:r w:rsidRPr="00052BF7">
        <w:rPr>
          <w:rFonts w:ascii="Arial Narrow" w:hAnsi="Arial Narrow"/>
        </w:rPr>
        <w:t>Zabezpečenie primeranej a efektívnej reakcie na potreby UoZ, ako aj zamestnávateľov si vyžaduje zvýšenie kapacity v súvislosti s posilnením profilovacích systémov, ďalším usmerňovaním a mentorskými službami pre UoZ. Pre posilnenie ich kapacít budú dôležité investície do moderných riešení informačných a komunikačných technológií a tiež rekvalifikácia zamestnancov verejných služieb zamestnanosti. Silnejšia podpora založená na individuálnych akčných plánoch by mohla pomôcť aj osobám postihnutým krízou získať pracovné miesta v kontexte budúceho oživenia.</w:t>
      </w:r>
    </w:p>
    <w:p w14:paraId="0917FC9D" w14:textId="77777777" w:rsidR="00F0701A" w:rsidRPr="00052BF7" w:rsidRDefault="00F0701A" w:rsidP="00F0701A">
      <w:pPr>
        <w:pStyle w:val="Odsekzoznamu"/>
        <w:numPr>
          <w:ilvl w:val="0"/>
          <w:numId w:val="4"/>
        </w:numPr>
        <w:spacing w:after="120" w:line="240" w:lineRule="auto"/>
        <w:jc w:val="both"/>
        <w:rPr>
          <w:rFonts w:ascii="Arial Narrow" w:hAnsi="Arial Narrow"/>
          <w:b/>
          <w:bCs/>
          <w:sz w:val="22"/>
          <w:szCs w:val="22"/>
        </w:rPr>
      </w:pPr>
      <w:r w:rsidRPr="00052BF7">
        <w:rPr>
          <w:rFonts w:ascii="Arial Narrow" w:hAnsi="Arial Narrow"/>
          <w:b/>
          <w:bCs/>
          <w:sz w:val="22"/>
          <w:szCs w:val="22"/>
        </w:rPr>
        <w:t>Zlepšovanie prístupu DN k zamestnaniu, zručnostiam a kompetenciám</w:t>
      </w:r>
    </w:p>
    <w:p w14:paraId="7842D0B3" w14:textId="77777777" w:rsidR="00F0701A" w:rsidRPr="00052BF7" w:rsidRDefault="00F0701A" w:rsidP="00F0701A">
      <w:pPr>
        <w:spacing w:after="120"/>
        <w:ind w:left="708"/>
        <w:jc w:val="both"/>
        <w:rPr>
          <w:rFonts w:ascii="Arial Narrow" w:hAnsi="Arial Narrow"/>
        </w:rPr>
      </w:pPr>
      <w:r w:rsidRPr="00052BF7">
        <w:rPr>
          <w:rFonts w:ascii="Arial Narrow" w:hAnsi="Arial Narrow"/>
        </w:rPr>
        <w:t xml:space="preserve">V kontexte technologických, environmentálnych a demografických zmien je potrebné podporovať udržateľnosť, produktivitu, zamestnateľnosť a ľudský kapitál, posilňovať príslušné znalosti, zručnosti a kompetencie v priebehu celého života ľudí, ktoré zodpovedajú súčasným a budúcim potrebám trhu práce. Poskytovať podporu DN za účelom lepšie sa prispôsobiť potrebám trhu práce, najmä prostredníctvom neustálej rekvalifikácie a zvyšovania úrovne zručností, s cieľom podporiť spravodlivé prechody pre všetkých, posilniť sociálne výsledky a riešiť nedostatok pracovných síl na trhu práce. </w:t>
      </w:r>
    </w:p>
    <w:p w14:paraId="364D66AB" w14:textId="77777777" w:rsidR="00F0701A" w:rsidRPr="00052BF7" w:rsidRDefault="00F0701A" w:rsidP="00F0701A">
      <w:pPr>
        <w:pStyle w:val="Odsekzoznamu"/>
        <w:numPr>
          <w:ilvl w:val="0"/>
          <w:numId w:val="4"/>
        </w:numPr>
        <w:spacing w:after="120" w:line="240" w:lineRule="auto"/>
        <w:jc w:val="both"/>
        <w:rPr>
          <w:rFonts w:ascii="Arial Narrow" w:hAnsi="Arial Narrow"/>
          <w:b/>
          <w:bCs/>
          <w:sz w:val="22"/>
          <w:szCs w:val="22"/>
        </w:rPr>
      </w:pPr>
      <w:r>
        <w:rPr>
          <w:rFonts w:ascii="Arial Narrow" w:hAnsi="Arial Narrow"/>
          <w:b/>
          <w:bCs/>
          <w:sz w:val="22"/>
          <w:szCs w:val="22"/>
        </w:rPr>
        <w:t xml:space="preserve">APTP </w:t>
      </w:r>
      <w:r w:rsidRPr="00052BF7">
        <w:rPr>
          <w:rFonts w:ascii="Arial Narrow" w:hAnsi="Arial Narrow"/>
          <w:b/>
          <w:bCs/>
          <w:sz w:val="22"/>
          <w:szCs w:val="22"/>
        </w:rPr>
        <w:t>zamerané na zvyšovanie kvalifikácie a rekvalifikácia UoZ</w:t>
      </w:r>
    </w:p>
    <w:p w14:paraId="52687E38" w14:textId="77777777" w:rsidR="00343BDC" w:rsidRPr="001B48C4" w:rsidRDefault="00F0701A" w:rsidP="001B48C4">
      <w:pPr>
        <w:spacing w:after="120"/>
        <w:ind w:left="708"/>
        <w:jc w:val="both"/>
        <w:rPr>
          <w:rFonts w:ascii="Arial Narrow" w:hAnsi="Arial Narrow"/>
        </w:rPr>
      </w:pPr>
      <w:r w:rsidRPr="00052BF7">
        <w:rPr>
          <w:rFonts w:ascii="Arial Narrow" w:hAnsi="Arial Narrow"/>
        </w:rPr>
        <w:t>Zvyšovanie kvalifikácie a rekvalifikácia sú najvyššou prioritou na podporu inkluzívneho oživenia a podpory digitálneho a zeleného prechodu. V rámci vlajkovej lode Európskej komisie „Reskill and Upskill “ sa členské štáty dôrazne vyzývajú, aby navrhli reformy a investície do zručností (najmä digitálnych)</w:t>
      </w:r>
      <w:r>
        <w:rPr>
          <w:rFonts w:ascii="Arial Narrow" w:hAnsi="Arial Narrow"/>
        </w:rPr>
        <w:t>,</w:t>
      </w:r>
      <w:r w:rsidRPr="00052BF7">
        <w:rPr>
          <w:rFonts w:ascii="Arial Narrow" w:hAnsi="Arial Narrow"/>
        </w:rPr>
        <w:t xml:space="preserve"> a to aj v rámci nového nástroja na oživenie a odolnosť (Recovery and Resilience Facility). Zabezpečenie vysokokvalitného trvalo udržateľného vytvárania pracovných miest si vyžaduje úspešné zabezpečenie cielených a prispôsobivých APTP s osobitným zameraním na investície do rekvalifikácie a zvyšovania kvalifikácie pre všetky vekové skupiny. Vo všeobecnosti medzi existujúcimi APTP existuje priestor na zvýšenie cieleného dosahu, zlepšenie kvality hodnotení vykonávaných verejnými službami zamestnanosti a posilnenie </w:t>
      </w:r>
      <w:r w:rsidR="001B48C4">
        <w:rPr>
          <w:rFonts w:ascii="Arial Narrow" w:hAnsi="Arial Narrow"/>
        </w:rPr>
        <w:t xml:space="preserve">spolupráce so zamestnávateľmi. </w:t>
      </w:r>
    </w:p>
    <w:p w14:paraId="0DBF0ADB" w14:textId="77777777" w:rsidR="00F0701A" w:rsidRPr="00052BF7" w:rsidRDefault="00F0701A" w:rsidP="00F0701A">
      <w:pPr>
        <w:pStyle w:val="Odsekzoznamu"/>
        <w:numPr>
          <w:ilvl w:val="0"/>
          <w:numId w:val="2"/>
        </w:numPr>
        <w:spacing w:after="120" w:line="240" w:lineRule="auto"/>
        <w:jc w:val="both"/>
        <w:rPr>
          <w:rFonts w:ascii="Arial Narrow" w:hAnsi="Arial Narrow"/>
          <w:b/>
          <w:sz w:val="22"/>
          <w:szCs w:val="22"/>
        </w:rPr>
      </w:pPr>
      <w:r w:rsidRPr="00052BF7">
        <w:rPr>
          <w:rFonts w:ascii="Arial Narrow" w:hAnsi="Arial Narrow"/>
          <w:b/>
          <w:sz w:val="22"/>
          <w:szCs w:val="22"/>
        </w:rPr>
        <w:t>Hlavné ciele APDN na posilnenie integrácie DN na trh práce</w:t>
      </w:r>
    </w:p>
    <w:p w14:paraId="7510253C" w14:textId="77777777" w:rsidR="00F0701A" w:rsidRPr="00052BF7" w:rsidRDefault="00F0701A" w:rsidP="00F0701A">
      <w:pPr>
        <w:jc w:val="both"/>
        <w:rPr>
          <w:rFonts w:ascii="Arial Narrow" w:hAnsi="Arial Narrow"/>
        </w:rPr>
      </w:pPr>
      <w:r w:rsidRPr="00052BF7">
        <w:rPr>
          <w:rFonts w:ascii="Arial Narrow" w:hAnsi="Arial Narrow"/>
        </w:rPr>
        <w:t>Vyššie uvedené výzvy bude riešiť APDN</w:t>
      </w:r>
      <w:r w:rsidR="00591793">
        <w:rPr>
          <w:rFonts w:ascii="Arial Narrow" w:hAnsi="Arial Narrow"/>
        </w:rPr>
        <w:t xml:space="preserve"> 2030</w:t>
      </w:r>
      <w:r w:rsidRPr="00052BF7">
        <w:rPr>
          <w:rFonts w:ascii="Arial Narrow" w:hAnsi="Arial Narrow"/>
        </w:rPr>
        <w:t xml:space="preserve"> prostredníctvom navrhnutých inovatívnych krátkodobých a strednodobých opatrení cielených na riešenie súčasných špecifických nedostatkov v integrácii DN na trh práce</w:t>
      </w:r>
    </w:p>
    <w:p w14:paraId="0771590D" w14:textId="77777777" w:rsidR="00AD3EA2" w:rsidRPr="00AD3EA2" w:rsidRDefault="00AD3EA2" w:rsidP="00141D10">
      <w:pPr>
        <w:numPr>
          <w:ilvl w:val="0"/>
          <w:numId w:val="5"/>
        </w:numPr>
        <w:spacing w:after="0"/>
        <w:ind w:left="357" w:hanging="357"/>
        <w:jc w:val="both"/>
        <w:rPr>
          <w:rFonts w:ascii="Arial Narrow" w:hAnsi="Arial Narrow"/>
        </w:rPr>
      </w:pPr>
      <w:r w:rsidRPr="00AD3EA2">
        <w:rPr>
          <w:rFonts w:ascii="Arial Narrow" w:hAnsi="Arial Narrow"/>
        </w:rPr>
        <w:t>Zníž</w:t>
      </w:r>
      <w:r w:rsidR="002E027E">
        <w:rPr>
          <w:rFonts w:ascii="Arial Narrow" w:hAnsi="Arial Narrow"/>
        </w:rPr>
        <w:t>iť</w:t>
      </w:r>
      <w:r w:rsidRPr="00AD3EA2">
        <w:rPr>
          <w:rFonts w:ascii="Arial Narrow" w:hAnsi="Arial Narrow"/>
        </w:rPr>
        <w:t xml:space="preserve"> </w:t>
      </w:r>
      <w:r w:rsidR="00A112E7">
        <w:rPr>
          <w:rFonts w:ascii="Arial Narrow" w:hAnsi="Arial Narrow"/>
        </w:rPr>
        <w:t>podiel</w:t>
      </w:r>
      <w:r w:rsidRPr="00AD3EA2">
        <w:rPr>
          <w:rFonts w:ascii="Arial Narrow" w:hAnsi="Arial Narrow"/>
        </w:rPr>
        <w:t xml:space="preserve"> dlhodobo nezamestnaných na celkovom počte evidovaných ne</w:t>
      </w:r>
      <w:r w:rsidR="00A112E7">
        <w:rPr>
          <w:rFonts w:ascii="Arial Narrow" w:hAnsi="Arial Narrow"/>
        </w:rPr>
        <w:t>zamestnaných na menej ako 30%</w:t>
      </w:r>
      <w:r w:rsidRPr="00AD3EA2">
        <w:rPr>
          <w:rFonts w:ascii="Arial Narrow" w:hAnsi="Arial Narrow"/>
        </w:rPr>
        <w:t xml:space="preserve"> osôb do roku 2030</w:t>
      </w:r>
      <w:r>
        <w:rPr>
          <w:rFonts w:ascii="Arial Narrow" w:hAnsi="Arial Narrow"/>
        </w:rPr>
        <w:t>.</w:t>
      </w:r>
    </w:p>
    <w:p w14:paraId="2271EAB7" w14:textId="77777777" w:rsidR="00AD3EA2" w:rsidRPr="00AD3EA2" w:rsidRDefault="00AD3EA2" w:rsidP="00141D10">
      <w:pPr>
        <w:numPr>
          <w:ilvl w:val="0"/>
          <w:numId w:val="5"/>
        </w:numPr>
        <w:spacing w:after="0" w:line="240" w:lineRule="auto"/>
        <w:jc w:val="both"/>
        <w:rPr>
          <w:rFonts w:ascii="Arial Narrow" w:hAnsi="Arial Narrow"/>
        </w:rPr>
      </w:pPr>
      <w:r w:rsidRPr="00AD3EA2">
        <w:rPr>
          <w:rFonts w:ascii="Arial Narrow" w:hAnsi="Arial Narrow"/>
        </w:rPr>
        <w:t>Uplatňovať</w:t>
      </w:r>
      <w:r w:rsidRPr="00AD3EA2">
        <w:rPr>
          <w:rFonts w:ascii="Arial Narrow" w:hAnsi="Arial Narrow"/>
          <w:b/>
        </w:rPr>
        <w:t xml:space="preserve"> </w:t>
      </w:r>
      <w:r w:rsidRPr="00AD3EA2">
        <w:rPr>
          <w:rFonts w:ascii="Arial Narrow" w:hAnsi="Arial Narrow"/>
          <w:bCs/>
        </w:rPr>
        <w:t>integrovaný komplexný prístup aktívneho</w:t>
      </w:r>
      <w:r w:rsidRPr="00AD3EA2">
        <w:rPr>
          <w:rFonts w:ascii="Arial Narrow" w:hAnsi="Arial Narrow"/>
        </w:rPr>
        <w:t xml:space="preserve"> začleňovania osôb vylúčených z trhu práce, ktorá je kombináciou primeranej podpory príjmu, inkluzívnych trhov práce a prístupu ku kvalitným službám, cieľom ktorého je uľahčiť integráciu do udržateľného kvalitného zamestnania (prioritne primárny trh práce) osôb, ktoré môžu pracovať a poskytnúť im prostriedky postačujúce na dôstojný život.</w:t>
      </w:r>
    </w:p>
    <w:p w14:paraId="074641A8" w14:textId="77777777" w:rsidR="00950B55" w:rsidRDefault="00950B55" w:rsidP="00141D10">
      <w:pPr>
        <w:numPr>
          <w:ilvl w:val="0"/>
          <w:numId w:val="5"/>
        </w:numPr>
        <w:spacing w:after="0"/>
        <w:ind w:left="357" w:hanging="357"/>
        <w:jc w:val="both"/>
        <w:rPr>
          <w:rFonts w:ascii="Arial Narrow" w:hAnsi="Arial Narrow"/>
        </w:rPr>
      </w:pPr>
      <w:r>
        <w:rPr>
          <w:rFonts w:ascii="Arial Narrow" w:hAnsi="Arial Narrow"/>
        </w:rPr>
        <w:t xml:space="preserve"> </w:t>
      </w:r>
      <w:r w:rsidR="000E5161">
        <w:rPr>
          <w:rFonts w:ascii="Arial Narrow" w:hAnsi="Arial Narrow"/>
        </w:rPr>
        <w:t>Uplatňovať</w:t>
      </w:r>
      <w:r>
        <w:rPr>
          <w:rFonts w:ascii="Arial Narrow" w:hAnsi="Arial Narrow"/>
        </w:rPr>
        <w:t xml:space="preserve"> individualizovaný prístup</w:t>
      </w:r>
      <w:r w:rsidRPr="00950B55">
        <w:rPr>
          <w:rFonts w:ascii="Arial Narrow" w:hAnsi="Arial Narrow"/>
        </w:rPr>
        <w:t xml:space="preserve"> pri </w:t>
      </w:r>
      <w:r w:rsidR="00854447">
        <w:rPr>
          <w:rFonts w:ascii="Arial Narrow" w:hAnsi="Arial Narrow"/>
        </w:rPr>
        <w:t>poskytovaní</w:t>
      </w:r>
      <w:r w:rsidRPr="00950B55">
        <w:rPr>
          <w:rFonts w:ascii="Arial Narrow" w:hAnsi="Arial Narrow"/>
        </w:rPr>
        <w:t xml:space="preserve"> verejných a neverejných služieb zamestnanosti každému </w:t>
      </w:r>
      <w:r>
        <w:rPr>
          <w:rFonts w:ascii="Arial Narrow" w:hAnsi="Arial Narrow"/>
        </w:rPr>
        <w:t>dlhodobo nezamestnanému</w:t>
      </w:r>
      <w:r w:rsidRPr="00950B55">
        <w:rPr>
          <w:rFonts w:ascii="Arial Narrow" w:hAnsi="Arial Narrow"/>
        </w:rPr>
        <w:t xml:space="preserve"> uchádzačovi o zamestnanie</w:t>
      </w:r>
      <w:r>
        <w:rPr>
          <w:rFonts w:ascii="Arial Narrow" w:hAnsi="Arial Narrow"/>
        </w:rPr>
        <w:t xml:space="preserve"> </w:t>
      </w:r>
      <w:r w:rsidR="00F0701A" w:rsidRPr="00950B55">
        <w:rPr>
          <w:rFonts w:ascii="Arial Narrow" w:hAnsi="Arial Narrow"/>
        </w:rPr>
        <w:t>a uzatváranie a sledovanie dohôd o pracovnej integrácii definujúce jasne určené služby, ako sú rôzne formy poradenstva, poskytovanie odbornej prípravy alebo iných aktivačných opatrení. Toto si bude vyžadovať zavedenie integrovaného prístupu medzi verejnými a súkromnými službami zamestnanosti (APZ).</w:t>
      </w:r>
    </w:p>
    <w:p w14:paraId="2D516EF9" w14:textId="77777777" w:rsidR="00F0701A" w:rsidRPr="00950B55" w:rsidRDefault="00F0701A" w:rsidP="00141D10">
      <w:pPr>
        <w:numPr>
          <w:ilvl w:val="0"/>
          <w:numId w:val="5"/>
        </w:numPr>
        <w:spacing w:after="0"/>
        <w:ind w:left="357" w:hanging="357"/>
        <w:jc w:val="both"/>
        <w:rPr>
          <w:rFonts w:ascii="Arial Narrow" w:hAnsi="Arial Narrow"/>
        </w:rPr>
      </w:pPr>
      <w:r w:rsidRPr="00950B55">
        <w:rPr>
          <w:rFonts w:ascii="Arial Narrow" w:hAnsi="Arial Narrow"/>
        </w:rPr>
        <w:t xml:space="preserve">Zintenzívniť poskytovanie cieleného odborného  poradenstva pre DN UoZ so zameraním na posúdenie ich životnej situácie na začiatku a na následne aj po skončení poradenstva. </w:t>
      </w:r>
    </w:p>
    <w:p w14:paraId="281B0EFD" w14:textId="77777777" w:rsidR="00F0701A" w:rsidRPr="00052BF7" w:rsidRDefault="00F0701A" w:rsidP="00141D10">
      <w:pPr>
        <w:numPr>
          <w:ilvl w:val="0"/>
          <w:numId w:val="5"/>
        </w:numPr>
        <w:spacing w:after="0" w:line="240" w:lineRule="auto"/>
        <w:jc w:val="both"/>
        <w:rPr>
          <w:rFonts w:ascii="Arial Narrow" w:hAnsi="Arial Narrow"/>
        </w:rPr>
      </w:pPr>
      <w:r w:rsidRPr="00052BF7">
        <w:rPr>
          <w:rFonts w:ascii="Arial Narrow" w:hAnsi="Arial Narrow"/>
        </w:rPr>
        <w:lastRenderedPageBreak/>
        <w:t>Uplatňovať proaktívny prístup prevencie; preventívne a aktivačné opatrenia by mali byť uplatnené včasne, najneskôr v čase, keď obdobie nezamestnanosti DN dosiahne 18 mesiacov.</w:t>
      </w:r>
    </w:p>
    <w:p w14:paraId="311AD328" w14:textId="77777777" w:rsidR="00F0701A" w:rsidRPr="00052BF7" w:rsidRDefault="00F0701A" w:rsidP="00141D10">
      <w:pPr>
        <w:pStyle w:val="Odsekzoznamu"/>
        <w:numPr>
          <w:ilvl w:val="0"/>
          <w:numId w:val="5"/>
        </w:numPr>
        <w:spacing w:after="0" w:line="240" w:lineRule="auto"/>
        <w:jc w:val="both"/>
        <w:rPr>
          <w:rFonts w:ascii="Arial Narrow" w:hAnsi="Arial Narrow"/>
          <w:sz w:val="22"/>
          <w:szCs w:val="22"/>
        </w:rPr>
      </w:pPr>
      <w:r w:rsidRPr="00052BF7">
        <w:rPr>
          <w:rFonts w:ascii="Arial Narrow" w:hAnsi="Arial Narrow"/>
          <w:sz w:val="22"/>
          <w:szCs w:val="22"/>
        </w:rPr>
        <w:t xml:space="preserve">Podporovať umiestňovanie DN UoZ u zamestnávateľov s podporou  zapracovania pod vedením mentora, získavaním pracovných skúseností a zručností, formou poskytovania finančných príspevkov na podporu vytvorenia pracovného miesta.           </w:t>
      </w:r>
    </w:p>
    <w:p w14:paraId="6D2377CD" w14:textId="77777777" w:rsidR="00F0701A" w:rsidRPr="00052BF7" w:rsidRDefault="00F0701A" w:rsidP="00141D10">
      <w:pPr>
        <w:pStyle w:val="Odsekzoznamu"/>
        <w:numPr>
          <w:ilvl w:val="0"/>
          <w:numId w:val="5"/>
        </w:numPr>
        <w:spacing w:after="0" w:line="240" w:lineRule="auto"/>
        <w:jc w:val="both"/>
        <w:rPr>
          <w:rFonts w:ascii="Arial Narrow" w:hAnsi="Arial Narrow"/>
          <w:sz w:val="22"/>
          <w:szCs w:val="22"/>
        </w:rPr>
      </w:pPr>
      <w:r w:rsidRPr="00052BF7">
        <w:rPr>
          <w:rFonts w:ascii="Arial Narrow" w:hAnsi="Arial Narrow"/>
          <w:sz w:val="22"/>
          <w:szCs w:val="22"/>
        </w:rPr>
        <w:t>Zvýšiť integráciu DN UoZ na trh práce cez ich motiváciu k zamestnateľnosti a zamestnanosti.</w:t>
      </w:r>
    </w:p>
    <w:p w14:paraId="04B7DE40" w14:textId="77777777" w:rsidR="00F0701A" w:rsidRPr="00052BF7" w:rsidRDefault="00F0701A" w:rsidP="00141D10">
      <w:pPr>
        <w:pStyle w:val="Odsekzoznamu"/>
        <w:numPr>
          <w:ilvl w:val="0"/>
          <w:numId w:val="5"/>
        </w:numPr>
        <w:spacing w:after="0" w:line="240" w:lineRule="auto"/>
        <w:jc w:val="both"/>
        <w:rPr>
          <w:rFonts w:ascii="Arial Narrow" w:hAnsi="Arial Narrow"/>
          <w:sz w:val="22"/>
          <w:szCs w:val="22"/>
        </w:rPr>
      </w:pPr>
      <w:r w:rsidRPr="00052BF7">
        <w:rPr>
          <w:rFonts w:ascii="Arial Narrow" w:hAnsi="Arial Narrow"/>
          <w:sz w:val="22"/>
          <w:szCs w:val="22"/>
        </w:rPr>
        <w:t>Podporovať vytváranie  a následné udržanie pracovných miest vytvorených pre DN UoZ vrátane podpory ich samozamestnania.</w:t>
      </w:r>
    </w:p>
    <w:p w14:paraId="4C402C84" w14:textId="7F05F63E" w:rsidR="00141D10" w:rsidRPr="00141D10" w:rsidRDefault="00141D10" w:rsidP="00141D10">
      <w:pPr>
        <w:pStyle w:val="pf0"/>
        <w:numPr>
          <w:ilvl w:val="0"/>
          <w:numId w:val="5"/>
        </w:numPr>
        <w:jc w:val="both"/>
        <w:rPr>
          <w:rFonts w:ascii="Arial Narrow" w:eastAsia="Calibri" w:hAnsi="Arial Narrow"/>
          <w:sz w:val="22"/>
          <w:szCs w:val="22"/>
          <w:lang w:eastAsia="en-US"/>
        </w:rPr>
      </w:pPr>
      <w:r w:rsidRPr="00141D10">
        <w:rPr>
          <w:rFonts w:ascii="Arial Narrow" w:eastAsia="Calibri" w:hAnsi="Arial Narrow"/>
          <w:sz w:val="22"/>
          <w:szCs w:val="22"/>
          <w:lang w:eastAsia="en-US"/>
        </w:rPr>
        <w:t xml:space="preserve">Podporovať sociálne podnikanie a rozvoj sociálnych podnikov, ktoré môžu byť kľúčovým zdrojom pracovných miest pre DN, a to najmä v regiónoch s nízkymi pracovnými príležitosťami a vysokou koncentráciou marginalizovaných rómskych komunít. </w:t>
      </w:r>
    </w:p>
    <w:p w14:paraId="55952BD9" w14:textId="77777777" w:rsidR="00F0701A" w:rsidRPr="00052BF7" w:rsidRDefault="00F0701A" w:rsidP="00141D10">
      <w:pPr>
        <w:numPr>
          <w:ilvl w:val="0"/>
          <w:numId w:val="5"/>
        </w:numPr>
        <w:spacing w:after="0" w:line="240" w:lineRule="auto"/>
        <w:jc w:val="both"/>
        <w:rPr>
          <w:rFonts w:ascii="Arial Narrow" w:hAnsi="Arial Narrow"/>
        </w:rPr>
      </w:pPr>
      <w:r>
        <w:rPr>
          <w:rFonts w:ascii="Arial Narrow" w:hAnsi="Arial Narrow"/>
        </w:rPr>
        <w:t>Poskytovať sociálne poradenstvo zamerané na znižovanie bariér DN pri ich integrácii na trh práce,</w:t>
      </w:r>
    </w:p>
    <w:p w14:paraId="56BFF5E1" w14:textId="77777777" w:rsidR="002B1148" w:rsidRDefault="00F0701A" w:rsidP="00141D10">
      <w:pPr>
        <w:numPr>
          <w:ilvl w:val="0"/>
          <w:numId w:val="5"/>
        </w:numPr>
        <w:spacing w:after="120" w:line="240" w:lineRule="auto"/>
        <w:ind w:left="357" w:hanging="357"/>
        <w:jc w:val="both"/>
        <w:rPr>
          <w:rFonts w:ascii="Arial Narrow" w:hAnsi="Arial Narrow"/>
        </w:rPr>
      </w:pPr>
      <w:r w:rsidRPr="00052BF7">
        <w:rPr>
          <w:rFonts w:ascii="Arial Narrow" w:hAnsi="Arial Narrow"/>
        </w:rPr>
        <w:t>Zmierniť  dopady koronakrízy identifikovaním vhodných mechanizmov a nástrojov potrebných pre opätovné zaradenie DN na trh práce.</w:t>
      </w:r>
    </w:p>
    <w:p w14:paraId="1D488E9C" w14:textId="77777777" w:rsidR="00347A38" w:rsidRDefault="00F0701A" w:rsidP="002B1148">
      <w:pPr>
        <w:spacing w:after="0" w:line="240" w:lineRule="auto"/>
        <w:ind w:left="360"/>
        <w:jc w:val="both"/>
        <w:rPr>
          <w:ins w:id="50" w:author="Dana Vargova" w:date="2025-04-04T11:52:00Z"/>
          <w:rFonts w:ascii="Arial Narrow" w:hAnsi="Arial Narrow"/>
          <w:b/>
        </w:rPr>
      </w:pPr>
      <w:r w:rsidRPr="002B1148">
        <w:rPr>
          <w:rFonts w:ascii="Arial Narrow" w:hAnsi="Arial Narrow"/>
          <w:b/>
        </w:rPr>
        <w:t>Na dosiahnutie vyššie uvedených cieľov APDN 20</w:t>
      </w:r>
      <w:r w:rsidR="00276CD6" w:rsidRPr="002B1148">
        <w:rPr>
          <w:rFonts w:ascii="Arial Narrow" w:hAnsi="Arial Narrow"/>
          <w:b/>
        </w:rPr>
        <w:t>30</w:t>
      </w:r>
      <w:r w:rsidRPr="002B1148">
        <w:rPr>
          <w:rFonts w:ascii="Arial Narrow" w:hAnsi="Arial Narrow"/>
          <w:b/>
        </w:rPr>
        <w:t xml:space="preserve"> obsahuje nasledujúce opatrenia</w:t>
      </w:r>
      <w:r w:rsidRPr="002B1148">
        <w:rPr>
          <w:rFonts w:ascii="Arial Narrow" w:hAnsi="Arial Narrow"/>
          <w:b/>
          <w:lang w:val="cs-CZ"/>
        </w:rPr>
        <w:t xml:space="preserve">, </w:t>
      </w:r>
      <w:r w:rsidRPr="002B1148">
        <w:rPr>
          <w:rFonts w:ascii="Arial Narrow" w:hAnsi="Arial Narrow"/>
          <w:b/>
        </w:rPr>
        <w:t>ktoré budú postupne implementované v programovom období 2021 – 20</w:t>
      </w:r>
      <w:r w:rsidR="00CB624F" w:rsidRPr="002B1148">
        <w:rPr>
          <w:rFonts w:ascii="Arial Narrow" w:hAnsi="Arial Narrow"/>
          <w:b/>
        </w:rPr>
        <w:t>27</w:t>
      </w:r>
      <w:r w:rsidR="001B48C4" w:rsidRPr="002B1148">
        <w:rPr>
          <w:rFonts w:ascii="Arial Narrow" w:hAnsi="Arial Narrow"/>
          <w:b/>
        </w:rPr>
        <w:t>:</w:t>
      </w:r>
    </w:p>
    <w:p w14:paraId="40B73D41" w14:textId="77777777" w:rsidR="00A56369" w:rsidRDefault="00A56369" w:rsidP="002B1148">
      <w:pPr>
        <w:spacing w:after="0" w:line="240" w:lineRule="auto"/>
        <w:ind w:left="360"/>
        <w:jc w:val="both"/>
        <w:rPr>
          <w:ins w:id="51" w:author="Dana Vargova" w:date="2025-04-04T11:52:00Z"/>
          <w:rFonts w:ascii="Arial Narrow" w:hAnsi="Arial Narrow"/>
          <w:b/>
        </w:rPr>
      </w:pPr>
    </w:p>
    <w:p w14:paraId="47752651" w14:textId="56B04412" w:rsidR="00A56369" w:rsidRDefault="00A56369" w:rsidP="002B1148">
      <w:pPr>
        <w:spacing w:after="0" w:line="240" w:lineRule="auto"/>
        <w:ind w:left="360"/>
        <w:jc w:val="both"/>
        <w:rPr>
          <w:rFonts w:ascii="Arial Narrow" w:hAnsi="Arial Narrow"/>
          <w:bCs/>
        </w:rPr>
      </w:pPr>
      <w:r>
        <w:rPr>
          <w:rFonts w:ascii="Arial Narrow" w:hAnsi="Arial Narrow"/>
          <w:b/>
        </w:rPr>
        <w:t xml:space="preserve">Pracovná skupina schválila APDN </w:t>
      </w:r>
      <w:r w:rsidR="00250F47">
        <w:rPr>
          <w:rFonts w:ascii="Arial Narrow" w:hAnsi="Arial Narrow"/>
          <w:b/>
        </w:rPr>
        <w:t xml:space="preserve">2030 </w:t>
      </w:r>
      <w:r w:rsidRPr="00FC6985">
        <w:rPr>
          <w:rFonts w:ascii="Arial Narrow" w:hAnsi="Arial Narrow"/>
          <w:bCs/>
        </w:rPr>
        <w:t xml:space="preserve">na svojom </w:t>
      </w:r>
      <w:r>
        <w:rPr>
          <w:rFonts w:ascii="Arial Narrow" w:hAnsi="Arial Narrow"/>
          <w:b/>
        </w:rPr>
        <w:t>2. rokovaní dňa 30.6.2021</w:t>
      </w:r>
      <w:r w:rsidR="002C75BF">
        <w:rPr>
          <w:rFonts w:ascii="Arial Narrow" w:hAnsi="Arial Narrow"/>
          <w:b/>
        </w:rPr>
        <w:t xml:space="preserve">. Prvá aktualizácia </w:t>
      </w:r>
      <w:r w:rsidR="002C75BF" w:rsidRPr="00FC6985">
        <w:rPr>
          <w:rFonts w:ascii="Arial Narrow" w:hAnsi="Arial Narrow"/>
          <w:bCs/>
        </w:rPr>
        <w:t>APDN 2030 bola prerokovaná a schválená pracovnou s</w:t>
      </w:r>
      <w:r w:rsidR="008E4077" w:rsidRPr="00FC6985">
        <w:rPr>
          <w:rFonts w:ascii="Arial Narrow" w:hAnsi="Arial Narrow"/>
          <w:bCs/>
        </w:rPr>
        <w:t>kup</w:t>
      </w:r>
      <w:r w:rsidR="002C75BF" w:rsidRPr="00FC6985">
        <w:rPr>
          <w:rFonts w:ascii="Arial Narrow" w:hAnsi="Arial Narrow"/>
          <w:bCs/>
        </w:rPr>
        <w:t xml:space="preserve">inou </w:t>
      </w:r>
      <w:r w:rsidR="002C75BF">
        <w:rPr>
          <w:rFonts w:ascii="Arial Narrow" w:hAnsi="Arial Narrow"/>
          <w:b/>
        </w:rPr>
        <w:t xml:space="preserve">na 4. rokovaní dňa 27.10.2022 </w:t>
      </w:r>
      <w:r w:rsidR="002C75BF" w:rsidRPr="00FC6985">
        <w:rPr>
          <w:rFonts w:ascii="Arial Narrow" w:hAnsi="Arial Narrow"/>
          <w:bCs/>
        </w:rPr>
        <w:t>a</w:t>
      </w:r>
      <w:r w:rsidR="002C75BF">
        <w:rPr>
          <w:rFonts w:ascii="Arial Narrow" w:hAnsi="Arial Narrow"/>
          <w:b/>
        </w:rPr>
        <w:t xml:space="preserve"> druhá aktualizácia </w:t>
      </w:r>
      <w:r w:rsidR="002C75BF" w:rsidRPr="00FC6985">
        <w:rPr>
          <w:rFonts w:ascii="Arial Narrow" w:hAnsi="Arial Narrow"/>
          <w:bCs/>
        </w:rPr>
        <w:t>APDN 2030</w:t>
      </w:r>
      <w:r w:rsidR="008E4077" w:rsidRPr="00FC6985">
        <w:rPr>
          <w:rFonts w:ascii="Arial Narrow" w:hAnsi="Arial Narrow"/>
          <w:bCs/>
        </w:rPr>
        <w:t xml:space="preserve"> bola</w:t>
      </w:r>
      <w:r w:rsidR="008E4077">
        <w:rPr>
          <w:rFonts w:ascii="Arial Narrow" w:hAnsi="Arial Narrow"/>
          <w:bCs/>
        </w:rPr>
        <w:t xml:space="preserve"> prerokovaná a</w:t>
      </w:r>
      <w:r w:rsidR="00FC6985">
        <w:rPr>
          <w:rFonts w:ascii="Arial Narrow" w:hAnsi="Arial Narrow"/>
          <w:bCs/>
        </w:rPr>
        <w:t> </w:t>
      </w:r>
      <w:r w:rsidR="008E4077">
        <w:rPr>
          <w:rFonts w:ascii="Arial Narrow" w:hAnsi="Arial Narrow"/>
          <w:bCs/>
        </w:rPr>
        <w:t>schválená</w:t>
      </w:r>
      <w:r w:rsidR="00FC6985">
        <w:rPr>
          <w:rFonts w:ascii="Arial Narrow" w:hAnsi="Arial Narrow"/>
          <w:bCs/>
        </w:rPr>
        <w:t xml:space="preserve"> </w:t>
      </w:r>
      <w:r w:rsidR="00FC6985" w:rsidRPr="00FC6985">
        <w:rPr>
          <w:rFonts w:ascii="Arial Narrow" w:hAnsi="Arial Narrow"/>
          <w:b/>
        </w:rPr>
        <w:t>na 6. rokovaní</w:t>
      </w:r>
      <w:r w:rsidR="008E4077">
        <w:rPr>
          <w:rFonts w:ascii="Arial Narrow" w:hAnsi="Arial Narrow"/>
          <w:bCs/>
        </w:rPr>
        <w:t xml:space="preserve"> </w:t>
      </w:r>
      <w:r w:rsidR="00FC6985">
        <w:rPr>
          <w:rFonts w:ascii="Arial Narrow" w:hAnsi="Arial Narrow"/>
          <w:bCs/>
        </w:rPr>
        <w:t xml:space="preserve">pracovnej skupiny </w:t>
      </w:r>
      <w:r w:rsidR="00FC6985" w:rsidRPr="00FC6985">
        <w:rPr>
          <w:rFonts w:ascii="Arial Narrow" w:hAnsi="Arial Narrow"/>
          <w:b/>
        </w:rPr>
        <w:t>dňa 19.6.2024</w:t>
      </w:r>
      <w:r w:rsidR="00FC6985">
        <w:rPr>
          <w:rFonts w:ascii="Arial Narrow" w:hAnsi="Arial Narrow"/>
          <w:bCs/>
        </w:rPr>
        <w:t>.</w:t>
      </w:r>
      <w:ins w:id="52" w:author="Dana Vargova" w:date="2025-04-08T08:15:00Z">
        <w:r w:rsidR="00BC07C5">
          <w:rPr>
            <w:rFonts w:ascii="Arial Narrow" w:hAnsi="Arial Narrow"/>
            <w:bCs/>
          </w:rPr>
          <w:t xml:space="preserve"> </w:t>
        </w:r>
      </w:ins>
    </w:p>
    <w:p w14:paraId="666AA602" w14:textId="77777777" w:rsidR="00FC6985" w:rsidRDefault="00FC6985" w:rsidP="002B1148">
      <w:pPr>
        <w:spacing w:after="0" w:line="240" w:lineRule="auto"/>
        <w:ind w:left="360"/>
        <w:jc w:val="both"/>
        <w:rPr>
          <w:rFonts w:ascii="Arial Narrow" w:hAnsi="Arial Narrow"/>
          <w:b/>
        </w:rPr>
      </w:pPr>
    </w:p>
    <w:p w14:paraId="6E6128EE" w14:textId="73A2B53E" w:rsidR="00FC6985" w:rsidRDefault="00FC6985" w:rsidP="002B1148">
      <w:pPr>
        <w:spacing w:after="0" w:line="240" w:lineRule="auto"/>
        <w:ind w:left="360"/>
        <w:jc w:val="both"/>
        <w:rPr>
          <w:ins w:id="53" w:author="Dana Vargova" w:date="2025-04-08T08:16:00Z"/>
          <w:rFonts w:ascii="Arial Narrow" w:hAnsi="Arial Narrow"/>
          <w:bCs/>
        </w:rPr>
      </w:pPr>
      <w:r w:rsidRPr="00681E38">
        <w:rPr>
          <w:rFonts w:ascii="Arial Narrow" w:hAnsi="Arial Narrow"/>
          <w:b/>
          <w:bCs/>
        </w:rPr>
        <w:t>V rámci druhej aktualizácie bol do APDN 2030 uvedený stav týkajúci sa plnenia jednotlivých opatrení APDN 2030 k 31.12.2023</w:t>
      </w:r>
      <w:r>
        <w:rPr>
          <w:rFonts w:ascii="Arial Narrow" w:hAnsi="Arial Narrow"/>
          <w:bCs/>
        </w:rPr>
        <w:t xml:space="preserve"> za oblasť plánovaných reforiem v legislatíve (časť A) a za oblasť plánovaných iniciatív/akcií (časť B). Súčasne sa </w:t>
      </w:r>
      <w:bookmarkStart w:id="54" w:name="_Hlk195091871"/>
      <w:r>
        <w:rPr>
          <w:rFonts w:ascii="Arial Narrow" w:hAnsi="Arial Narrow"/>
          <w:bCs/>
        </w:rPr>
        <w:t xml:space="preserve">v rámci druhej aktualizácie APDN 2030 v roku 2024 aktualizovali niektoré z opatrení. Odkaz o ich aktualizácii v roku 2024 bol z dôvodu prehľadnosti uvedený pod každým textom opatrenia, ktorého sa aktualizácia dotkla. Súčasne boli </w:t>
      </w:r>
      <w:r w:rsidRPr="00681E38">
        <w:rPr>
          <w:rFonts w:ascii="Arial Narrow" w:hAnsi="Arial Narrow"/>
          <w:b/>
          <w:bCs/>
        </w:rPr>
        <w:t>doplnené do oblasti plánovaných iniciatív/akcií (časť B) aj nové opatrenia, zaradené do APDN 2030 v roku 2024</w:t>
      </w:r>
      <w:r>
        <w:rPr>
          <w:rFonts w:ascii="Arial Narrow" w:hAnsi="Arial Narrow"/>
          <w:bCs/>
        </w:rPr>
        <w:t>, a to v nadväznosti na ukončenie projektov z programového obdobia na roku 2%14 – 2020 a začiatok realizácie projektov a programov v rámci Programu Slovensko na roky 2021 – 2027. Odkaz o zaradení nových opatrení v roku 2024 je uvádzaný pod ich textom.</w:t>
      </w:r>
    </w:p>
    <w:bookmarkEnd w:id="54"/>
    <w:p w14:paraId="1665F91C" w14:textId="77777777" w:rsidR="00BC07C5" w:rsidRDefault="00BC07C5" w:rsidP="002B1148">
      <w:pPr>
        <w:spacing w:after="0" w:line="240" w:lineRule="auto"/>
        <w:ind w:left="360"/>
        <w:jc w:val="both"/>
        <w:rPr>
          <w:ins w:id="55" w:author="Dana Vargova" w:date="2025-04-08T08:16:00Z"/>
          <w:rFonts w:ascii="Arial Narrow" w:hAnsi="Arial Narrow"/>
          <w:bCs/>
        </w:rPr>
      </w:pPr>
    </w:p>
    <w:p w14:paraId="31466E87" w14:textId="05274FF9" w:rsidR="00BC07C5" w:rsidRPr="00FC6985" w:rsidRDefault="00CC0746" w:rsidP="002B1148">
      <w:pPr>
        <w:spacing w:after="0" w:line="240" w:lineRule="auto"/>
        <w:ind w:left="360"/>
        <w:jc w:val="both"/>
        <w:rPr>
          <w:rFonts w:ascii="Arial Narrow" w:hAnsi="Arial Narrow"/>
          <w:bCs/>
        </w:rPr>
      </w:pPr>
      <w:ins w:id="56" w:author="Dana Vargova" w:date="2025-04-08T10:01:00Z">
        <w:r w:rsidRPr="00681E38">
          <w:rPr>
            <w:rFonts w:ascii="Arial Narrow" w:hAnsi="Arial Narrow"/>
            <w:b/>
            <w:bCs/>
          </w:rPr>
          <w:t xml:space="preserve">V rámci tretej aktualizácie </w:t>
        </w:r>
      </w:ins>
      <w:ins w:id="57" w:author="Dana Vargova" w:date="2025-04-08T10:02:00Z">
        <w:r w:rsidRPr="00681E38">
          <w:rPr>
            <w:rFonts w:ascii="Arial Narrow" w:hAnsi="Arial Narrow"/>
            <w:b/>
            <w:bCs/>
          </w:rPr>
          <w:t xml:space="preserve">bol do </w:t>
        </w:r>
      </w:ins>
      <w:ins w:id="58" w:author="Dana Vargova" w:date="2025-04-08T10:01:00Z">
        <w:r w:rsidRPr="00681E38">
          <w:rPr>
            <w:rFonts w:ascii="Arial Narrow" w:hAnsi="Arial Narrow"/>
            <w:b/>
            <w:bCs/>
          </w:rPr>
          <w:t xml:space="preserve">APDN 2030 </w:t>
        </w:r>
      </w:ins>
      <w:ins w:id="59" w:author="Dana Vargova" w:date="2025-05-12T08:00:00Z">
        <w:r w:rsidR="006073A4" w:rsidRPr="00681E38">
          <w:rPr>
            <w:rFonts w:ascii="Arial Narrow" w:hAnsi="Arial Narrow"/>
            <w:b/>
            <w:bCs/>
          </w:rPr>
          <w:t xml:space="preserve">doplnený stručný </w:t>
        </w:r>
      </w:ins>
      <w:ins w:id="60" w:author="Dana Vargova" w:date="2025-04-08T10:02:00Z">
        <w:r w:rsidRPr="00681E38">
          <w:rPr>
            <w:rFonts w:ascii="Arial Narrow" w:hAnsi="Arial Narrow"/>
            <w:b/>
            <w:bCs/>
          </w:rPr>
          <w:t xml:space="preserve">stav </w:t>
        </w:r>
      </w:ins>
      <w:ins w:id="61" w:author="Dana Vargova" w:date="2025-04-08T10:03:00Z">
        <w:r w:rsidRPr="00681E38">
          <w:rPr>
            <w:rFonts w:ascii="Arial Narrow" w:hAnsi="Arial Narrow"/>
            <w:b/>
            <w:bCs/>
          </w:rPr>
          <w:t>plnenia</w:t>
        </w:r>
      </w:ins>
      <w:ins w:id="62" w:author="Dana Vargova" w:date="2025-04-08T08:36:00Z">
        <w:r w:rsidR="008F5AC1" w:rsidRPr="00681E38">
          <w:rPr>
            <w:rFonts w:ascii="Arial Narrow" w:hAnsi="Arial Narrow"/>
            <w:b/>
            <w:bCs/>
          </w:rPr>
          <w:t xml:space="preserve"> opatrení </w:t>
        </w:r>
      </w:ins>
      <w:ins w:id="63" w:author="Dana Vargova" w:date="2025-04-08T08:16:00Z">
        <w:r w:rsidR="00BC07C5" w:rsidRPr="00681E38">
          <w:rPr>
            <w:rFonts w:ascii="Arial Narrow" w:hAnsi="Arial Narrow"/>
            <w:b/>
            <w:bCs/>
          </w:rPr>
          <w:t>k 31.12.202</w:t>
        </w:r>
      </w:ins>
      <w:ins w:id="64" w:author="Dana Vargova" w:date="2025-04-08T08:17:00Z">
        <w:r w:rsidR="00BC07C5" w:rsidRPr="00681E38">
          <w:rPr>
            <w:rFonts w:ascii="Arial Narrow" w:hAnsi="Arial Narrow"/>
            <w:b/>
            <w:bCs/>
          </w:rPr>
          <w:t>4</w:t>
        </w:r>
      </w:ins>
      <w:ins w:id="65" w:author="Dana Vargova" w:date="2025-04-08T08:18:00Z">
        <w:r w:rsidR="00BC07C5">
          <w:rPr>
            <w:rFonts w:ascii="Arial Narrow" w:hAnsi="Arial Narrow"/>
            <w:bCs/>
          </w:rPr>
          <w:t xml:space="preserve"> </w:t>
        </w:r>
      </w:ins>
      <w:ins w:id="66" w:author="Dana Vargova" w:date="2025-04-08T08:16:00Z">
        <w:r w:rsidR="00BC07C5">
          <w:rPr>
            <w:rFonts w:ascii="Arial Narrow" w:hAnsi="Arial Narrow"/>
            <w:bCs/>
          </w:rPr>
          <w:t>za oblasť plánovaných reforiem v legislatíve (časť A) a za oblasť plánovaných iniciatív/akcií (časť B).</w:t>
        </w:r>
      </w:ins>
      <w:ins w:id="67" w:author="Dana Vargova" w:date="2025-04-08T08:17:00Z">
        <w:r w:rsidR="00BC07C5">
          <w:rPr>
            <w:rFonts w:ascii="Arial Narrow" w:hAnsi="Arial Narrow"/>
            <w:bCs/>
          </w:rPr>
          <w:t xml:space="preserve"> </w:t>
        </w:r>
      </w:ins>
      <w:ins w:id="68" w:author="Dana Vargova" w:date="2025-05-12T07:58:00Z">
        <w:r w:rsidR="006073A4">
          <w:rPr>
            <w:rFonts w:ascii="Arial Narrow" w:hAnsi="Arial Narrow"/>
            <w:bCs/>
          </w:rPr>
          <w:t>O</w:t>
        </w:r>
      </w:ins>
      <w:ins w:id="69" w:author="Dana Vargova" w:date="2025-04-08T10:30:00Z">
        <w:r w:rsidR="00E770DA">
          <w:rPr>
            <w:rFonts w:ascii="Arial Narrow" w:hAnsi="Arial Narrow"/>
            <w:bCs/>
          </w:rPr>
          <w:t>patrenia v APDN 2030 boli súčasne z</w:t>
        </w:r>
      </w:ins>
      <w:ins w:id="70" w:author="Dana Vargova" w:date="2025-04-08T08:19:00Z">
        <w:r w:rsidR="00310CCE">
          <w:rPr>
            <w:rFonts w:ascii="Arial Narrow" w:hAnsi="Arial Narrow"/>
            <w:bCs/>
          </w:rPr>
          <w:t xml:space="preserve"> dôvodu prehľadnosti </w:t>
        </w:r>
      </w:ins>
      <w:ins w:id="71" w:author="Dana Vargova" w:date="2025-04-08T10:32:00Z">
        <w:r w:rsidR="00940777">
          <w:rPr>
            <w:rFonts w:ascii="Arial Narrow" w:hAnsi="Arial Narrow"/>
            <w:bCs/>
          </w:rPr>
          <w:t>o</w:t>
        </w:r>
      </w:ins>
      <w:ins w:id="72" w:author="Dana Vargova" w:date="2025-04-08T10:07:00Z">
        <w:r>
          <w:rPr>
            <w:rFonts w:ascii="Arial Narrow" w:hAnsi="Arial Narrow"/>
            <w:bCs/>
          </w:rPr>
          <w:t>číslované</w:t>
        </w:r>
      </w:ins>
      <w:ins w:id="73" w:author="Dana Vargova" w:date="2025-05-12T08:03:00Z">
        <w:r w:rsidR="006073A4">
          <w:rPr>
            <w:rFonts w:ascii="Arial Narrow" w:hAnsi="Arial Narrow"/>
            <w:bCs/>
          </w:rPr>
          <w:t xml:space="preserve"> podľa jednotlivých častí</w:t>
        </w:r>
      </w:ins>
      <w:ins w:id="74" w:author="Dana Vargova" w:date="2025-04-08T10:07:00Z">
        <w:r>
          <w:rPr>
            <w:rFonts w:ascii="Arial Narrow" w:hAnsi="Arial Narrow"/>
            <w:bCs/>
          </w:rPr>
          <w:t xml:space="preserve"> tak</w:t>
        </w:r>
      </w:ins>
      <w:ins w:id="75" w:author="Dana Vargova" w:date="2025-04-08T10:33:00Z">
        <w:r w:rsidR="00940777">
          <w:rPr>
            <w:rFonts w:ascii="Arial Narrow" w:hAnsi="Arial Narrow"/>
            <w:bCs/>
          </w:rPr>
          <w:t xml:space="preserve"> </w:t>
        </w:r>
      </w:ins>
      <w:ins w:id="76" w:author="Dana Vargova" w:date="2025-04-08T10:07:00Z">
        <w:r>
          <w:rPr>
            <w:rFonts w:ascii="Arial Narrow" w:hAnsi="Arial Narrow"/>
            <w:bCs/>
          </w:rPr>
          <w:t>aby</w:t>
        </w:r>
      </w:ins>
      <w:ins w:id="77" w:author="Dana Vargova" w:date="2025-04-08T10:33:00Z">
        <w:r w:rsidR="00940777">
          <w:rPr>
            <w:rFonts w:ascii="Arial Narrow" w:hAnsi="Arial Narrow"/>
            <w:bCs/>
          </w:rPr>
          <w:t>,</w:t>
        </w:r>
      </w:ins>
      <w:ins w:id="78" w:author="Dana Vargova" w:date="2025-04-08T10:07:00Z">
        <w:r>
          <w:rPr>
            <w:rFonts w:ascii="Arial Narrow" w:hAnsi="Arial Narrow"/>
            <w:bCs/>
          </w:rPr>
          <w:t xml:space="preserve"> </w:t>
        </w:r>
        <w:r w:rsidR="00B92260">
          <w:rPr>
            <w:rFonts w:ascii="Arial Narrow" w:hAnsi="Arial Narrow"/>
            <w:bCs/>
          </w:rPr>
          <w:t>v</w:t>
        </w:r>
      </w:ins>
      <w:ins w:id="79" w:author="Dana Vargova" w:date="2025-04-08T10:08:00Z">
        <w:r w:rsidR="00B92260">
          <w:rPr>
            <w:rFonts w:ascii="Arial Narrow" w:hAnsi="Arial Narrow"/>
            <w:bCs/>
          </w:rPr>
          <w:t> </w:t>
        </w:r>
      </w:ins>
      <w:ins w:id="80" w:author="Dana Vargova" w:date="2025-04-08T10:07:00Z">
        <w:r w:rsidR="00B92260">
          <w:rPr>
            <w:rFonts w:ascii="Arial Narrow" w:hAnsi="Arial Narrow"/>
            <w:bCs/>
          </w:rPr>
          <w:t>nad</w:t>
        </w:r>
      </w:ins>
      <w:ins w:id="81" w:author="Dana Vargova" w:date="2025-04-08T10:08:00Z">
        <w:r w:rsidR="00B92260">
          <w:rPr>
            <w:rFonts w:ascii="Arial Narrow" w:hAnsi="Arial Narrow"/>
            <w:bCs/>
          </w:rPr>
          <w:t xml:space="preserve">väznosti </w:t>
        </w:r>
      </w:ins>
      <w:ins w:id="82" w:author="Dana Vargova" w:date="2025-05-12T08:03:00Z">
        <w:r w:rsidR="006073A4">
          <w:rPr>
            <w:rFonts w:ascii="Arial Narrow" w:hAnsi="Arial Narrow"/>
            <w:bCs/>
          </w:rPr>
          <w:t xml:space="preserve">zapracovanie </w:t>
        </w:r>
      </w:ins>
      <w:ins w:id="83" w:author="Dana Vargova" w:date="2025-04-08T10:32:00Z">
        <w:r w:rsidR="00940777">
          <w:rPr>
            <w:rFonts w:ascii="Arial Narrow" w:hAnsi="Arial Narrow"/>
            <w:bCs/>
          </w:rPr>
          <w:t xml:space="preserve">nových </w:t>
        </w:r>
      </w:ins>
      <w:ins w:id="84" w:author="Dana Vargova" w:date="2025-04-08T10:08:00Z">
        <w:r w:rsidR="00B92260">
          <w:rPr>
            <w:rFonts w:ascii="Arial Narrow" w:hAnsi="Arial Narrow"/>
            <w:bCs/>
          </w:rPr>
          <w:t>opatrení</w:t>
        </w:r>
      </w:ins>
      <w:ins w:id="85" w:author="Dana Vargova" w:date="2025-05-12T08:03:00Z">
        <w:r w:rsidR="006073A4">
          <w:rPr>
            <w:rFonts w:ascii="Arial Narrow" w:hAnsi="Arial Narrow"/>
            <w:bCs/>
          </w:rPr>
          <w:t>, ktoré boli</w:t>
        </w:r>
      </w:ins>
      <w:ins w:id="86" w:author="Dana Vargova" w:date="2025-04-08T10:08:00Z">
        <w:r w:rsidR="00B92260">
          <w:rPr>
            <w:rFonts w:ascii="Arial Narrow" w:hAnsi="Arial Narrow"/>
            <w:bCs/>
          </w:rPr>
          <w:t xml:space="preserve"> </w:t>
        </w:r>
      </w:ins>
      <w:ins w:id="87" w:author="Dana Vargova" w:date="2025-05-12T07:58:00Z">
        <w:r w:rsidR="006073A4">
          <w:rPr>
            <w:rFonts w:ascii="Arial Narrow" w:hAnsi="Arial Narrow"/>
            <w:bCs/>
          </w:rPr>
          <w:t>doplne</w:t>
        </w:r>
      </w:ins>
      <w:ins w:id="88" w:author="Dana Vargova" w:date="2025-05-12T08:03:00Z">
        <w:r w:rsidR="006073A4">
          <w:rPr>
            <w:rFonts w:ascii="Arial Narrow" w:hAnsi="Arial Narrow"/>
            <w:bCs/>
          </w:rPr>
          <w:t>né</w:t>
        </w:r>
      </w:ins>
      <w:ins w:id="89" w:author="Dana Vargova" w:date="2025-05-12T07:58:00Z">
        <w:r w:rsidR="006073A4">
          <w:rPr>
            <w:rFonts w:ascii="Arial Narrow" w:hAnsi="Arial Narrow"/>
            <w:bCs/>
          </w:rPr>
          <w:t xml:space="preserve"> </w:t>
        </w:r>
      </w:ins>
      <w:ins w:id="90" w:author="Dana Vargova" w:date="2025-04-08T10:31:00Z">
        <w:r w:rsidR="00E770DA">
          <w:rPr>
            <w:rFonts w:ascii="Arial Narrow" w:hAnsi="Arial Narrow"/>
            <w:bCs/>
          </w:rPr>
          <w:t>v rámci</w:t>
        </w:r>
      </w:ins>
      <w:ins w:id="91" w:author="Dana Vargova" w:date="2025-04-08T10:08:00Z">
        <w:r w:rsidR="00B92260">
          <w:rPr>
            <w:rFonts w:ascii="Arial Narrow" w:hAnsi="Arial Narrow"/>
            <w:bCs/>
          </w:rPr>
          <w:t xml:space="preserve"> druhej</w:t>
        </w:r>
      </w:ins>
      <w:ins w:id="92" w:author="Dana Vargova" w:date="2025-04-08T10:05:00Z">
        <w:r>
          <w:rPr>
            <w:rFonts w:ascii="Arial Narrow" w:hAnsi="Arial Narrow"/>
            <w:bCs/>
          </w:rPr>
          <w:t xml:space="preserve"> aktualizácie</w:t>
        </w:r>
      </w:ins>
      <w:ins w:id="93" w:author="Dana Vargova" w:date="2025-04-08T10:32:00Z">
        <w:r w:rsidR="00940777">
          <w:rPr>
            <w:rFonts w:ascii="Arial Narrow" w:hAnsi="Arial Narrow"/>
            <w:bCs/>
          </w:rPr>
          <w:t xml:space="preserve"> APDN 2030</w:t>
        </w:r>
      </w:ins>
      <w:ins w:id="94" w:author="Dana Vargova" w:date="2025-04-08T10:08:00Z">
        <w:r w:rsidR="00B92260">
          <w:rPr>
            <w:rFonts w:ascii="Arial Narrow" w:hAnsi="Arial Narrow"/>
            <w:bCs/>
          </w:rPr>
          <w:t xml:space="preserve">, </w:t>
        </w:r>
      </w:ins>
      <w:ins w:id="95" w:author="Dana Vargova" w:date="2025-04-08T10:31:00Z">
        <w:r w:rsidR="00E770DA">
          <w:rPr>
            <w:rFonts w:ascii="Arial Narrow" w:hAnsi="Arial Narrow"/>
            <w:bCs/>
          </w:rPr>
          <w:t xml:space="preserve">tvorili </w:t>
        </w:r>
      </w:ins>
      <w:ins w:id="96" w:author="Dana Vargova" w:date="2025-04-08T10:08:00Z">
        <w:r w:rsidR="00B92260">
          <w:rPr>
            <w:rFonts w:ascii="Arial Narrow" w:hAnsi="Arial Narrow"/>
            <w:bCs/>
          </w:rPr>
          <w:t>prehľadne zoraden</w:t>
        </w:r>
      </w:ins>
      <w:ins w:id="97" w:author="Dana Vargova" w:date="2025-04-08T10:31:00Z">
        <w:r w:rsidR="00E770DA">
          <w:rPr>
            <w:rFonts w:ascii="Arial Narrow" w:hAnsi="Arial Narrow"/>
            <w:bCs/>
          </w:rPr>
          <w:t>ý</w:t>
        </w:r>
      </w:ins>
      <w:ins w:id="98" w:author="Dana Vargova" w:date="2025-04-08T10:08:00Z">
        <w:r w:rsidR="00B92260">
          <w:rPr>
            <w:rFonts w:ascii="Arial Narrow" w:hAnsi="Arial Narrow"/>
            <w:bCs/>
          </w:rPr>
          <w:t xml:space="preserve"> </w:t>
        </w:r>
      </w:ins>
      <w:ins w:id="99" w:author="Dana Vargova" w:date="2025-04-08T10:06:00Z">
        <w:r>
          <w:rPr>
            <w:rFonts w:ascii="Arial Narrow" w:hAnsi="Arial Narrow"/>
            <w:bCs/>
          </w:rPr>
          <w:t xml:space="preserve"> </w:t>
        </w:r>
      </w:ins>
      <w:ins w:id="100" w:author="Dana Vargova" w:date="2025-04-08T10:31:00Z">
        <w:r w:rsidR="00E770DA">
          <w:rPr>
            <w:rFonts w:ascii="Arial Narrow" w:hAnsi="Arial Narrow"/>
            <w:bCs/>
          </w:rPr>
          <w:t xml:space="preserve">celok </w:t>
        </w:r>
      </w:ins>
      <w:ins w:id="101" w:author="Dana Vargova" w:date="2025-05-12T08:04:00Z">
        <w:r w:rsidR="006073A4">
          <w:rPr>
            <w:rFonts w:ascii="Arial Narrow" w:hAnsi="Arial Narrow"/>
            <w:bCs/>
          </w:rPr>
          <w:t xml:space="preserve">na </w:t>
        </w:r>
      </w:ins>
      <w:ins w:id="102" w:author="Dana Vargova" w:date="2025-04-08T08:22:00Z">
        <w:r w:rsidR="009B561C">
          <w:rPr>
            <w:rFonts w:ascii="Arial Narrow" w:hAnsi="Arial Narrow"/>
            <w:bCs/>
          </w:rPr>
          <w:t>uľahč</w:t>
        </w:r>
      </w:ins>
      <w:ins w:id="103" w:author="Dana Vargova" w:date="2025-04-08T10:33:00Z">
        <w:r w:rsidR="00940777">
          <w:rPr>
            <w:rFonts w:ascii="Arial Narrow" w:hAnsi="Arial Narrow"/>
            <w:bCs/>
          </w:rPr>
          <w:t>enie</w:t>
        </w:r>
      </w:ins>
      <w:ins w:id="104" w:author="Dana Vargova" w:date="2025-04-08T10:32:00Z">
        <w:r w:rsidR="00E770DA">
          <w:rPr>
            <w:rFonts w:ascii="Arial Narrow" w:hAnsi="Arial Narrow"/>
            <w:bCs/>
          </w:rPr>
          <w:t xml:space="preserve"> </w:t>
        </w:r>
      </w:ins>
      <w:ins w:id="105" w:author="Dana Vargova" w:date="2025-04-08T08:22:00Z">
        <w:r w:rsidR="009B561C">
          <w:rPr>
            <w:rFonts w:ascii="Arial Narrow" w:hAnsi="Arial Narrow"/>
            <w:bCs/>
          </w:rPr>
          <w:t>identifikáci</w:t>
        </w:r>
      </w:ins>
      <w:ins w:id="106" w:author="Dana Vargova" w:date="2025-04-08T10:33:00Z">
        <w:r w:rsidR="00940777">
          <w:rPr>
            <w:rFonts w:ascii="Arial Narrow" w:hAnsi="Arial Narrow"/>
            <w:bCs/>
          </w:rPr>
          <w:t>e</w:t>
        </w:r>
      </w:ins>
      <w:ins w:id="107" w:author="Dana Vargova" w:date="2025-05-12T08:04:00Z">
        <w:r w:rsidR="006073A4">
          <w:rPr>
            <w:rFonts w:ascii="Arial Narrow" w:hAnsi="Arial Narrow"/>
            <w:bCs/>
          </w:rPr>
          <w:t xml:space="preserve"> </w:t>
        </w:r>
      </w:ins>
      <w:ins w:id="108" w:author="Dana Vargova" w:date="2025-05-12T08:05:00Z">
        <w:r w:rsidR="006073A4">
          <w:rPr>
            <w:rFonts w:ascii="Arial Narrow" w:hAnsi="Arial Narrow"/>
            <w:bCs/>
          </w:rPr>
          <w:t xml:space="preserve">opatrení </w:t>
        </w:r>
      </w:ins>
      <w:ins w:id="109" w:author="Dana Vargova" w:date="2025-05-12T08:04:00Z">
        <w:r w:rsidR="006073A4">
          <w:rPr>
            <w:rFonts w:ascii="Arial Narrow" w:hAnsi="Arial Narrow"/>
            <w:bCs/>
          </w:rPr>
          <w:t xml:space="preserve">v rámci prehľadu odpočtu </w:t>
        </w:r>
      </w:ins>
      <w:ins w:id="110" w:author="Dana Vargova" w:date="2025-05-12T08:05:00Z">
        <w:r w:rsidR="006073A4">
          <w:rPr>
            <w:rFonts w:ascii="Arial Narrow" w:hAnsi="Arial Narrow"/>
            <w:bCs/>
          </w:rPr>
          <w:t xml:space="preserve">ich </w:t>
        </w:r>
      </w:ins>
      <w:ins w:id="111" w:author="Dana Vargova" w:date="2025-05-12T08:04:00Z">
        <w:r w:rsidR="006073A4">
          <w:rPr>
            <w:rFonts w:ascii="Arial Narrow" w:hAnsi="Arial Narrow"/>
            <w:bCs/>
          </w:rPr>
          <w:t>plnenia</w:t>
        </w:r>
      </w:ins>
      <w:ins w:id="112" w:author="Dana Vargova" w:date="2025-04-08T08:22:00Z">
        <w:r w:rsidR="009B561C">
          <w:rPr>
            <w:rFonts w:ascii="Arial Narrow" w:hAnsi="Arial Narrow"/>
            <w:bCs/>
          </w:rPr>
          <w:t>.</w:t>
        </w:r>
      </w:ins>
      <w:ins w:id="113" w:author="Dana Vargova" w:date="2025-05-12T08:01:00Z">
        <w:r w:rsidR="006073A4">
          <w:rPr>
            <w:rFonts w:ascii="Arial Narrow" w:hAnsi="Arial Narrow"/>
            <w:bCs/>
          </w:rPr>
          <w:t xml:space="preserve"> </w:t>
        </w:r>
      </w:ins>
      <w:ins w:id="114" w:author="Vargová Dana" w:date="2025-11-20T07:37:00Z">
        <w:r w:rsidR="00F3377F">
          <w:rPr>
            <w:rFonts w:ascii="Arial Narrow" w:hAnsi="Arial Narrow"/>
            <w:bCs/>
          </w:rPr>
          <w:t xml:space="preserve">Zároveň boli </w:t>
        </w:r>
        <w:r w:rsidR="00F3377F" w:rsidRPr="00681E38">
          <w:rPr>
            <w:rFonts w:ascii="Arial Narrow" w:hAnsi="Arial Narrow"/>
            <w:b/>
            <w:bCs/>
          </w:rPr>
          <w:t>v</w:t>
        </w:r>
      </w:ins>
      <w:ins w:id="115" w:author="Vargová Dana" w:date="2025-11-20T07:43:00Z">
        <w:r w:rsidR="00681E38">
          <w:rPr>
            <w:rFonts w:ascii="Arial Narrow" w:hAnsi="Arial Narrow"/>
            <w:b/>
            <w:bCs/>
          </w:rPr>
          <w:t> </w:t>
        </w:r>
      </w:ins>
      <w:ins w:id="116" w:author="Vargová Dana" w:date="2025-11-20T07:37:00Z">
        <w:r w:rsidR="00F3377F" w:rsidRPr="00681E38">
          <w:rPr>
            <w:rFonts w:ascii="Arial Narrow" w:hAnsi="Arial Narrow"/>
            <w:b/>
            <w:bCs/>
          </w:rPr>
          <w:t>rámci</w:t>
        </w:r>
      </w:ins>
      <w:ins w:id="117" w:author="Vargová Dana" w:date="2025-11-20T07:43:00Z">
        <w:r w:rsidR="00681E38">
          <w:rPr>
            <w:rFonts w:ascii="Arial Narrow" w:hAnsi="Arial Narrow"/>
            <w:b/>
            <w:bCs/>
          </w:rPr>
          <w:t xml:space="preserve"> tejto</w:t>
        </w:r>
      </w:ins>
      <w:ins w:id="118" w:author="Vargová Dana" w:date="2025-11-20T07:37:00Z">
        <w:r w:rsidR="00F3377F" w:rsidRPr="00681E38">
          <w:rPr>
            <w:rFonts w:ascii="Arial Narrow" w:hAnsi="Arial Narrow"/>
            <w:b/>
            <w:bCs/>
          </w:rPr>
          <w:t xml:space="preserve"> </w:t>
        </w:r>
      </w:ins>
      <w:ins w:id="119" w:author="Vargová Dana" w:date="2025-11-20T07:36:00Z">
        <w:r w:rsidR="00F3377F" w:rsidRPr="00681E38">
          <w:rPr>
            <w:rFonts w:ascii="Arial Narrow" w:hAnsi="Arial Narrow"/>
            <w:b/>
            <w:bCs/>
          </w:rPr>
          <w:t xml:space="preserve">aktualizácie </w:t>
        </w:r>
        <w:r w:rsidR="00F3377F" w:rsidRPr="00F3377F">
          <w:rPr>
            <w:rFonts w:ascii="Arial Narrow" w:hAnsi="Arial Narrow"/>
            <w:b/>
            <w:bCs/>
          </w:rPr>
          <w:t xml:space="preserve">APDN 2030 v roku 2025 </w:t>
        </w:r>
        <w:r w:rsidR="00F3377F" w:rsidRPr="00681E38">
          <w:rPr>
            <w:rFonts w:ascii="Arial Narrow" w:hAnsi="Arial Narrow"/>
            <w:b/>
            <w:bCs/>
          </w:rPr>
          <w:t>d</w:t>
        </w:r>
      </w:ins>
      <w:ins w:id="120" w:author="Dana Vargova" w:date="2025-05-12T09:00:00Z">
        <w:r w:rsidR="000A129C" w:rsidRPr="00681E38">
          <w:rPr>
            <w:rFonts w:ascii="Arial Narrow" w:hAnsi="Arial Narrow"/>
            <w:b/>
            <w:bCs/>
          </w:rPr>
          <w:t xml:space="preserve">o oblasti plánovaných iniciatív/akcií </w:t>
        </w:r>
      </w:ins>
      <w:ins w:id="121" w:author="Dana Vargova" w:date="2025-05-12T09:01:00Z">
        <w:r w:rsidR="000A129C" w:rsidRPr="00681E38">
          <w:rPr>
            <w:rFonts w:ascii="Arial Narrow" w:hAnsi="Arial Narrow"/>
            <w:b/>
            <w:bCs/>
          </w:rPr>
          <w:t>(</w:t>
        </w:r>
      </w:ins>
      <w:ins w:id="122" w:author="Dana Vargova" w:date="2025-05-12T09:00:00Z">
        <w:r w:rsidR="000A129C" w:rsidRPr="00681E38">
          <w:rPr>
            <w:rFonts w:ascii="Arial Narrow" w:hAnsi="Arial Narrow"/>
            <w:b/>
            <w:bCs/>
          </w:rPr>
          <w:t>čas</w:t>
        </w:r>
      </w:ins>
      <w:ins w:id="123" w:author="Dana Vargova" w:date="2025-05-12T09:01:00Z">
        <w:r w:rsidR="000A129C" w:rsidRPr="00681E38">
          <w:rPr>
            <w:rFonts w:ascii="Arial Narrow" w:hAnsi="Arial Narrow"/>
            <w:b/>
            <w:bCs/>
          </w:rPr>
          <w:t xml:space="preserve">ť </w:t>
        </w:r>
      </w:ins>
      <w:ins w:id="124" w:author="Dana Vargova" w:date="2025-05-12T09:00:00Z">
        <w:r w:rsidR="000A129C" w:rsidRPr="00681E38">
          <w:rPr>
            <w:rFonts w:ascii="Arial Narrow" w:hAnsi="Arial Narrow"/>
            <w:b/>
            <w:bCs/>
          </w:rPr>
          <w:t>B</w:t>
        </w:r>
      </w:ins>
      <w:ins w:id="125" w:author="Dana Vargova" w:date="2025-05-12T09:01:00Z">
        <w:r w:rsidR="000A129C" w:rsidRPr="00681E38">
          <w:rPr>
            <w:rFonts w:ascii="Arial Narrow" w:hAnsi="Arial Narrow"/>
            <w:b/>
            <w:bCs/>
          </w:rPr>
          <w:t>) d</w:t>
        </w:r>
      </w:ins>
      <w:ins w:id="126" w:author="Dana Vargova" w:date="2025-05-12T08:58:00Z">
        <w:r w:rsidR="000A129C" w:rsidRPr="00681E38">
          <w:rPr>
            <w:rFonts w:ascii="Arial Narrow" w:hAnsi="Arial Narrow"/>
            <w:b/>
            <w:bCs/>
          </w:rPr>
          <w:t>oplnené nové opatrenie</w:t>
        </w:r>
      </w:ins>
      <w:ins w:id="127" w:author="Dana Vargova" w:date="2025-05-12T09:00:00Z">
        <w:r w:rsidR="000A129C">
          <w:rPr>
            <w:rFonts w:ascii="Arial Narrow" w:hAnsi="Arial Narrow"/>
            <w:bCs/>
          </w:rPr>
          <w:t xml:space="preserve">, a to </w:t>
        </w:r>
      </w:ins>
      <w:ins w:id="128" w:author="Dana Vargova" w:date="2025-05-16T09:50:00Z">
        <w:r w:rsidR="00520E7A">
          <w:rPr>
            <w:rFonts w:ascii="Arial Narrow" w:hAnsi="Arial Narrow"/>
            <w:bCs/>
          </w:rPr>
          <w:t xml:space="preserve">B.3.3. a </w:t>
        </w:r>
      </w:ins>
      <w:ins w:id="129" w:author="Dana Vargova" w:date="2025-05-12T09:00:00Z">
        <w:r w:rsidR="000A129C">
          <w:rPr>
            <w:rFonts w:ascii="Arial Narrow" w:hAnsi="Arial Narrow"/>
            <w:bCs/>
          </w:rPr>
          <w:t>B.9.2</w:t>
        </w:r>
      </w:ins>
      <w:ins w:id="130" w:author="Dana Vargova" w:date="2025-05-16T09:50:00Z">
        <w:r w:rsidR="00520E7A">
          <w:rPr>
            <w:rFonts w:ascii="Arial Narrow" w:hAnsi="Arial Narrow"/>
            <w:bCs/>
          </w:rPr>
          <w:t>.</w:t>
        </w:r>
      </w:ins>
      <w:ins w:id="131" w:author="Dana Vargova" w:date="2025-05-12T08:58:00Z">
        <w:r w:rsidR="000A129C" w:rsidRPr="000A129C">
          <w:rPr>
            <w:rFonts w:ascii="Arial Narrow" w:hAnsi="Arial Narrow"/>
            <w:bCs/>
          </w:rPr>
          <w:t xml:space="preserve"> </w:t>
        </w:r>
      </w:ins>
      <w:ins w:id="132" w:author="Dana Vargova" w:date="2025-05-12T08:06:00Z">
        <w:r w:rsidR="006073A4">
          <w:rPr>
            <w:rFonts w:ascii="Arial Narrow" w:hAnsi="Arial Narrow"/>
            <w:bCs/>
          </w:rPr>
          <w:t>Vykonaná b</w:t>
        </w:r>
      </w:ins>
      <w:ins w:id="133" w:author="Dana Vargova" w:date="2025-05-12T08:01:00Z">
        <w:r w:rsidR="006073A4" w:rsidRPr="006073A4">
          <w:rPr>
            <w:rFonts w:ascii="Arial Narrow" w:hAnsi="Arial Narrow"/>
            <w:bCs/>
          </w:rPr>
          <w:t xml:space="preserve">ola </w:t>
        </w:r>
      </w:ins>
      <w:ins w:id="134" w:author="Dana Vargova" w:date="2025-05-12T08:06:00Z">
        <w:r w:rsidR="006073A4">
          <w:rPr>
            <w:rFonts w:ascii="Arial Narrow" w:hAnsi="Arial Narrow"/>
            <w:bCs/>
          </w:rPr>
          <w:t xml:space="preserve"> </w:t>
        </w:r>
        <w:r w:rsidR="006073A4" w:rsidRPr="00681E38">
          <w:rPr>
            <w:rFonts w:ascii="Arial Narrow" w:hAnsi="Arial Narrow"/>
            <w:b/>
            <w:bCs/>
          </w:rPr>
          <w:t xml:space="preserve">aj </w:t>
        </w:r>
      </w:ins>
      <w:ins w:id="135" w:author="Dana Vargova" w:date="2025-05-12T08:01:00Z">
        <w:r w:rsidR="006073A4" w:rsidRPr="00681E38">
          <w:rPr>
            <w:rFonts w:ascii="Arial Narrow" w:hAnsi="Arial Narrow"/>
            <w:b/>
            <w:bCs/>
          </w:rPr>
          <w:t>úprava APDN 2030 - Aktualizácia rozšírením plánu iniciatív</w:t>
        </w:r>
        <w:r w:rsidR="006073A4" w:rsidRPr="006073A4">
          <w:rPr>
            <w:rFonts w:ascii="Arial Narrow" w:hAnsi="Arial Narrow"/>
            <w:bCs/>
          </w:rPr>
          <w:t xml:space="preserve"> (implementačnej časti) o Akcie/Aktivity doteraz vykonávané nad rámec APDN  2030. Do tejto časti bolo  zradené nové opatrenie  B.13. - NP  „Terénna sociálna práca a komunitné centrá a jeho aktivity spojené s uplatnením na trhu práce“.</w:t>
        </w:r>
      </w:ins>
    </w:p>
    <w:p w14:paraId="0393B04C" w14:textId="77777777" w:rsidR="002B1148" w:rsidRDefault="002B1148" w:rsidP="002B1148">
      <w:pPr>
        <w:spacing w:after="0" w:line="240" w:lineRule="auto"/>
        <w:ind w:left="360"/>
        <w:jc w:val="both"/>
        <w:rPr>
          <w:ins w:id="136" w:author="Dana Vargova" w:date="2025-04-04T13:49:00Z"/>
          <w:rFonts w:ascii="Arial Narrow" w:hAnsi="Arial Narrow"/>
        </w:rPr>
      </w:pPr>
    </w:p>
    <w:p w14:paraId="66F992AD" w14:textId="77777777" w:rsidR="00FC6985" w:rsidRDefault="00FC6985" w:rsidP="002B1148">
      <w:pPr>
        <w:spacing w:after="0" w:line="240" w:lineRule="auto"/>
        <w:ind w:left="360"/>
        <w:jc w:val="both"/>
        <w:rPr>
          <w:ins w:id="137" w:author="Dana Vargova" w:date="2025-04-04T13:50:00Z"/>
          <w:rFonts w:ascii="Arial Narrow" w:hAnsi="Arial Narrow"/>
        </w:rPr>
      </w:pPr>
    </w:p>
    <w:p w14:paraId="5CED34B5" w14:textId="77777777" w:rsidR="00FC6985" w:rsidRDefault="00FC6985" w:rsidP="002B1148">
      <w:pPr>
        <w:spacing w:after="0" w:line="240" w:lineRule="auto"/>
        <w:ind w:left="360"/>
        <w:jc w:val="both"/>
        <w:rPr>
          <w:rFonts w:ascii="Arial Narrow" w:hAnsi="Arial Narrow"/>
        </w:rPr>
      </w:pPr>
    </w:p>
    <w:p w14:paraId="53DEFADF" w14:textId="77777777" w:rsidR="00D22EDF" w:rsidRPr="00052BF7" w:rsidRDefault="00D22EDF" w:rsidP="00D22EDF">
      <w:pPr>
        <w:pStyle w:val="Odsekzoznamu"/>
        <w:keepNext/>
        <w:numPr>
          <w:ilvl w:val="0"/>
          <w:numId w:val="2"/>
        </w:numPr>
        <w:spacing w:after="0" w:line="240" w:lineRule="auto"/>
        <w:rPr>
          <w:rFonts w:ascii="Arial Narrow" w:hAnsi="Arial Narrow"/>
          <w:b/>
          <w:sz w:val="22"/>
          <w:szCs w:val="22"/>
        </w:rPr>
      </w:pPr>
      <w:r w:rsidRPr="00052BF7">
        <w:rPr>
          <w:rFonts w:ascii="Arial Narrow" w:hAnsi="Arial Narrow"/>
          <w:b/>
          <w:sz w:val="22"/>
          <w:szCs w:val="22"/>
        </w:rPr>
        <w:t>Kľúčové reformy a iniciatívy/akcie na posilnenie integrácie dlhod</w:t>
      </w:r>
      <w:r>
        <w:rPr>
          <w:rFonts w:ascii="Arial Narrow" w:hAnsi="Arial Narrow"/>
          <w:b/>
          <w:sz w:val="22"/>
          <w:szCs w:val="22"/>
        </w:rPr>
        <w:t>obo nezamestnaných na trh práce:</w:t>
      </w:r>
    </w:p>
    <w:p w14:paraId="2C4B1DBF" w14:textId="77777777" w:rsidR="00D22EDF" w:rsidRPr="002B1148" w:rsidRDefault="00D22EDF" w:rsidP="00D22EDF">
      <w:pPr>
        <w:spacing w:after="0" w:line="240" w:lineRule="auto"/>
        <w:jc w:val="both"/>
        <w:rPr>
          <w:rFonts w:ascii="Arial Narrow" w:hAnsi="Arial Narrow"/>
        </w:rPr>
        <w:sectPr w:rsidR="00D22EDF" w:rsidRPr="002B1148" w:rsidSect="00887E7F">
          <w:footerReference w:type="default" r:id="rId10"/>
          <w:pgSz w:w="11906" w:h="16838"/>
          <w:pgMar w:top="1417" w:right="1134" w:bottom="1417" w:left="1417" w:header="708" w:footer="708" w:gutter="0"/>
          <w:cols w:space="708"/>
          <w:docGrid w:linePitch="360"/>
        </w:sectPr>
      </w:pPr>
    </w:p>
    <w:tbl>
      <w:tblPr>
        <w:tblpPr w:leftFromText="141" w:rightFromText="141" w:vertAnchor="text" w:horzAnchor="margin" w:tblpY="-1416"/>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933"/>
        <w:gridCol w:w="3283"/>
        <w:gridCol w:w="1588"/>
        <w:gridCol w:w="993"/>
        <w:gridCol w:w="1099"/>
        <w:gridCol w:w="1745"/>
        <w:gridCol w:w="1321"/>
        <w:gridCol w:w="2213"/>
      </w:tblGrid>
      <w:tr w:rsidR="002B1148" w:rsidRPr="00431B7B" w14:paraId="1A99D084" w14:textId="77777777" w:rsidTr="00D22EDF">
        <w:tc>
          <w:tcPr>
            <w:tcW w:w="12529" w:type="dxa"/>
            <w:gridSpan w:val="8"/>
            <w:tcBorders>
              <w:top w:val="nil"/>
              <w:left w:val="nil"/>
              <w:bottom w:val="single" w:sz="4" w:space="0" w:color="auto"/>
              <w:right w:val="nil"/>
            </w:tcBorders>
            <w:shd w:val="clear" w:color="auto" w:fill="FFFFFF"/>
          </w:tcPr>
          <w:p w14:paraId="58C0EEF8" w14:textId="77777777" w:rsidR="00D22EDF" w:rsidRPr="00431B7B" w:rsidRDefault="00D22EDF" w:rsidP="00D22EDF">
            <w:pPr>
              <w:pStyle w:val="Odsekzoznamu"/>
              <w:keepNext/>
              <w:spacing w:after="0" w:line="240" w:lineRule="auto"/>
              <w:ind w:left="0"/>
              <w:rPr>
                <w:rFonts w:ascii="Times New Roman" w:hAnsi="Times New Roman"/>
                <w:b/>
                <w:color w:val="000000"/>
                <w:sz w:val="18"/>
                <w:szCs w:val="18"/>
              </w:rPr>
            </w:pPr>
          </w:p>
        </w:tc>
        <w:tc>
          <w:tcPr>
            <w:tcW w:w="2213" w:type="dxa"/>
            <w:tcBorders>
              <w:top w:val="nil"/>
              <w:left w:val="nil"/>
              <w:bottom w:val="single" w:sz="4" w:space="0" w:color="auto"/>
              <w:right w:val="nil"/>
            </w:tcBorders>
            <w:shd w:val="clear" w:color="auto" w:fill="FFFFFF"/>
          </w:tcPr>
          <w:p w14:paraId="7C9C7DFA" w14:textId="77777777" w:rsidR="002B1148" w:rsidRPr="00431B7B" w:rsidRDefault="002B1148" w:rsidP="002B1148">
            <w:pPr>
              <w:pStyle w:val="Odsekzoznamu"/>
              <w:keepNext/>
              <w:spacing w:after="0" w:line="240" w:lineRule="auto"/>
              <w:ind w:left="360"/>
              <w:rPr>
                <w:rFonts w:ascii="Times New Roman" w:hAnsi="Times New Roman"/>
                <w:b/>
                <w:sz w:val="22"/>
                <w:szCs w:val="22"/>
              </w:rPr>
            </w:pPr>
          </w:p>
        </w:tc>
      </w:tr>
      <w:tr w:rsidR="002B1148" w:rsidRPr="00431B7B" w14:paraId="52BFC896" w14:textId="77777777" w:rsidTr="009C701E">
        <w:tc>
          <w:tcPr>
            <w:tcW w:w="567" w:type="dxa"/>
            <w:tcBorders>
              <w:bottom w:val="single" w:sz="4" w:space="0" w:color="auto"/>
            </w:tcBorders>
            <w:shd w:val="clear" w:color="auto" w:fill="95B3D7"/>
          </w:tcPr>
          <w:p w14:paraId="19E112A0" w14:textId="77777777" w:rsidR="002B1148" w:rsidRPr="00431B7B" w:rsidRDefault="002B1148" w:rsidP="002B1148">
            <w:pPr>
              <w:keepNext/>
              <w:spacing w:after="0" w:line="240" w:lineRule="auto"/>
              <w:jc w:val="center"/>
              <w:rPr>
                <w:rFonts w:ascii="Times New Roman" w:hAnsi="Times New Roman"/>
                <w:b/>
                <w:color w:val="000000"/>
                <w:sz w:val="18"/>
                <w:szCs w:val="18"/>
              </w:rPr>
            </w:pPr>
          </w:p>
        </w:tc>
        <w:tc>
          <w:tcPr>
            <w:tcW w:w="1933" w:type="dxa"/>
            <w:tcBorders>
              <w:bottom w:val="single" w:sz="4" w:space="0" w:color="auto"/>
            </w:tcBorders>
            <w:shd w:val="clear" w:color="auto" w:fill="95B3D7"/>
            <w:vAlign w:val="center"/>
          </w:tcPr>
          <w:p w14:paraId="6A944037"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Názov reformy</w:t>
            </w:r>
          </w:p>
          <w:p w14:paraId="547071BE"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/iniciatívy</w:t>
            </w:r>
          </w:p>
        </w:tc>
        <w:tc>
          <w:tcPr>
            <w:tcW w:w="3283" w:type="dxa"/>
            <w:tcBorders>
              <w:bottom w:val="single" w:sz="4" w:space="0" w:color="auto"/>
            </w:tcBorders>
            <w:shd w:val="clear" w:color="auto" w:fill="95B3D7"/>
            <w:vAlign w:val="center"/>
          </w:tcPr>
          <w:p w14:paraId="78C87836"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Kľúčový popis reformy/iniciatívy</w:t>
            </w:r>
          </w:p>
        </w:tc>
        <w:tc>
          <w:tcPr>
            <w:tcW w:w="1588" w:type="dxa"/>
            <w:tcBorders>
              <w:bottom w:val="single" w:sz="4" w:space="0" w:color="auto"/>
            </w:tcBorders>
            <w:shd w:val="clear" w:color="auto" w:fill="95B3D7"/>
            <w:vAlign w:val="center"/>
          </w:tcPr>
          <w:p w14:paraId="3DB8A8ED"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Cieľová skupina</w:t>
            </w:r>
          </w:p>
        </w:tc>
        <w:tc>
          <w:tcPr>
            <w:tcW w:w="993" w:type="dxa"/>
            <w:tcBorders>
              <w:bottom w:val="single" w:sz="4" w:space="0" w:color="auto"/>
            </w:tcBorders>
            <w:shd w:val="clear" w:color="auto" w:fill="95B3D7"/>
            <w:vAlign w:val="center"/>
          </w:tcPr>
          <w:p w14:paraId="703568EE"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Rozsah/</w:t>
            </w:r>
          </w:p>
          <w:p w14:paraId="4C0774B0"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úroveň</w:t>
            </w:r>
          </w:p>
        </w:tc>
        <w:tc>
          <w:tcPr>
            <w:tcW w:w="1099" w:type="dxa"/>
            <w:tcBorders>
              <w:bottom w:val="single" w:sz="4" w:space="0" w:color="auto"/>
            </w:tcBorders>
            <w:shd w:val="clear" w:color="auto" w:fill="95B3D7"/>
            <w:vAlign w:val="center"/>
          </w:tcPr>
          <w:p w14:paraId="55145216"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Názov a pôsobnosť organizácie na čele spolupracujúcich partnerov</w:t>
            </w:r>
          </w:p>
        </w:tc>
        <w:tc>
          <w:tcPr>
            <w:tcW w:w="1745" w:type="dxa"/>
            <w:tcBorders>
              <w:bottom w:val="single" w:sz="4" w:space="0" w:color="auto"/>
            </w:tcBorders>
            <w:shd w:val="clear" w:color="auto" w:fill="95B3D7"/>
            <w:vAlign w:val="center"/>
          </w:tcPr>
          <w:p w14:paraId="079E0125"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Harmonogram implementácie</w:t>
            </w:r>
          </w:p>
        </w:tc>
        <w:tc>
          <w:tcPr>
            <w:tcW w:w="1321" w:type="dxa"/>
            <w:tcBorders>
              <w:bottom w:val="single" w:sz="4" w:space="0" w:color="auto"/>
            </w:tcBorders>
            <w:shd w:val="clear" w:color="auto" w:fill="95B3D7"/>
            <w:vAlign w:val="center"/>
          </w:tcPr>
          <w:p w14:paraId="539E922D"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Náklady na implementáciu, ak je to relevantné</w:t>
            </w:r>
          </w:p>
        </w:tc>
        <w:tc>
          <w:tcPr>
            <w:tcW w:w="2213" w:type="dxa"/>
            <w:tcBorders>
              <w:bottom w:val="single" w:sz="4" w:space="0" w:color="auto"/>
            </w:tcBorders>
            <w:shd w:val="clear" w:color="auto" w:fill="95B3D7"/>
          </w:tcPr>
          <w:p w14:paraId="055AA8DC" w14:textId="77777777" w:rsidR="002B1148" w:rsidRPr="00052BF7" w:rsidRDefault="002B1148" w:rsidP="002B1148">
            <w:pPr>
              <w:keepNext/>
              <w:spacing w:after="0" w:line="240" w:lineRule="auto"/>
              <w:jc w:val="center"/>
              <w:rPr>
                <w:rFonts w:ascii="Arial Narrow" w:hAnsi="Arial Narrow"/>
                <w:b/>
                <w:color w:val="000000"/>
                <w:sz w:val="16"/>
                <w:szCs w:val="16"/>
              </w:rPr>
            </w:pPr>
          </w:p>
          <w:p w14:paraId="020CB19A"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Navrhovateľ</w:t>
            </w:r>
          </w:p>
          <w:p w14:paraId="3C0624D5" w14:textId="77777777" w:rsidR="002B1148" w:rsidRPr="00052BF7" w:rsidRDefault="002B1148" w:rsidP="002B1148">
            <w:pPr>
              <w:keepNext/>
              <w:spacing w:after="0" w:line="240" w:lineRule="auto"/>
              <w:jc w:val="center"/>
              <w:rPr>
                <w:rFonts w:ascii="Arial Narrow" w:hAnsi="Arial Narrow"/>
                <w:b/>
                <w:color w:val="000000"/>
                <w:sz w:val="16"/>
                <w:szCs w:val="16"/>
              </w:rPr>
            </w:pPr>
            <w:r w:rsidRPr="00052BF7">
              <w:rPr>
                <w:rFonts w:ascii="Arial Narrow" w:hAnsi="Arial Narrow"/>
                <w:b/>
                <w:color w:val="000000"/>
                <w:sz w:val="16"/>
                <w:szCs w:val="16"/>
              </w:rPr>
              <w:t xml:space="preserve">/Zodpovednosť </w:t>
            </w:r>
          </w:p>
        </w:tc>
      </w:tr>
      <w:tr w:rsidR="002B1148" w:rsidRPr="00431B7B" w14:paraId="176397D4" w14:textId="77777777" w:rsidTr="009C701E">
        <w:tc>
          <w:tcPr>
            <w:tcW w:w="567" w:type="dxa"/>
            <w:tcBorders>
              <w:bottom w:val="single" w:sz="4" w:space="0" w:color="auto"/>
            </w:tcBorders>
            <w:shd w:val="clear" w:color="auto" w:fill="DBE5F1"/>
          </w:tcPr>
          <w:p w14:paraId="227EFEBB" w14:textId="77777777" w:rsidR="002B1148" w:rsidRPr="00431B7B" w:rsidRDefault="002B1148" w:rsidP="002B1148">
            <w:pPr>
              <w:keepNext/>
              <w:spacing w:before="60" w:after="60" w:line="240" w:lineRule="auto"/>
              <w:rPr>
                <w:rFonts w:ascii="Times New Roman" w:hAnsi="Times New Roman"/>
                <w:b/>
                <w:sz w:val="18"/>
                <w:szCs w:val="18"/>
              </w:rPr>
            </w:pPr>
            <w:r w:rsidRPr="00431B7B">
              <w:rPr>
                <w:rFonts w:ascii="Times New Roman" w:hAnsi="Times New Roman"/>
                <w:b/>
                <w:sz w:val="18"/>
                <w:szCs w:val="18"/>
              </w:rPr>
              <w:t>A.</w:t>
            </w:r>
          </w:p>
        </w:tc>
        <w:tc>
          <w:tcPr>
            <w:tcW w:w="11962" w:type="dxa"/>
            <w:gridSpan w:val="7"/>
            <w:tcBorders>
              <w:bottom w:val="single" w:sz="4" w:space="0" w:color="auto"/>
            </w:tcBorders>
            <w:shd w:val="clear" w:color="auto" w:fill="DBE5F1"/>
            <w:vAlign w:val="center"/>
          </w:tcPr>
          <w:p w14:paraId="7CFF1669" w14:textId="77777777" w:rsidR="002B1148" w:rsidRPr="00D25B8E" w:rsidRDefault="002B1148" w:rsidP="002B1148">
            <w:pPr>
              <w:keepNext/>
              <w:spacing w:before="60" w:after="60" w:line="240" w:lineRule="auto"/>
              <w:rPr>
                <w:rFonts w:ascii="Arial Narrow" w:hAnsi="Arial Narrow"/>
                <w:b/>
                <w:sz w:val="18"/>
                <w:szCs w:val="18"/>
              </w:rPr>
            </w:pPr>
            <w:r w:rsidRPr="00052BF7">
              <w:rPr>
                <w:rFonts w:ascii="Arial Narrow" w:hAnsi="Arial Narrow"/>
                <w:b/>
                <w:sz w:val="18"/>
                <w:szCs w:val="18"/>
              </w:rPr>
              <w:t>Plánované reformy (legislatíva</w:t>
            </w:r>
            <w:r>
              <w:rPr>
                <w:rFonts w:ascii="Arial Narrow" w:hAnsi="Arial Narrow"/>
                <w:b/>
                <w:sz w:val="18"/>
                <w:szCs w:val="18"/>
              </w:rPr>
              <w:t>)</w:t>
            </w:r>
          </w:p>
        </w:tc>
        <w:tc>
          <w:tcPr>
            <w:tcW w:w="2213" w:type="dxa"/>
            <w:tcBorders>
              <w:bottom w:val="single" w:sz="4" w:space="0" w:color="auto"/>
            </w:tcBorders>
            <w:shd w:val="clear" w:color="auto" w:fill="DBE5F1"/>
          </w:tcPr>
          <w:p w14:paraId="610BA91D" w14:textId="77777777" w:rsidR="002B1148" w:rsidRPr="00431B7B" w:rsidRDefault="002B1148" w:rsidP="002B1148">
            <w:pPr>
              <w:keepNext/>
              <w:spacing w:before="60" w:after="60" w:line="240" w:lineRule="auto"/>
              <w:rPr>
                <w:rFonts w:ascii="Times New Roman" w:hAnsi="Times New Roman"/>
                <w:b/>
                <w:sz w:val="18"/>
                <w:szCs w:val="18"/>
              </w:rPr>
            </w:pPr>
          </w:p>
        </w:tc>
      </w:tr>
      <w:tr w:rsidR="002B1148" w:rsidRPr="00052BF7" w14:paraId="2FFAE818" w14:textId="77777777" w:rsidTr="009C701E">
        <w:tc>
          <w:tcPr>
            <w:tcW w:w="567" w:type="dxa"/>
          </w:tcPr>
          <w:p w14:paraId="62C44EC5" w14:textId="165276FC" w:rsidR="002B1148" w:rsidRPr="00052BF7" w:rsidRDefault="00EA43CC" w:rsidP="002B1148">
            <w:pPr>
              <w:keepNext/>
              <w:spacing w:before="60" w:after="120" w:line="240" w:lineRule="auto"/>
              <w:rPr>
                <w:rFonts w:ascii="Arial Narrow" w:hAnsi="Arial Narrow"/>
                <w:sz w:val="18"/>
                <w:szCs w:val="18"/>
              </w:rPr>
            </w:pPr>
            <w:ins w:id="138" w:author="Vargová Dana" w:date="2025-05-05T13:46:00Z">
              <w:r>
                <w:rPr>
                  <w:rFonts w:ascii="Arial Narrow" w:hAnsi="Arial Narrow"/>
                  <w:sz w:val="18"/>
                  <w:szCs w:val="18"/>
                </w:rPr>
                <w:t>A.</w:t>
              </w:r>
            </w:ins>
            <w:r w:rsidR="002B1148" w:rsidRPr="00052BF7">
              <w:rPr>
                <w:rFonts w:ascii="Arial Narrow" w:hAnsi="Arial Narrow"/>
                <w:sz w:val="18"/>
                <w:szCs w:val="18"/>
              </w:rPr>
              <w:t>1.</w:t>
            </w:r>
          </w:p>
        </w:tc>
        <w:tc>
          <w:tcPr>
            <w:tcW w:w="1933" w:type="dxa"/>
          </w:tcPr>
          <w:p w14:paraId="200EC298" w14:textId="21BE267B" w:rsidR="002B1148" w:rsidRPr="00052BF7" w:rsidRDefault="002B1148" w:rsidP="002B1148">
            <w:pPr>
              <w:keepNext/>
              <w:spacing w:before="60" w:after="120" w:line="240" w:lineRule="auto"/>
              <w:rPr>
                <w:rFonts w:ascii="Arial Narrow" w:hAnsi="Arial Narrow"/>
                <w:b/>
                <w:strike/>
                <w:sz w:val="18"/>
                <w:szCs w:val="18"/>
              </w:rPr>
            </w:pPr>
            <w:r w:rsidRPr="00052BF7">
              <w:rPr>
                <w:rFonts w:ascii="Arial Narrow" w:hAnsi="Arial Narrow"/>
                <w:sz w:val="18"/>
                <w:szCs w:val="18"/>
              </w:rPr>
              <w:t xml:space="preserve">Návrh novely </w:t>
            </w:r>
            <w:r w:rsidRPr="00052BF7">
              <w:rPr>
                <w:rFonts w:ascii="Arial Narrow" w:hAnsi="Arial Narrow"/>
                <w:b/>
                <w:sz w:val="18"/>
                <w:szCs w:val="18"/>
              </w:rPr>
              <w:t>zákona o službách zamestnanosti</w:t>
            </w:r>
            <w:r w:rsidRPr="00052BF7">
              <w:rPr>
                <w:rFonts w:ascii="Arial Narrow" w:hAnsi="Arial Narrow"/>
                <w:sz w:val="18"/>
                <w:szCs w:val="18"/>
              </w:rPr>
              <w:t xml:space="preserve"> </w:t>
            </w:r>
          </w:p>
          <w:p w14:paraId="714C11B0" w14:textId="77777777" w:rsidR="002B1148" w:rsidRPr="00052BF7" w:rsidRDefault="002B1148" w:rsidP="002B1148">
            <w:pPr>
              <w:keepNext/>
              <w:spacing w:before="60" w:after="120" w:line="240" w:lineRule="auto"/>
              <w:rPr>
                <w:rFonts w:ascii="Arial Narrow" w:hAnsi="Arial Narrow"/>
                <w:sz w:val="18"/>
                <w:szCs w:val="18"/>
              </w:rPr>
            </w:pPr>
          </w:p>
        </w:tc>
        <w:tc>
          <w:tcPr>
            <w:tcW w:w="3283" w:type="dxa"/>
          </w:tcPr>
          <w:p w14:paraId="0E4F904A" w14:textId="77777777" w:rsidR="00FD574D" w:rsidRPr="003A201D" w:rsidRDefault="005C3DDB" w:rsidP="00E34082">
            <w:pPr>
              <w:keepNext/>
              <w:spacing w:before="60" w:after="120" w:line="240" w:lineRule="auto"/>
              <w:rPr>
                <w:rFonts w:ascii="Arial Narrow" w:hAnsi="Arial Narrow"/>
                <w:sz w:val="18"/>
                <w:szCs w:val="18"/>
              </w:rPr>
            </w:pPr>
            <w:bookmarkStart w:id="139" w:name="_Hlk65511270"/>
            <w:r>
              <w:rPr>
                <w:rFonts w:ascii="Arial Narrow" w:hAnsi="Arial Narrow"/>
                <w:sz w:val="18"/>
                <w:szCs w:val="18"/>
              </w:rPr>
              <w:t>Revízia AOTP a ich aktualizácia za účelom zlepšenia ich efektívnosti a</w:t>
            </w:r>
            <w:r w:rsidR="00FD574D">
              <w:rPr>
                <w:rFonts w:ascii="Arial Narrow" w:hAnsi="Arial Narrow"/>
                <w:sz w:val="18"/>
                <w:szCs w:val="18"/>
              </w:rPr>
              <w:t> </w:t>
            </w:r>
            <w:r>
              <w:rPr>
                <w:rFonts w:ascii="Arial Narrow" w:hAnsi="Arial Narrow"/>
                <w:sz w:val="18"/>
                <w:szCs w:val="18"/>
              </w:rPr>
              <w:t>účinnosti</w:t>
            </w:r>
            <w:r w:rsidR="00FD574D">
              <w:rPr>
                <w:rFonts w:ascii="Arial Narrow" w:hAnsi="Arial Narrow"/>
                <w:sz w:val="18"/>
                <w:szCs w:val="18"/>
              </w:rPr>
              <w:t xml:space="preserve">. Prijatím novely sa </w:t>
            </w:r>
            <w:r w:rsidR="00FD574D" w:rsidRPr="00E34082">
              <w:rPr>
                <w:rFonts w:ascii="Arial Narrow" w:hAnsi="Arial Narrow"/>
                <w:sz w:val="18"/>
                <w:szCs w:val="18"/>
              </w:rPr>
              <w:t>zlepš</w:t>
            </w:r>
            <w:r w:rsidR="00FD574D">
              <w:rPr>
                <w:rFonts w:ascii="Arial Narrow" w:hAnsi="Arial Narrow"/>
                <w:sz w:val="18"/>
                <w:szCs w:val="18"/>
              </w:rPr>
              <w:t>í</w:t>
            </w:r>
            <w:r w:rsidR="00FD574D" w:rsidRPr="003A201D">
              <w:rPr>
                <w:rFonts w:ascii="Arial Narrow" w:hAnsi="Arial Narrow"/>
                <w:sz w:val="18"/>
                <w:szCs w:val="18"/>
              </w:rPr>
              <w:t xml:space="preserve"> reaktívnosť  na zmeny na trhu práce a zefektívn</w:t>
            </w:r>
            <w:r w:rsidR="00FD574D">
              <w:rPr>
                <w:rFonts w:ascii="Arial Narrow" w:hAnsi="Arial Narrow"/>
                <w:sz w:val="18"/>
                <w:szCs w:val="18"/>
              </w:rPr>
              <w:t>i</w:t>
            </w:r>
            <w:r w:rsidR="00FD574D" w:rsidRPr="00E34082">
              <w:rPr>
                <w:rFonts w:ascii="Arial Narrow" w:hAnsi="Arial Narrow"/>
                <w:sz w:val="18"/>
                <w:szCs w:val="18"/>
              </w:rPr>
              <w:t xml:space="preserve"> a</w:t>
            </w:r>
            <w:r w:rsidR="00FD574D">
              <w:rPr>
                <w:rFonts w:ascii="Arial Narrow" w:hAnsi="Arial Narrow"/>
                <w:sz w:val="18"/>
                <w:szCs w:val="18"/>
              </w:rPr>
              <w:t> </w:t>
            </w:r>
            <w:r w:rsidR="00FD574D" w:rsidRPr="00E34082">
              <w:rPr>
                <w:rFonts w:ascii="Arial Narrow" w:hAnsi="Arial Narrow"/>
                <w:sz w:val="18"/>
                <w:szCs w:val="18"/>
              </w:rPr>
              <w:t>zvýši</w:t>
            </w:r>
            <w:r w:rsidR="00FD574D">
              <w:rPr>
                <w:rFonts w:ascii="Arial Narrow" w:hAnsi="Arial Narrow"/>
                <w:sz w:val="18"/>
                <w:szCs w:val="18"/>
              </w:rPr>
              <w:t xml:space="preserve"> sa</w:t>
            </w:r>
            <w:r w:rsidR="00FD574D" w:rsidRPr="00E34082">
              <w:rPr>
                <w:rFonts w:ascii="Arial Narrow" w:hAnsi="Arial Narrow"/>
                <w:sz w:val="18"/>
                <w:szCs w:val="18"/>
              </w:rPr>
              <w:t xml:space="preserve"> flexibilnosť poskytovaných nástrojov na udržanie a zvyšovanie zamestnanosti</w:t>
            </w:r>
            <w:r w:rsidR="00FD574D" w:rsidRPr="003A201D">
              <w:rPr>
                <w:rFonts w:ascii="Arial Narrow" w:hAnsi="Arial Narrow"/>
                <w:sz w:val="18"/>
                <w:szCs w:val="18"/>
              </w:rPr>
              <w:t xml:space="preserve">. </w:t>
            </w:r>
          </w:p>
          <w:bookmarkEnd w:id="139"/>
          <w:p w14:paraId="1D5F2A65" w14:textId="77777777" w:rsidR="002B1148" w:rsidRPr="00052BF7" w:rsidRDefault="002B1148" w:rsidP="002B1148">
            <w:pPr>
              <w:keepNext/>
              <w:spacing w:before="60" w:after="120" w:line="240" w:lineRule="auto"/>
              <w:rPr>
                <w:rFonts w:ascii="Arial Narrow" w:hAnsi="Arial Narrow"/>
                <w:sz w:val="18"/>
                <w:szCs w:val="18"/>
              </w:rPr>
            </w:pPr>
          </w:p>
        </w:tc>
        <w:tc>
          <w:tcPr>
            <w:tcW w:w="1588" w:type="dxa"/>
          </w:tcPr>
          <w:p w14:paraId="66EA316A" w14:textId="77777777" w:rsidR="002B1148" w:rsidRPr="00052BF7" w:rsidRDefault="002B1148" w:rsidP="002B1148">
            <w:pPr>
              <w:keepNext/>
              <w:spacing w:before="60" w:after="120" w:line="240" w:lineRule="auto"/>
              <w:rPr>
                <w:rStyle w:val="hps"/>
                <w:rFonts w:ascii="Arial Narrow" w:hAnsi="Arial Narrow"/>
                <w:color w:val="222222"/>
                <w:sz w:val="18"/>
                <w:szCs w:val="18"/>
              </w:rPr>
            </w:pPr>
            <w:r w:rsidRPr="00052BF7">
              <w:rPr>
                <w:rStyle w:val="hps"/>
                <w:rFonts w:ascii="Arial Narrow" w:hAnsi="Arial Narrow"/>
                <w:color w:val="222222"/>
                <w:sz w:val="18"/>
                <w:szCs w:val="18"/>
              </w:rPr>
              <w:t>Znevýhodnení UoZ s osobitným dôrazom na DN podľa § 8 ods. 1 písm. c) zákona o službách zamestnanosti</w:t>
            </w:r>
          </w:p>
          <w:p w14:paraId="4176AFB6" w14:textId="77777777" w:rsidR="002B1148" w:rsidRPr="00052BF7" w:rsidRDefault="002B1148" w:rsidP="002B1148">
            <w:pPr>
              <w:keepNext/>
              <w:spacing w:before="60" w:after="120" w:line="240" w:lineRule="auto"/>
              <w:rPr>
                <w:rStyle w:val="hps"/>
                <w:rFonts w:ascii="Arial Narrow" w:hAnsi="Arial Narrow"/>
                <w:color w:val="222222"/>
                <w:sz w:val="18"/>
                <w:szCs w:val="18"/>
              </w:rPr>
            </w:pPr>
          </w:p>
          <w:p w14:paraId="013FAACB" w14:textId="77777777" w:rsidR="002B1148" w:rsidRPr="00052BF7" w:rsidRDefault="002B1148" w:rsidP="002B1148">
            <w:pPr>
              <w:keepNext/>
              <w:spacing w:before="60" w:after="120" w:line="240" w:lineRule="auto"/>
              <w:rPr>
                <w:rStyle w:val="hps"/>
                <w:rFonts w:ascii="Arial Narrow" w:hAnsi="Arial Narrow"/>
                <w:color w:val="222222"/>
                <w:sz w:val="18"/>
                <w:szCs w:val="18"/>
              </w:rPr>
            </w:pPr>
          </w:p>
          <w:p w14:paraId="0287E0C7" w14:textId="77777777" w:rsidR="002B1148" w:rsidRPr="00052BF7" w:rsidRDefault="002B1148" w:rsidP="002B1148">
            <w:pPr>
              <w:keepNext/>
              <w:spacing w:before="60" w:after="120" w:line="240" w:lineRule="auto"/>
              <w:rPr>
                <w:rFonts w:ascii="Arial Narrow" w:hAnsi="Arial Narrow"/>
                <w:sz w:val="18"/>
                <w:szCs w:val="18"/>
              </w:rPr>
            </w:pPr>
          </w:p>
        </w:tc>
        <w:tc>
          <w:tcPr>
            <w:tcW w:w="993" w:type="dxa"/>
          </w:tcPr>
          <w:p w14:paraId="31C6DA28" w14:textId="77777777" w:rsidR="002B1148" w:rsidRPr="00052BF7" w:rsidRDefault="002B1148" w:rsidP="002B1148">
            <w:pPr>
              <w:keepNext/>
              <w:spacing w:before="60" w:after="120" w:line="240" w:lineRule="auto"/>
              <w:jc w:val="both"/>
              <w:rPr>
                <w:rFonts w:ascii="Arial Narrow" w:hAnsi="Arial Narrow"/>
                <w:sz w:val="18"/>
                <w:szCs w:val="18"/>
              </w:rPr>
            </w:pPr>
            <w:r w:rsidRPr="00052BF7">
              <w:rPr>
                <w:rFonts w:ascii="Arial Narrow" w:hAnsi="Arial Narrow"/>
                <w:sz w:val="18"/>
                <w:szCs w:val="18"/>
              </w:rPr>
              <w:t>národný</w:t>
            </w:r>
          </w:p>
          <w:p w14:paraId="34AC07C9" w14:textId="77777777" w:rsidR="002B1148" w:rsidRPr="00052BF7" w:rsidRDefault="002B1148" w:rsidP="002B1148">
            <w:pPr>
              <w:keepNext/>
              <w:spacing w:before="60" w:after="120" w:line="240" w:lineRule="auto"/>
              <w:jc w:val="both"/>
              <w:rPr>
                <w:rFonts w:ascii="Arial Narrow" w:hAnsi="Arial Narrow"/>
                <w:sz w:val="18"/>
                <w:szCs w:val="18"/>
              </w:rPr>
            </w:pPr>
          </w:p>
          <w:p w14:paraId="46B36DA4" w14:textId="77777777" w:rsidR="002B1148" w:rsidRPr="00052BF7" w:rsidRDefault="002B1148" w:rsidP="002B1148">
            <w:pPr>
              <w:keepNext/>
              <w:spacing w:before="60" w:after="120" w:line="240" w:lineRule="auto"/>
              <w:jc w:val="both"/>
              <w:rPr>
                <w:rFonts w:ascii="Arial Narrow" w:hAnsi="Arial Narrow"/>
                <w:sz w:val="18"/>
                <w:szCs w:val="18"/>
              </w:rPr>
            </w:pPr>
          </w:p>
          <w:p w14:paraId="6C8216F0" w14:textId="77777777" w:rsidR="002B1148" w:rsidRPr="00052BF7" w:rsidRDefault="002B1148" w:rsidP="002B1148">
            <w:pPr>
              <w:keepNext/>
              <w:spacing w:before="60" w:after="120" w:line="240" w:lineRule="auto"/>
              <w:jc w:val="both"/>
              <w:rPr>
                <w:rFonts w:ascii="Arial Narrow" w:hAnsi="Arial Narrow"/>
                <w:sz w:val="18"/>
                <w:szCs w:val="18"/>
              </w:rPr>
            </w:pPr>
          </w:p>
          <w:p w14:paraId="55B6DBFD" w14:textId="77777777" w:rsidR="002B1148" w:rsidRPr="00052BF7" w:rsidRDefault="002B1148" w:rsidP="002B1148">
            <w:pPr>
              <w:keepNext/>
              <w:spacing w:before="60" w:after="120" w:line="240" w:lineRule="auto"/>
              <w:jc w:val="both"/>
              <w:rPr>
                <w:rFonts w:ascii="Arial Narrow" w:hAnsi="Arial Narrow"/>
                <w:sz w:val="18"/>
                <w:szCs w:val="18"/>
              </w:rPr>
            </w:pPr>
          </w:p>
          <w:p w14:paraId="63225AD7" w14:textId="77777777" w:rsidR="002B1148" w:rsidRPr="00052BF7" w:rsidRDefault="002B1148" w:rsidP="002B1148">
            <w:pPr>
              <w:keepNext/>
              <w:spacing w:before="60" w:after="120" w:line="240" w:lineRule="auto"/>
              <w:jc w:val="both"/>
              <w:rPr>
                <w:rFonts w:ascii="Arial Narrow" w:hAnsi="Arial Narrow"/>
                <w:sz w:val="18"/>
                <w:szCs w:val="18"/>
              </w:rPr>
            </w:pPr>
          </w:p>
        </w:tc>
        <w:tc>
          <w:tcPr>
            <w:tcW w:w="1099" w:type="dxa"/>
          </w:tcPr>
          <w:p w14:paraId="3803D375" w14:textId="77777777" w:rsidR="002B1148" w:rsidRPr="00052BF7" w:rsidRDefault="002B1148" w:rsidP="002B1148">
            <w:pPr>
              <w:keepNext/>
              <w:spacing w:before="60" w:after="120" w:line="240" w:lineRule="auto"/>
              <w:jc w:val="both"/>
              <w:rPr>
                <w:rFonts w:ascii="Arial Narrow" w:hAnsi="Arial Narrow"/>
                <w:sz w:val="18"/>
                <w:szCs w:val="18"/>
              </w:rPr>
            </w:pPr>
            <w:r w:rsidRPr="00052BF7">
              <w:rPr>
                <w:rFonts w:ascii="Arial Narrow" w:hAnsi="Arial Narrow"/>
                <w:sz w:val="18"/>
                <w:szCs w:val="18"/>
              </w:rPr>
              <w:t>MPSVR SR</w:t>
            </w:r>
          </w:p>
          <w:p w14:paraId="05D3F1D2" w14:textId="77777777" w:rsidR="002B1148" w:rsidRPr="00052BF7" w:rsidRDefault="002B1148" w:rsidP="002B1148">
            <w:pPr>
              <w:keepNext/>
              <w:spacing w:before="60" w:after="120" w:line="240" w:lineRule="auto"/>
              <w:jc w:val="both"/>
              <w:rPr>
                <w:rFonts w:ascii="Arial Narrow" w:hAnsi="Arial Narrow"/>
                <w:sz w:val="18"/>
                <w:szCs w:val="18"/>
              </w:rPr>
            </w:pPr>
          </w:p>
          <w:p w14:paraId="2EF0AF40" w14:textId="77777777" w:rsidR="002B1148" w:rsidRPr="00052BF7" w:rsidRDefault="002B1148" w:rsidP="002B1148">
            <w:pPr>
              <w:keepNext/>
              <w:spacing w:before="60" w:after="120" w:line="240" w:lineRule="auto"/>
              <w:jc w:val="both"/>
              <w:rPr>
                <w:rFonts w:ascii="Arial Narrow" w:hAnsi="Arial Narrow"/>
                <w:sz w:val="18"/>
                <w:szCs w:val="18"/>
              </w:rPr>
            </w:pPr>
          </w:p>
          <w:p w14:paraId="627FF94C" w14:textId="77777777" w:rsidR="002B1148" w:rsidRPr="00052BF7" w:rsidRDefault="002B1148" w:rsidP="002B1148">
            <w:pPr>
              <w:keepNext/>
              <w:spacing w:before="60" w:after="120" w:line="240" w:lineRule="auto"/>
              <w:jc w:val="both"/>
              <w:rPr>
                <w:rFonts w:ascii="Arial Narrow" w:hAnsi="Arial Narrow"/>
                <w:sz w:val="18"/>
                <w:szCs w:val="18"/>
              </w:rPr>
            </w:pPr>
          </w:p>
          <w:p w14:paraId="628BCAA6" w14:textId="77777777" w:rsidR="002B1148" w:rsidRPr="00052BF7" w:rsidRDefault="002B1148" w:rsidP="002B1148">
            <w:pPr>
              <w:keepNext/>
              <w:spacing w:before="60" w:after="120" w:line="240" w:lineRule="auto"/>
              <w:jc w:val="both"/>
              <w:rPr>
                <w:rFonts w:ascii="Arial Narrow" w:hAnsi="Arial Narrow"/>
                <w:sz w:val="18"/>
                <w:szCs w:val="18"/>
              </w:rPr>
            </w:pPr>
          </w:p>
          <w:p w14:paraId="27EA2DAE" w14:textId="77777777" w:rsidR="002B1148" w:rsidRPr="00052BF7" w:rsidRDefault="002B1148" w:rsidP="002B1148">
            <w:pPr>
              <w:keepNext/>
              <w:spacing w:before="60" w:after="120" w:line="240" w:lineRule="auto"/>
              <w:jc w:val="both"/>
              <w:rPr>
                <w:rFonts w:ascii="Arial Narrow" w:hAnsi="Arial Narrow"/>
                <w:sz w:val="18"/>
                <w:szCs w:val="18"/>
              </w:rPr>
            </w:pPr>
          </w:p>
          <w:p w14:paraId="0863C158" w14:textId="77777777" w:rsidR="002B1148" w:rsidRPr="00052BF7" w:rsidRDefault="002B1148" w:rsidP="002B1148">
            <w:pPr>
              <w:keepNext/>
              <w:spacing w:before="60" w:after="120" w:line="240" w:lineRule="auto"/>
              <w:jc w:val="both"/>
              <w:rPr>
                <w:rFonts w:ascii="Arial Narrow" w:hAnsi="Arial Narrow"/>
                <w:sz w:val="18"/>
                <w:szCs w:val="18"/>
              </w:rPr>
            </w:pPr>
          </w:p>
          <w:p w14:paraId="75FCFFC4" w14:textId="77777777" w:rsidR="002B1148" w:rsidRPr="00052BF7" w:rsidRDefault="002B1148" w:rsidP="002B1148">
            <w:pPr>
              <w:keepNext/>
              <w:spacing w:before="60" w:after="120" w:line="240" w:lineRule="auto"/>
              <w:jc w:val="both"/>
              <w:rPr>
                <w:rFonts w:ascii="Arial Narrow" w:hAnsi="Arial Narrow"/>
                <w:sz w:val="18"/>
                <w:szCs w:val="18"/>
              </w:rPr>
            </w:pPr>
          </w:p>
        </w:tc>
        <w:tc>
          <w:tcPr>
            <w:tcW w:w="1745" w:type="dxa"/>
          </w:tcPr>
          <w:p w14:paraId="64C15BDF" w14:textId="013620A0" w:rsidR="002B1148" w:rsidRPr="00052BF7" w:rsidRDefault="002B1148" w:rsidP="00741FAF">
            <w:pPr>
              <w:keepNext/>
              <w:spacing w:before="60" w:after="120" w:line="240" w:lineRule="auto"/>
              <w:rPr>
                <w:rFonts w:ascii="Arial Narrow" w:hAnsi="Arial Narrow"/>
                <w:sz w:val="18"/>
                <w:szCs w:val="18"/>
              </w:rPr>
            </w:pPr>
            <w:r w:rsidRPr="00052BF7">
              <w:rPr>
                <w:rFonts w:ascii="Arial Narrow" w:hAnsi="Arial Narrow"/>
                <w:sz w:val="18"/>
                <w:szCs w:val="18"/>
              </w:rPr>
              <w:t>202</w:t>
            </w:r>
            <w:r w:rsidR="00DF0867">
              <w:rPr>
                <w:rFonts w:ascii="Arial Narrow" w:hAnsi="Arial Narrow"/>
                <w:sz w:val="18"/>
                <w:szCs w:val="18"/>
              </w:rPr>
              <w:t>2</w:t>
            </w:r>
            <w:r w:rsidRPr="00052BF7">
              <w:rPr>
                <w:rFonts w:ascii="Arial Narrow" w:hAnsi="Arial Narrow"/>
                <w:sz w:val="18"/>
                <w:szCs w:val="18"/>
              </w:rPr>
              <w:t xml:space="preserve"> – návrh legislatívy, konzultácie so sociálnymi partnermi, prerokovanie vo vláde SR</w:t>
            </w:r>
            <w:r w:rsidR="00DF0867">
              <w:rPr>
                <w:rFonts w:ascii="Arial Narrow" w:hAnsi="Arial Narrow"/>
                <w:sz w:val="18"/>
                <w:szCs w:val="18"/>
              </w:rPr>
              <w:t xml:space="preserve"> do 30.9.2022</w:t>
            </w:r>
            <w:r w:rsidRPr="00052BF7">
              <w:rPr>
                <w:rFonts w:ascii="Arial Narrow" w:hAnsi="Arial Narrow"/>
                <w:sz w:val="18"/>
                <w:szCs w:val="18"/>
              </w:rPr>
              <w:t xml:space="preserve"> a</w:t>
            </w:r>
            <w:r w:rsidR="00DF0867">
              <w:rPr>
                <w:rFonts w:ascii="Arial Narrow" w:hAnsi="Arial Narrow"/>
                <w:sz w:val="18"/>
                <w:szCs w:val="18"/>
              </w:rPr>
              <w:t xml:space="preserve"> následne </w:t>
            </w:r>
            <w:r w:rsidR="00E34082">
              <w:rPr>
                <w:rFonts w:ascii="Arial Narrow" w:hAnsi="Arial Narrow"/>
                <w:sz w:val="18"/>
                <w:szCs w:val="18"/>
              </w:rPr>
              <w:t>v</w:t>
            </w:r>
            <w:r w:rsidR="00DF0867">
              <w:rPr>
                <w:rFonts w:ascii="Arial Narrow" w:hAnsi="Arial Narrow"/>
                <w:sz w:val="18"/>
                <w:szCs w:val="18"/>
              </w:rPr>
              <w:t xml:space="preserve"> </w:t>
            </w:r>
            <w:r w:rsidRPr="00052BF7">
              <w:rPr>
                <w:rFonts w:ascii="Arial Narrow" w:hAnsi="Arial Narrow"/>
                <w:sz w:val="18"/>
                <w:szCs w:val="18"/>
              </w:rPr>
              <w:t>NR SR</w:t>
            </w:r>
            <w:r w:rsidR="000F350B">
              <w:rPr>
                <w:rFonts w:ascii="Arial Narrow" w:hAnsi="Arial Narrow"/>
                <w:sz w:val="18"/>
                <w:szCs w:val="18"/>
              </w:rPr>
              <w:t>;</w:t>
            </w:r>
            <w:ins w:id="140" w:author="Dana Vargova" w:date="2025-05-16T09:49:00Z">
              <w:r w:rsidR="00520E7A">
                <w:rPr>
                  <w:rFonts w:ascii="Arial Narrow" w:hAnsi="Arial Narrow"/>
                  <w:sz w:val="18"/>
                  <w:szCs w:val="18"/>
                </w:rPr>
                <w:t xml:space="preserve"> </w:t>
              </w:r>
            </w:ins>
            <w:r w:rsidRPr="00052BF7">
              <w:rPr>
                <w:rFonts w:ascii="Arial Narrow" w:hAnsi="Arial Narrow"/>
                <w:sz w:val="18"/>
                <w:szCs w:val="18"/>
              </w:rPr>
              <w:t>navrhovaná účinnosť od 1.1.202</w:t>
            </w:r>
            <w:r w:rsidR="00DF0867">
              <w:rPr>
                <w:rFonts w:ascii="Arial Narrow" w:hAnsi="Arial Narrow"/>
                <w:sz w:val="18"/>
                <w:szCs w:val="18"/>
              </w:rPr>
              <w:t>3</w:t>
            </w:r>
          </w:p>
        </w:tc>
        <w:tc>
          <w:tcPr>
            <w:tcW w:w="1321" w:type="dxa"/>
          </w:tcPr>
          <w:p w14:paraId="650A9211" w14:textId="77777777" w:rsidR="002B1148" w:rsidRDefault="002B1148" w:rsidP="002B1148">
            <w:pPr>
              <w:keepNext/>
              <w:spacing w:before="60" w:after="120" w:line="240" w:lineRule="auto"/>
              <w:jc w:val="both"/>
              <w:rPr>
                <w:rFonts w:ascii="Arial Narrow" w:hAnsi="Arial Narrow"/>
                <w:sz w:val="18"/>
                <w:szCs w:val="18"/>
              </w:rPr>
            </w:pPr>
            <w:r w:rsidRPr="00052BF7">
              <w:rPr>
                <w:rFonts w:ascii="Arial Narrow" w:hAnsi="Arial Narrow"/>
                <w:sz w:val="18"/>
                <w:szCs w:val="18"/>
              </w:rPr>
              <w:t>NA</w:t>
            </w:r>
          </w:p>
          <w:p w14:paraId="29FE240A" w14:textId="77777777" w:rsidR="009C0F4C" w:rsidRDefault="009C0F4C" w:rsidP="002B1148">
            <w:pPr>
              <w:keepNext/>
              <w:spacing w:before="60" w:after="120" w:line="240" w:lineRule="auto"/>
              <w:jc w:val="both"/>
              <w:rPr>
                <w:rFonts w:ascii="Arial Narrow" w:hAnsi="Arial Narrow"/>
                <w:sz w:val="18"/>
                <w:szCs w:val="18"/>
              </w:rPr>
            </w:pPr>
          </w:p>
          <w:p w14:paraId="76E151CA" w14:textId="77777777" w:rsidR="009C0F4C" w:rsidRDefault="009C0F4C" w:rsidP="002B1148">
            <w:pPr>
              <w:keepNext/>
              <w:spacing w:before="60" w:after="120" w:line="240" w:lineRule="auto"/>
              <w:jc w:val="both"/>
              <w:rPr>
                <w:rFonts w:ascii="Arial Narrow" w:hAnsi="Arial Narrow"/>
                <w:sz w:val="18"/>
                <w:szCs w:val="18"/>
              </w:rPr>
            </w:pPr>
          </w:p>
          <w:p w14:paraId="3E94CFF4" w14:textId="77777777" w:rsidR="009C0F4C" w:rsidRDefault="009C0F4C" w:rsidP="002B1148">
            <w:pPr>
              <w:keepNext/>
              <w:spacing w:before="60" w:after="120" w:line="240" w:lineRule="auto"/>
              <w:jc w:val="both"/>
              <w:rPr>
                <w:rFonts w:ascii="Arial Narrow" w:hAnsi="Arial Narrow"/>
                <w:sz w:val="18"/>
                <w:szCs w:val="18"/>
              </w:rPr>
            </w:pPr>
          </w:p>
          <w:p w14:paraId="30CABA55" w14:textId="77777777" w:rsidR="009C0F4C" w:rsidRDefault="009C0F4C" w:rsidP="002B1148">
            <w:pPr>
              <w:keepNext/>
              <w:spacing w:before="60" w:after="120" w:line="240" w:lineRule="auto"/>
              <w:jc w:val="both"/>
              <w:rPr>
                <w:rFonts w:ascii="Arial Narrow" w:hAnsi="Arial Narrow"/>
                <w:sz w:val="18"/>
                <w:szCs w:val="18"/>
              </w:rPr>
            </w:pPr>
          </w:p>
          <w:p w14:paraId="68EE6156" w14:textId="4DA0B83F" w:rsidR="009C0F4C" w:rsidRPr="00052BF7" w:rsidRDefault="009C0F4C" w:rsidP="002B1148">
            <w:pPr>
              <w:keepNext/>
              <w:spacing w:before="60" w:after="120" w:line="240" w:lineRule="auto"/>
              <w:jc w:val="both"/>
              <w:rPr>
                <w:rFonts w:ascii="Arial Narrow" w:hAnsi="Arial Narrow"/>
                <w:sz w:val="18"/>
                <w:szCs w:val="18"/>
              </w:rPr>
            </w:pPr>
          </w:p>
        </w:tc>
        <w:tc>
          <w:tcPr>
            <w:tcW w:w="2213" w:type="dxa"/>
          </w:tcPr>
          <w:p w14:paraId="1C190C97" w14:textId="77777777" w:rsidR="002B1148" w:rsidRPr="00052BF7" w:rsidRDefault="002B1148" w:rsidP="002B1148">
            <w:pPr>
              <w:keepNext/>
              <w:spacing w:before="60" w:after="120" w:line="240" w:lineRule="auto"/>
              <w:ind w:right="-109"/>
              <w:jc w:val="both"/>
              <w:rPr>
                <w:rFonts w:ascii="Arial Narrow" w:hAnsi="Arial Narrow"/>
                <w:sz w:val="18"/>
                <w:szCs w:val="18"/>
              </w:rPr>
            </w:pPr>
            <w:r w:rsidRPr="00052BF7">
              <w:rPr>
                <w:rFonts w:ascii="Arial Narrow" w:hAnsi="Arial Narrow"/>
                <w:sz w:val="18"/>
                <w:szCs w:val="18"/>
              </w:rPr>
              <w:t>MPSVR SR</w:t>
            </w:r>
          </w:p>
          <w:p w14:paraId="0804C95C" w14:textId="77777777" w:rsidR="002B1148" w:rsidRDefault="002B1148" w:rsidP="002B1148">
            <w:pPr>
              <w:keepNext/>
              <w:spacing w:before="60" w:after="120" w:line="240" w:lineRule="auto"/>
              <w:ind w:right="-109"/>
              <w:jc w:val="both"/>
              <w:rPr>
                <w:rFonts w:ascii="Arial Narrow" w:hAnsi="Arial Narrow"/>
                <w:sz w:val="18"/>
                <w:szCs w:val="18"/>
              </w:rPr>
            </w:pPr>
            <w:r w:rsidRPr="00052BF7">
              <w:rPr>
                <w:rFonts w:ascii="Arial Narrow" w:hAnsi="Arial Narrow"/>
                <w:sz w:val="18"/>
                <w:szCs w:val="18"/>
              </w:rPr>
              <w:t xml:space="preserve">(v súlade s plánom  LÚV na rok </w:t>
            </w:r>
            <w:r w:rsidR="00114F10">
              <w:rPr>
                <w:rFonts w:ascii="Arial Narrow" w:hAnsi="Arial Narrow"/>
                <w:sz w:val="18"/>
                <w:szCs w:val="18"/>
              </w:rPr>
              <w:t>2022</w:t>
            </w:r>
            <w:r w:rsidRPr="00052BF7">
              <w:rPr>
                <w:rFonts w:ascii="Arial Narrow" w:hAnsi="Arial Narrow"/>
                <w:sz w:val="18"/>
                <w:szCs w:val="18"/>
              </w:rPr>
              <w:t>)</w:t>
            </w:r>
          </w:p>
          <w:p w14:paraId="19A2E905" w14:textId="43DBD994" w:rsidR="009C0F4C" w:rsidRPr="002D272F" w:rsidRDefault="009C0F4C" w:rsidP="002B1148">
            <w:pPr>
              <w:keepNext/>
              <w:spacing w:before="60" w:after="120" w:line="240" w:lineRule="auto"/>
              <w:ind w:right="-109"/>
              <w:jc w:val="both"/>
              <w:rPr>
                <w:rFonts w:ascii="Arial Narrow" w:hAnsi="Arial Narrow"/>
                <w:b/>
                <w:bCs/>
                <w:sz w:val="18"/>
                <w:szCs w:val="18"/>
                <w:u w:val="single"/>
              </w:rPr>
            </w:pPr>
            <w:r w:rsidRPr="002D272F">
              <w:rPr>
                <w:rFonts w:ascii="Arial Narrow" w:hAnsi="Arial Narrow"/>
                <w:b/>
                <w:bCs/>
                <w:sz w:val="18"/>
                <w:szCs w:val="18"/>
                <w:u w:val="single"/>
              </w:rPr>
              <w:t>Opatrenie splnené v termíne</w:t>
            </w:r>
          </w:p>
          <w:p w14:paraId="3AAD935B" w14:textId="460A843A" w:rsidR="002B1148" w:rsidRPr="00052BF7" w:rsidRDefault="009121D9" w:rsidP="001F0F2D">
            <w:pPr>
              <w:rPr>
                <w:rFonts w:ascii="Arial Narrow" w:hAnsi="Arial Narrow"/>
                <w:sz w:val="18"/>
                <w:szCs w:val="18"/>
              </w:rPr>
            </w:pPr>
            <w:bookmarkStart w:id="141" w:name="_Hlk195097542"/>
            <w:ins w:id="142" w:author="Dana Vargova" w:date="2025-04-09T13:09:00Z">
              <w:r>
                <w:rPr>
                  <w:rFonts w:ascii="Arial Narrow" w:hAnsi="Arial Narrow"/>
                  <w:sz w:val="18"/>
                  <w:szCs w:val="18"/>
                </w:rPr>
                <w:t>Zákon č. 488/2022 Z.</w:t>
              </w:r>
            </w:ins>
            <w:ins w:id="143" w:author="Dana Vargova" w:date="2025-04-09T13:25:00Z">
              <w:r>
                <w:rPr>
                  <w:rFonts w:ascii="Arial Narrow" w:hAnsi="Arial Narrow"/>
                  <w:sz w:val="18"/>
                  <w:szCs w:val="18"/>
                </w:rPr>
                <w:t xml:space="preserve"> </w:t>
              </w:r>
            </w:ins>
            <w:ins w:id="144" w:author="Dana Vargova" w:date="2025-04-09T13:09:00Z">
              <w:r>
                <w:rPr>
                  <w:rFonts w:ascii="Arial Narrow" w:hAnsi="Arial Narrow"/>
                  <w:sz w:val="18"/>
                  <w:szCs w:val="18"/>
                </w:rPr>
                <w:t xml:space="preserve">z., ktorým sa </w:t>
              </w:r>
            </w:ins>
            <w:ins w:id="145" w:author="Dana Vargova" w:date="2025-04-09T13:24:00Z">
              <w:r>
                <w:rPr>
                  <w:rFonts w:ascii="Arial Narrow" w:hAnsi="Arial Narrow"/>
                  <w:sz w:val="18"/>
                  <w:szCs w:val="18"/>
                </w:rPr>
                <w:t>mení a dopĺňa zákon č. 5/2004 Z.</w:t>
              </w:r>
            </w:ins>
            <w:ins w:id="146" w:author="Vargová Dana" w:date="2025-11-20T07:50:00Z">
              <w:r w:rsidR="00DF15B6">
                <w:rPr>
                  <w:rFonts w:ascii="Arial Narrow" w:hAnsi="Arial Narrow"/>
                  <w:sz w:val="18"/>
                  <w:szCs w:val="18"/>
                </w:rPr>
                <w:t xml:space="preserve"> </w:t>
              </w:r>
            </w:ins>
            <w:ins w:id="147" w:author="Dana Vargova" w:date="2025-04-09T13:24:00Z">
              <w:r>
                <w:rPr>
                  <w:rFonts w:ascii="Arial Narrow" w:hAnsi="Arial Narrow"/>
                  <w:sz w:val="18"/>
                  <w:szCs w:val="18"/>
                </w:rPr>
                <w:t xml:space="preserve">z. o službách zamestnanosti </w:t>
              </w:r>
            </w:ins>
            <w:bookmarkEnd w:id="141"/>
            <w:ins w:id="148" w:author="Dana Vargova" w:date="2025-04-09T14:02:00Z">
              <w:r w:rsidR="001F0F2D">
                <w:rPr>
                  <w:rFonts w:ascii="Arial Narrow" w:hAnsi="Arial Narrow"/>
                  <w:sz w:val="18"/>
                  <w:szCs w:val="18"/>
                </w:rPr>
                <w:t xml:space="preserve"> Novela</w:t>
              </w:r>
              <w:r w:rsidR="001F0F2D" w:rsidRPr="009F6BE0">
                <w:rPr>
                  <w:rFonts w:ascii="Arial Narrow" w:hAnsi="Arial Narrow"/>
                  <w:sz w:val="18"/>
                  <w:szCs w:val="18"/>
                </w:rPr>
                <w:t xml:space="preserve"> zákon</w:t>
              </w:r>
              <w:r w:rsidR="001F0F2D">
                <w:rPr>
                  <w:rFonts w:ascii="Arial Narrow" w:hAnsi="Arial Narrow"/>
                  <w:sz w:val="18"/>
                  <w:szCs w:val="18"/>
                </w:rPr>
                <w:t>a</w:t>
              </w:r>
              <w:r w:rsidR="001F0F2D" w:rsidRPr="009F6BE0">
                <w:rPr>
                  <w:rFonts w:ascii="Arial Narrow" w:hAnsi="Arial Narrow"/>
                  <w:sz w:val="18"/>
                  <w:szCs w:val="18"/>
                </w:rPr>
                <w:t xml:space="preserve"> nadob</w:t>
              </w:r>
              <w:r w:rsidR="001F0F2D">
                <w:rPr>
                  <w:rFonts w:ascii="Arial Narrow" w:hAnsi="Arial Narrow"/>
                  <w:sz w:val="18"/>
                  <w:szCs w:val="18"/>
                </w:rPr>
                <w:t>udla</w:t>
              </w:r>
              <w:r w:rsidR="001F0F2D" w:rsidRPr="009F6BE0">
                <w:rPr>
                  <w:rFonts w:ascii="Arial Narrow" w:hAnsi="Arial Narrow"/>
                  <w:sz w:val="18"/>
                  <w:szCs w:val="18"/>
                </w:rPr>
                <w:t xml:space="preserve"> účinnosť 1. januára 2023 okrem </w:t>
              </w:r>
              <w:r w:rsidR="001F0F2D">
                <w:rPr>
                  <w:rFonts w:ascii="Arial Narrow" w:hAnsi="Arial Narrow"/>
                  <w:sz w:val="18"/>
                  <w:szCs w:val="18"/>
                </w:rPr>
                <w:t>bodov uvedených v Č</w:t>
              </w:r>
              <w:r w:rsidR="001F0F2D" w:rsidRPr="009F6BE0">
                <w:rPr>
                  <w:rFonts w:ascii="Arial Narrow" w:hAnsi="Arial Narrow"/>
                  <w:sz w:val="18"/>
                  <w:szCs w:val="18"/>
                </w:rPr>
                <w:t>l. I</w:t>
              </w:r>
              <w:r w:rsidR="001F0F2D">
                <w:rPr>
                  <w:rFonts w:ascii="Arial Narrow" w:hAnsi="Arial Narrow"/>
                  <w:sz w:val="18"/>
                  <w:szCs w:val="18"/>
                </w:rPr>
                <w:t> novely zákona</w:t>
              </w:r>
              <w:r w:rsidR="001F0F2D" w:rsidRPr="009F6BE0">
                <w:rPr>
                  <w:rFonts w:ascii="Arial Narrow" w:hAnsi="Arial Narrow"/>
                  <w:sz w:val="18"/>
                  <w:szCs w:val="18"/>
                </w:rPr>
                <w:t>, ktoré nadobúdajú účinnosť 1.</w:t>
              </w:r>
              <w:r w:rsidR="001F0F2D">
                <w:rPr>
                  <w:rFonts w:ascii="Arial Narrow" w:hAnsi="Arial Narrow"/>
                  <w:sz w:val="18"/>
                  <w:szCs w:val="18"/>
                </w:rPr>
                <w:t>1.2024, a ktoré sa v prevažnej miere týka</w:t>
              </w:r>
            </w:ins>
            <w:ins w:id="149" w:author="Dana Vargova" w:date="2025-04-09T14:05:00Z">
              <w:r w:rsidR="001F0F2D">
                <w:rPr>
                  <w:rFonts w:ascii="Arial Narrow" w:hAnsi="Arial Narrow"/>
                  <w:sz w:val="18"/>
                  <w:szCs w:val="18"/>
                </w:rPr>
                <w:t>jú</w:t>
              </w:r>
            </w:ins>
            <w:ins w:id="150" w:author="Dana Vargova" w:date="2025-04-09T14:02:00Z">
              <w:r w:rsidR="001F0F2D">
                <w:rPr>
                  <w:rFonts w:ascii="Arial Narrow" w:hAnsi="Arial Narrow"/>
                  <w:sz w:val="18"/>
                  <w:szCs w:val="18"/>
                </w:rPr>
                <w:t xml:space="preserve"> právnej úpravy v súvislosti s podporou zamestnávania OZP.</w:t>
              </w:r>
            </w:ins>
          </w:p>
        </w:tc>
      </w:tr>
      <w:tr w:rsidR="002B1148" w:rsidRPr="00052BF7" w14:paraId="63630137" w14:textId="77777777" w:rsidTr="009C701E">
        <w:tc>
          <w:tcPr>
            <w:tcW w:w="567" w:type="dxa"/>
            <w:tcBorders>
              <w:bottom w:val="single" w:sz="4" w:space="0" w:color="auto"/>
            </w:tcBorders>
          </w:tcPr>
          <w:p w14:paraId="47A6B8FC" w14:textId="0B1CFD02" w:rsidR="002B1148" w:rsidRPr="00824923" w:rsidRDefault="00EA43CC" w:rsidP="002B1148">
            <w:pPr>
              <w:keepNext/>
              <w:spacing w:before="60" w:after="120" w:line="240" w:lineRule="auto"/>
              <w:rPr>
                <w:rFonts w:ascii="Arial Narrow" w:hAnsi="Arial Narrow"/>
                <w:sz w:val="18"/>
                <w:szCs w:val="18"/>
              </w:rPr>
            </w:pPr>
            <w:ins w:id="151" w:author="Vargová Dana" w:date="2025-05-05T13:47:00Z">
              <w:r>
                <w:rPr>
                  <w:rFonts w:ascii="Arial Narrow" w:hAnsi="Arial Narrow"/>
                  <w:sz w:val="18"/>
                  <w:szCs w:val="18"/>
                </w:rPr>
                <w:t>A.</w:t>
              </w:r>
            </w:ins>
            <w:r w:rsidR="002B1148" w:rsidRPr="00824923">
              <w:rPr>
                <w:rFonts w:ascii="Arial Narrow" w:hAnsi="Arial Narrow"/>
                <w:sz w:val="18"/>
                <w:szCs w:val="18"/>
              </w:rPr>
              <w:t>2.</w:t>
            </w:r>
          </w:p>
        </w:tc>
        <w:tc>
          <w:tcPr>
            <w:tcW w:w="1933" w:type="dxa"/>
            <w:tcBorders>
              <w:bottom w:val="single" w:sz="4" w:space="0" w:color="auto"/>
            </w:tcBorders>
          </w:tcPr>
          <w:p w14:paraId="62137456" w14:textId="01A8AEE2" w:rsidR="002B1148" w:rsidRPr="00824923" w:rsidRDefault="002B1148" w:rsidP="002B1148">
            <w:pPr>
              <w:keepNext/>
              <w:spacing w:before="60" w:after="120" w:line="240" w:lineRule="auto"/>
              <w:rPr>
                <w:rFonts w:ascii="Arial Narrow" w:hAnsi="Arial Narrow"/>
                <w:b/>
                <w:sz w:val="18"/>
                <w:szCs w:val="18"/>
              </w:rPr>
            </w:pPr>
            <w:r w:rsidRPr="00824923">
              <w:rPr>
                <w:rFonts w:ascii="Arial Narrow" w:hAnsi="Arial Narrow"/>
                <w:sz w:val="18"/>
                <w:szCs w:val="18"/>
              </w:rPr>
              <w:t xml:space="preserve">Návrh novely </w:t>
            </w:r>
            <w:r w:rsidRPr="00824923">
              <w:rPr>
                <w:rFonts w:ascii="Arial Narrow" w:hAnsi="Arial Narrow"/>
                <w:b/>
                <w:sz w:val="18"/>
                <w:szCs w:val="18"/>
              </w:rPr>
              <w:t>zákona o sociálnej ekonomike a sociálnych podnikoch</w:t>
            </w:r>
          </w:p>
          <w:p w14:paraId="1F62EA73" w14:textId="77777777" w:rsidR="002B1148" w:rsidRPr="00824923" w:rsidRDefault="002B1148" w:rsidP="002B1148">
            <w:pPr>
              <w:keepNext/>
              <w:spacing w:before="60" w:after="120" w:line="240" w:lineRule="auto"/>
              <w:rPr>
                <w:rFonts w:ascii="Arial Narrow" w:hAnsi="Arial Narrow"/>
                <w:strike/>
                <w:sz w:val="18"/>
                <w:szCs w:val="18"/>
              </w:rPr>
            </w:pPr>
          </w:p>
        </w:tc>
        <w:tc>
          <w:tcPr>
            <w:tcW w:w="3283" w:type="dxa"/>
            <w:tcBorders>
              <w:bottom w:val="single" w:sz="4" w:space="0" w:color="auto"/>
            </w:tcBorders>
          </w:tcPr>
          <w:p w14:paraId="30C90423" w14:textId="77777777" w:rsidR="002B1148" w:rsidRPr="00824923" w:rsidRDefault="002B1148" w:rsidP="002B1148">
            <w:pPr>
              <w:keepNext/>
              <w:spacing w:before="60" w:after="120" w:line="240" w:lineRule="auto"/>
              <w:rPr>
                <w:rFonts w:ascii="Arial Narrow" w:hAnsi="Arial Narrow"/>
                <w:strike/>
                <w:sz w:val="18"/>
                <w:szCs w:val="18"/>
              </w:rPr>
            </w:pPr>
            <w:r w:rsidRPr="00824923">
              <w:rPr>
                <w:rFonts w:ascii="Arial Narrow" w:hAnsi="Arial Narrow"/>
                <w:sz w:val="18"/>
                <w:szCs w:val="18"/>
              </w:rPr>
              <w:t>Prijatím novelizácie zákona sa na Slovensku dotvoria vhodné podmienky na to, aby sa sociálna ekonomika rozvíjala a bola prínosom nielen pre zvyšovanie zamestnanosti, ale aj pre ďalšie spoločensky prospešné ciele. Do zákona o sociálnej ekonomike a sociálnych podnikoch sa vložia nové ustanovenia týkajúce sa problematiky rodinných podnikov, ktoré by vytvorili samostatnú časť a rodinné podnikanie by tak nadobudlo samostatný právny rámec.</w:t>
            </w:r>
          </w:p>
        </w:tc>
        <w:tc>
          <w:tcPr>
            <w:tcW w:w="1588" w:type="dxa"/>
            <w:tcBorders>
              <w:bottom w:val="single" w:sz="4" w:space="0" w:color="auto"/>
            </w:tcBorders>
          </w:tcPr>
          <w:p w14:paraId="2AB07BB2" w14:textId="77777777" w:rsidR="002B1148" w:rsidRPr="00824923" w:rsidRDefault="002B1148" w:rsidP="002B1148">
            <w:pPr>
              <w:keepNext/>
              <w:spacing w:before="60" w:after="120" w:line="240" w:lineRule="auto"/>
              <w:rPr>
                <w:rStyle w:val="hps"/>
                <w:rFonts w:ascii="Arial Narrow" w:hAnsi="Arial Narrow"/>
                <w:color w:val="222222"/>
                <w:sz w:val="18"/>
                <w:szCs w:val="18"/>
              </w:rPr>
            </w:pPr>
            <w:r w:rsidRPr="00824923">
              <w:rPr>
                <w:rStyle w:val="hps"/>
                <w:rFonts w:ascii="Arial Narrow" w:hAnsi="Arial Narrow"/>
                <w:color w:val="222222"/>
                <w:sz w:val="18"/>
                <w:szCs w:val="18"/>
              </w:rPr>
              <w:t>Znevýhodnení UoZ s osobitným dôrazom na DN podľa § 8 ods. 1 písm. c) zákona o službách zamestnanosti</w:t>
            </w:r>
          </w:p>
          <w:p w14:paraId="4F86325B" w14:textId="77777777" w:rsidR="002B1148" w:rsidRPr="00824923" w:rsidRDefault="002B1148" w:rsidP="002B1148">
            <w:pPr>
              <w:keepNext/>
              <w:spacing w:before="60" w:after="120" w:line="240" w:lineRule="auto"/>
              <w:rPr>
                <w:rStyle w:val="hps"/>
                <w:rFonts w:ascii="Arial Narrow" w:hAnsi="Arial Narrow"/>
                <w:strike/>
                <w:sz w:val="18"/>
                <w:szCs w:val="18"/>
              </w:rPr>
            </w:pPr>
          </w:p>
        </w:tc>
        <w:tc>
          <w:tcPr>
            <w:tcW w:w="993" w:type="dxa"/>
            <w:tcBorders>
              <w:bottom w:val="single" w:sz="4" w:space="0" w:color="auto"/>
            </w:tcBorders>
          </w:tcPr>
          <w:p w14:paraId="6A46ACF7" w14:textId="77777777" w:rsidR="002B1148" w:rsidRPr="00824923" w:rsidRDefault="002B1148" w:rsidP="002B1148">
            <w:pPr>
              <w:keepNext/>
              <w:spacing w:before="60" w:after="120" w:line="240" w:lineRule="auto"/>
              <w:rPr>
                <w:rFonts w:ascii="Arial Narrow" w:hAnsi="Arial Narrow"/>
                <w:strike/>
                <w:sz w:val="18"/>
                <w:szCs w:val="18"/>
              </w:rPr>
            </w:pPr>
            <w:r w:rsidRPr="00824923">
              <w:rPr>
                <w:rFonts w:ascii="Arial Narrow" w:hAnsi="Arial Narrow"/>
                <w:sz w:val="18"/>
                <w:szCs w:val="18"/>
              </w:rPr>
              <w:t>národný</w:t>
            </w:r>
          </w:p>
        </w:tc>
        <w:tc>
          <w:tcPr>
            <w:tcW w:w="1099" w:type="dxa"/>
            <w:tcBorders>
              <w:bottom w:val="single" w:sz="4" w:space="0" w:color="auto"/>
            </w:tcBorders>
          </w:tcPr>
          <w:p w14:paraId="34666CC1" w14:textId="77777777" w:rsidR="002B1148" w:rsidRPr="00824923" w:rsidRDefault="002B1148" w:rsidP="002B1148">
            <w:pPr>
              <w:keepNext/>
              <w:spacing w:before="60" w:after="120" w:line="240" w:lineRule="auto"/>
              <w:rPr>
                <w:rStyle w:val="hps"/>
                <w:rFonts w:ascii="Arial Narrow" w:hAnsi="Arial Narrow"/>
                <w:strike/>
                <w:sz w:val="18"/>
                <w:szCs w:val="18"/>
              </w:rPr>
            </w:pPr>
            <w:r w:rsidRPr="00824923">
              <w:rPr>
                <w:rFonts w:ascii="Arial Narrow" w:hAnsi="Arial Narrow"/>
                <w:sz w:val="18"/>
                <w:szCs w:val="18"/>
              </w:rPr>
              <w:t>MPSVR SR</w:t>
            </w:r>
          </w:p>
        </w:tc>
        <w:tc>
          <w:tcPr>
            <w:tcW w:w="1745" w:type="dxa"/>
            <w:tcBorders>
              <w:bottom w:val="single" w:sz="4" w:space="0" w:color="auto"/>
            </w:tcBorders>
          </w:tcPr>
          <w:p w14:paraId="5866E69A" w14:textId="77777777" w:rsidR="002B1148" w:rsidRPr="00824923" w:rsidRDefault="002B1148" w:rsidP="002B1148">
            <w:pPr>
              <w:keepNext/>
              <w:spacing w:before="60" w:after="0" w:line="240" w:lineRule="auto"/>
              <w:rPr>
                <w:rFonts w:ascii="Arial Narrow" w:hAnsi="Arial Narrow"/>
                <w:sz w:val="18"/>
                <w:szCs w:val="18"/>
              </w:rPr>
            </w:pPr>
            <w:r w:rsidRPr="00824923">
              <w:rPr>
                <w:rFonts w:ascii="Arial Narrow" w:hAnsi="Arial Narrow"/>
                <w:sz w:val="18"/>
                <w:szCs w:val="18"/>
              </w:rPr>
              <w:t>2021</w:t>
            </w:r>
            <w:r w:rsidR="00824923">
              <w:rPr>
                <w:rFonts w:ascii="Arial Narrow" w:hAnsi="Arial Narrow"/>
                <w:sz w:val="18"/>
                <w:szCs w:val="18"/>
              </w:rPr>
              <w:t>/2022</w:t>
            </w:r>
            <w:r w:rsidRPr="00824923">
              <w:rPr>
                <w:rFonts w:ascii="Arial Narrow" w:hAnsi="Arial Narrow"/>
                <w:sz w:val="18"/>
                <w:szCs w:val="18"/>
              </w:rPr>
              <w:t xml:space="preserve"> – príprava návrhu, konzultácie so sociálnymi partnermi, prerokovanie vo vláde SR  a NR SR </w:t>
            </w:r>
          </w:p>
          <w:p w14:paraId="7EA98E83" w14:textId="77777777" w:rsidR="002B1148" w:rsidRPr="00824923" w:rsidRDefault="002B1148" w:rsidP="002B1148">
            <w:pPr>
              <w:keepNext/>
              <w:spacing w:before="60" w:after="120" w:line="240" w:lineRule="auto"/>
              <w:rPr>
                <w:rFonts w:ascii="Arial Narrow" w:hAnsi="Arial Narrow"/>
                <w:strike/>
                <w:sz w:val="18"/>
                <w:szCs w:val="18"/>
              </w:rPr>
            </w:pPr>
            <w:r w:rsidRPr="00824923">
              <w:rPr>
                <w:rFonts w:ascii="Arial Narrow" w:hAnsi="Arial Narrow"/>
                <w:sz w:val="18"/>
                <w:szCs w:val="18"/>
              </w:rPr>
              <w:t>predpokladaná účinnosť od 1.1.202</w:t>
            </w:r>
            <w:r w:rsidR="00824923">
              <w:rPr>
                <w:rFonts w:ascii="Arial Narrow" w:hAnsi="Arial Narrow"/>
                <w:sz w:val="18"/>
                <w:szCs w:val="18"/>
              </w:rPr>
              <w:t>3</w:t>
            </w:r>
          </w:p>
        </w:tc>
        <w:tc>
          <w:tcPr>
            <w:tcW w:w="1321" w:type="dxa"/>
            <w:tcBorders>
              <w:bottom w:val="single" w:sz="4" w:space="0" w:color="auto"/>
            </w:tcBorders>
          </w:tcPr>
          <w:p w14:paraId="49CD3F5C" w14:textId="77777777" w:rsidR="002B1148" w:rsidRPr="00824923" w:rsidRDefault="002B1148" w:rsidP="002B1148">
            <w:pPr>
              <w:keepNext/>
              <w:spacing w:before="60" w:after="120" w:line="240" w:lineRule="auto"/>
              <w:ind w:right="-109"/>
              <w:jc w:val="both"/>
              <w:rPr>
                <w:rFonts w:ascii="Arial Narrow" w:hAnsi="Arial Narrow"/>
                <w:strike/>
                <w:sz w:val="18"/>
                <w:szCs w:val="18"/>
              </w:rPr>
            </w:pPr>
            <w:r w:rsidRPr="00824923">
              <w:rPr>
                <w:rFonts w:ascii="Arial Narrow" w:hAnsi="Arial Narrow"/>
                <w:sz w:val="18"/>
                <w:szCs w:val="18"/>
              </w:rPr>
              <w:t>NA</w:t>
            </w:r>
          </w:p>
        </w:tc>
        <w:tc>
          <w:tcPr>
            <w:tcW w:w="2213" w:type="dxa"/>
            <w:tcBorders>
              <w:bottom w:val="single" w:sz="4" w:space="0" w:color="auto"/>
            </w:tcBorders>
          </w:tcPr>
          <w:p w14:paraId="2651D695" w14:textId="77777777" w:rsidR="002B1148" w:rsidRDefault="002B1148" w:rsidP="002B1148">
            <w:pPr>
              <w:keepNext/>
              <w:spacing w:before="60" w:after="120" w:line="240" w:lineRule="auto"/>
              <w:ind w:right="-109"/>
              <w:jc w:val="both"/>
              <w:rPr>
                <w:rFonts w:ascii="Arial Narrow" w:hAnsi="Arial Narrow"/>
                <w:sz w:val="18"/>
                <w:szCs w:val="18"/>
              </w:rPr>
            </w:pPr>
            <w:r w:rsidRPr="00824923">
              <w:rPr>
                <w:rFonts w:ascii="Arial Narrow" w:hAnsi="Arial Narrow"/>
                <w:sz w:val="18"/>
                <w:szCs w:val="18"/>
              </w:rPr>
              <w:t>MPSVR SR/OSE</w:t>
            </w:r>
          </w:p>
          <w:p w14:paraId="320695AB" w14:textId="77777777" w:rsidR="009C0F4C" w:rsidRPr="002D272F" w:rsidRDefault="009C0F4C" w:rsidP="009C0F4C">
            <w:pPr>
              <w:keepNext/>
              <w:spacing w:before="60" w:after="120" w:line="240" w:lineRule="auto"/>
              <w:ind w:right="-109"/>
              <w:jc w:val="both"/>
              <w:rPr>
                <w:rFonts w:ascii="Arial Narrow" w:hAnsi="Arial Narrow"/>
                <w:b/>
                <w:bCs/>
                <w:sz w:val="18"/>
                <w:szCs w:val="18"/>
                <w:u w:val="single"/>
              </w:rPr>
            </w:pPr>
            <w:r w:rsidRPr="002D272F">
              <w:rPr>
                <w:rFonts w:ascii="Arial Narrow" w:hAnsi="Arial Narrow"/>
                <w:b/>
                <w:bCs/>
                <w:sz w:val="18"/>
                <w:szCs w:val="18"/>
                <w:u w:val="single"/>
              </w:rPr>
              <w:t>Opatrenie splnené v termíne</w:t>
            </w:r>
          </w:p>
          <w:p w14:paraId="62048B5B" w14:textId="7E5980B4" w:rsidR="009C0F4C" w:rsidRPr="00824923" w:rsidRDefault="00DD31C8" w:rsidP="00DD31C8">
            <w:pPr>
              <w:rPr>
                <w:rFonts w:ascii="Arial Narrow" w:hAnsi="Arial Narrow"/>
                <w:sz w:val="18"/>
                <w:szCs w:val="18"/>
              </w:rPr>
            </w:pPr>
            <w:ins w:id="152" w:author="Dana Vargova" w:date="2025-04-09T13:27:00Z">
              <w:r>
                <w:rPr>
                  <w:rFonts w:ascii="Arial Narrow" w:hAnsi="Arial Narrow"/>
                  <w:sz w:val="18"/>
                  <w:szCs w:val="18"/>
                </w:rPr>
                <w:t>Z</w:t>
              </w:r>
              <w:r w:rsidRPr="0092231D">
                <w:rPr>
                  <w:rFonts w:ascii="Arial Narrow" w:hAnsi="Arial Narrow"/>
                  <w:sz w:val="18"/>
                  <w:szCs w:val="18"/>
                </w:rPr>
                <w:t>ákon č. 494/2022 Z. z., ktorým sa mení a dopĺňa zákon č. 112/2018 Z. z. o sociálnej ekonomike a sociálnych podnikoch</w:t>
              </w:r>
              <w:r>
                <w:rPr>
                  <w:rFonts w:ascii="Arial Narrow" w:hAnsi="Arial Narrow"/>
                  <w:sz w:val="18"/>
                  <w:szCs w:val="18"/>
                </w:rPr>
                <w:t xml:space="preserve">. </w:t>
              </w:r>
              <w:r w:rsidRPr="0092231D">
                <w:rPr>
                  <w:rFonts w:ascii="Arial Narrow" w:hAnsi="Arial Narrow"/>
                  <w:sz w:val="18"/>
                  <w:szCs w:val="18"/>
                </w:rPr>
                <w:t>Novela zákona nadobudla účinnosť 1.</w:t>
              </w:r>
              <w:r>
                <w:rPr>
                  <w:rFonts w:ascii="Arial Narrow" w:hAnsi="Arial Narrow"/>
                  <w:sz w:val="18"/>
                  <w:szCs w:val="18"/>
                </w:rPr>
                <w:t>1.</w:t>
              </w:r>
              <w:r w:rsidRPr="0092231D">
                <w:rPr>
                  <w:rFonts w:ascii="Arial Narrow" w:hAnsi="Arial Narrow"/>
                  <w:sz w:val="18"/>
                  <w:szCs w:val="18"/>
                </w:rPr>
                <w:t>2023</w:t>
              </w:r>
              <w:r>
                <w:rPr>
                  <w:rFonts w:ascii="Arial Narrow" w:hAnsi="Arial Narrow"/>
                  <w:sz w:val="18"/>
                  <w:szCs w:val="18"/>
                </w:rPr>
                <w:t>,</w:t>
              </w:r>
              <w:r w:rsidRPr="0092231D">
                <w:rPr>
                  <w:rFonts w:ascii="Arial Narrow" w:hAnsi="Arial Narrow"/>
                  <w:sz w:val="18"/>
                  <w:szCs w:val="18"/>
                </w:rPr>
                <w:t xml:space="preserve"> okrem bodov uvedených v Čl. VI novely zákona, ktoré nadobudnú účinnosť 1. júla 2023, a ktoré sa v prevažnej miere týkajú právnej úpravy rodinných podnikov.</w:t>
              </w:r>
            </w:ins>
          </w:p>
        </w:tc>
      </w:tr>
      <w:tr w:rsidR="002B1148" w:rsidRPr="00052BF7" w14:paraId="5914512C" w14:textId="77777777" w:rsidTr="009C701E">
        <w:tc>
          <w:tcPr>
            <w:tcW w:w="567" w:type="dxa"/>
            <w:tcBorders>
              <w:bottom w:val="single" w:sz="4" w:space="0" w:color="auto"/>
            </w:tcBorders>
          </w:tcPr>
          <w:p w14:paraId="68328F0B" w14:textId="3C52BC16" w:rsidR="002B1148" w:rsidRPr="00052BF7" w:rsidRDefault="00737037" w:rsidP="002B1148">
            <w:pPr>
              <w:keepNext/>
              <w:spacing w:before="60" w:after="120" w:line="240" w:lineRule="auto"/>
              <w:rPr>
                <w:rFonts w:ascii="Arial Narrow" w:hAnsi="Arial Narrow"/>
                <w:sz w:val="18"/>
                <w:szCs w:val="18"/>
              </w:rPr>
            </w:pPr>
            <w:ins w:id="153" w:author="Vargová Dana" w:date="2025-05-05T14:20:00Z">
              <w:r>
                <w:rPr>
                  <w:rFonts w:ascii="Arial Narrow" w:hAnsi="Arial Narrow"/>
                  <w:sz w:val="18"/>
                  <w:szCs w:val="18"/>
                </w:rPr>
                <w:lastRenderedPageBreak/>
                <w:t>A.</w:t>
              </w:r>
            </w:ins>
            <w:r w:rsidR="00D22EDF">
              <w:rPr>
                <w:rFonts w:ascii="Arial Narrow" w:hAnsi="Arial Narrow"/>
                <w:sz w:val="18"/>
                <w:szCs w:val="18"/>
              </w:rPr>
              <w:t>3</w:t>
            </w:r>
            <w:r w:rsidR="002B1148" w:rsidRPr="00052BF7">
              <w:rPr>
                <w:rFonts w:ascii="Arial Narrow" w:hAnsi="Arial Narrow"/>
                <w:sz w:val="18"/>
                <w:szCs w:val="18"/>
              </w:rPr>
              <w:t>.</w:t>
            </w:r>
          </w:p>
        </w:tc>
        <w:tc>
          <w:tcPr>
            <w:tcW w:w="1933" w:type="dxa"/>
            <w:tcBorders>
              <w:bottom w:val="single" w:sz="4" w:space="0" w:color="auto"/>
            </w:tcBorders>
          </w:tcPr>
          <w:p w14:paraId="76A680B2" w14:textId="4FE035A3" w:rsidR="002B1148" w:rsidRPr="00052BF7" w:rsidRDefault="002B1148" w:rsidP="002B1148">
            <w:pPr>
              <w:keepNext/>
              <w:spacing w:before="60" w:after="120" w:line="240" w:lineRule="auto"/>
              <w:rPr>
                <w:rFonts w:ascii="Arial Narrow" w:hAnsi="Arial Narrow"/>
                <w:color w:val="FF0000"/>
                <w:sz w:val="18"/>
                <w:szCs w:val="18"/>
              </w:rPr>
            </w:pPr>
            <w:r w:rsidRPr="00052BF7">
              <w:rPr>
                <w:rFonts w:ascii="Arial Narrow" w:hAnsi="Arial Narrow"/>
                <w:sz w:val="18"/>
                <w:szCs w:val="18"/>
              </w:rPr>
              <w:t xml:space="preserve">Novela </w:t>
            </w:r>
            <w:r w:rsidRPr="00052BF7">
              <w:rPr>
                <w:rFonts w:ascii="Arial Narrow" w:hAnsi="Arial Narrow"/>
                <w:b/>
                <w:bCs/>
                <w:sz w:val="18"/>
                <w:szCs w:val="18"/>
              </w:rPr>
              <w:t>školského zákona</w:t>
            </w:r>
            <w:r w:rsidRPr="00052BF7">
              <w:rPr>
                <w:rFonts w:ascii="Arial Narrow" w:hAnsi="Arial Narrow"/>
                <w:sz w:val="18"/>
                <w:szCs w:val="18"/>
              </w:rPr>
              <w:t xml:space="preserve"> </w:t>
            </w:r>
          </w:p>
        </w:tc>
        <w:tc>
          <w:tcPr>
            <w:tcW w:w="3283" w:type="dxa"/>
            <w:tcBorders>
              <w:bottom w:val="single" w:sz="4" w:space="0" w:color="auto"/>
            </w:tcBorders>
          </w:tcPr>
          <w:p w14:paraId="6CA4157D" w14:textId="77777777"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Doplnenie absolvovania komisionálnej skúšky ako ďalšej možnosti pre získanie nižšieho stredného vzdelania pre žiakov vzdelávacieho programu nižšieho stredného odborného vzdelávania priamo v priebehu vzdelávacieho programu nižšieho stredného odborného vzdelávania s cieľom zabezpečiť, aby žiak mohol nadobudnúť nižšie stredné vzdelanie, čo mu umožní pokračovať v ďalšom štúdiu a získať vyššie stupne vzdelania a kvalifikácie v príslušných odboroch vzdelávania. Zároveň sa možnosť doplnenia nižšieho stredného vzdelania prostredníctvom kurzov ponecháva na základných školách.</w:t>
            </w:r>
          </w:p>
        </w:tc>
        <w:tc>
          <w:tcPr>
            <w:tcW w:w="1588" w:type="dxa"/>
            <w:tcBorders>
              <w:bottom w:val="single" w:sz="4" w:space="0" w:color="auto"/>
            </w:tcBorders>
          </w:tcPr>
          <w:p w14:paraId="6DD93ABE" w14:textId="77777777"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 xml:space="preserve">osoby s nízkou kvalifikáciou vrátane DN </w:t>
            </w:r>
          </w:p>
        </w:tc>
        <w:tc>
          <w:tcPr>
            <w:tcW w:w="993" w:type="dxa"/>
            <w:tcBorders>
              <w:bottom w:val="single" w:sz="4" w:space="0" w:color="auto"/>
            </w:tcBorders>
          </w:tcPr>
          <w:p w14:paraId="41AF7F3D" w14:textId="77777777" w:rsidR="002B1148" w:rsidRPr="00052BF7" w:rsidRDefault="002B1148" w:rsidP="002B1148">
            <w:pPr>
              <w:keepNext/>
              <w:spacing w:before="60" w:after="120" w:line="240" w:lineRule="auto"/>
              <w:rPr>
                <w:rFonts w:ascii="Arial Narrow" w:hAnsi="Arial Narrow"/>
                <w:sz w:val="18"/>
                <w:szCs w:val="18"/>
              </w:rPr>
            </w:pPr>
            <w:r>
              <w:rPr>
                <w:rFonts w:ascii="Arial Narrow" w:hAnsi="Arial Narrow"/>
                <w:sz w:val="18"/>
                <w:szCs w:val="18"/>
              </w:rPr>
              <w:t>n</w:t>
            </w:r>
            <w:r w:rsidRPr="00052BF7">
              <w:rPr>
                <w:rFonts w:ascii="Arial Narrow" w:hAnsi="Arial Narrow"/>
                <w:sz w:val="18"/>
                <w:szCs w:val="18"/>
              </w:rPr>
              <w:t>árodný</w:t>
            </w:r>
          </w:p>
        </w:tc>
        <w:tc>
          <w:tcPr>
            <w:tcW w:w="1099" w:type="dxa"/>
            <w:tcBorders>
              <w:bottom w:val="single" w:sz="4" w:space="0" w:color="auto"/>
            </w:tcBorders>
          </w:tcPr>
          <w:p w14:paraId="04B11683" w14:textId="6B1F77CE"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MŠVV</w:t>
            </w:r>
            <w:r w:rsidR="009C0F4C">
              <w:rPr>
                <w:rFonts w:ascii="Arial Narrow" w:hAnsi="Arial Narrow"/>
                <w:sz w:val="18"/>
                <w:szCs w:val="18"/>
              </w:rPr>
              <w:t>M</w:t>
            </w:r>
            <w:r w:rsidRPr="00052BF7">
              <w:rPr>
                <w:rFonts w:ascii="Arial Narrow" w:hAnsi="Arial Narrow"/>
                <w:sz w:val="18"/>
                <w:szCs w:val="18"/>
              </w:rPr>
              <w:t xml:space="preserve"> SR</w:t>
            </w:r>
          </w:p>
        </w:tc>
        <w:tc>
          <w:tcPr>
            <w:tcW w:w="1745" w:type="dxa"/>
            <w:tcBorders>
              <w:bottom w:val="single" w:sz="4" w:space="0" w:color="auto"/>
            </w:tcBorders>
          </w:tcPr>
          <w:p w14:paraId="18B960C8" w14:textId="77777777" w:rsidR="002B1148" w:rsidRPr="00052BF7" w:rsidRDefault="002B1148" w:rsidP="002B1148">
            <w:pPr>
              <w:keepNext/>
              <w:spacing w:before="60" w:after="0" w:line="240" w:lineRule="auto"/>
              <w:rPr>
                <w:rFonts w:ascii="Arial Narrow" w:hAnsi="Arial Narrow"/>
                <w:sz w:val="18"/>
                <w:szCs w:val="18"/>
              </w:rPr>
            </w:pPr>
            <w:r w:rsidRPr="00052BF7">
              <w:rPr>
                <w:rFonts w:ascii="Arial Narrow" w:hAnsi="Arial Narrow"/>
                <w:sz w:val="18"/>
                <w:szCs w:val="18"/>
              </w:rPr>
              <w:t>V súlade s PLÚV</w:t>
            </w:r>
          </w:p>
        </w:tc>
        <w:tc>
          <w:tcPr>
            <w:tcW w:w="1321" w:type="dxa"/>
            <w:tcBorders>
              <w:bottom w:val="single" w:sz="4" w:space="0" w:color="auto"/>
            </w:tcBorders>
          </w:tcPr>
          <w:p w14:paraId="1AC28D2F" w14:textId="77777777" w:rsidR="002B1148" w:rsidRPr="00052BF7" w:rsidRDefault="002B1148" w:rsidP="002B1148">
            <w:pPr>
              <w:keepNext/>
              <w:spacing w:before="60" w:after="120" w:line="240" w:lineRule="auto"/>
              <w:ind w:right="-109"/>
              <w:jc w:val="both"/>
              <w:rPr>
                <w:rFonts w:ascii="Arial Narrow" w:hAnsi="Arial Narrow"/>
                <w:sz w:val="18"/>
                <w:szCs w:val="18"/>
              </w:rPr>
            </w:pPr>
            <w:r w:rsidRPr="00052BF7">
              <w:rPr>
                <w:rFonts w:ascii="Arial Narrow" w:hAnsi="Arial Narrow"/>
                <w:sz w:val="18"/>
                <w:szCs w:val="18"/>
              </w:rPr>
              <w:t>NA</w:t>
            </w:r>
          </w:p>
        </w:tc>
        <w:tc>
          <w:tcPr>
            <w:tcW w:w="2213" w:type="dxa"/>
            <w:tcBorders>
              <w:bottom w:val="single" w:sz="4" w:space="0" w:color="auto"/>
            </w:tcBorders>
          </w:tcPr>
          <w:p w14:paraId="34AF0437" w14:textId="31440908" w:rsidR="002B1148" w:rsidRPr="00052BF7" w:rsidRDefault="002B1148" w:rsidP="002B1148">
            <w:pPr>
              <w:keepNext/>
              <w:spacing w:before="60" w:after="120" w:line="240" w:lineRule="auto"/>
              <w:ind w:right="-109"/>
              <w:jc w:val="both"/>
              <w:rPr>
                <w:rFonts w:ascii="Arial Narrow" w:hAnsi="Arial Narrow"/>
                <w:sz w:val="18"/>
                <w:szCs w:val="18"/>
              </w:rPr>
            </w:pPr>
            <w:r w:rsidRPr="00052BF7">
              <w:rPr>
                <w:rFonts w:ascii="Arial Narrow" w:hAnsi="Arial Narrow"/>
                <w:sz w:val="18"/>
                <w:szCs w:val="18"/>
              </w:rPr>
              <w:t xml:space="preserve"> MŠVV</w:t>
            </w:r>
            <w:r w:rsidR="009C0F4C">
              <w:rPr>
                <w:rFonts w:ascii="Arial Narrow" w:hAnsi="Arial Narrow"/>
                <w:sz w:val="18"/>
                <w:szCs w:val="18"/>
              </w:rPr>
              <w:t>M</w:t>
            </w:r>
            <w:r w:rsidRPr="00052BF7">
              <w:rPr>
                <w:rFonts w:ascii="Arial Narrow" w:hAnsi="Arial Narrow"/>
                <w:sz w:val="18"/>
                <w:szCs w:val="18"/>
              </w:rPr>
              <w:t xml:space="preserve"> SR</w:t>
            </w:r>
          </w:p>
          <w:p w14:paraId="3941780A" w14:textId="77777777" w:rsidR="002B1148" w:rsidRPr="00052BF7" w:rsidRDefault="002B1148" w:rsidP="002B1148">
            <w:pPr>
              <w:spacing w:after="0" w:line="240" w:lineRule="auto"/>
              <w:jc w:val="both"/>
              <w:rPr>
                <w:rFonts w:ascii="Arial Narrow" w:hAnsi="Arial Narrow"/>
                <w:sz w:val="18"/>
                <w:szCs w:val="18"/>
              </w:rPr>
            </w:pPr>
            <w:r w:rsidRPr="00052BF7">
              <w:rPr>
                <w:rFonts w:ascii="Arial Narrow" w:hAnsi="Arial Narrow"/>
                <w:sz w:val="18"/>
                <w:szCs w:val="18"/>
              </w:rPr>
              <w:t>útvar podpory štátnych, cirkevných a súkromných škôl, sekcia stredných škôl a celoživotného vzdelávania</w:t>
            </w:r>
          </w:p>
          <w:p w14:paraId="1233B0BE" w14:textId="77777777" w:rsidR="009C0F4C" w:rsidRDefault="009C0F4C" w:rsidP="002B1148">
            <w:pPr>
              <w:spacing w:after="0" w:line="240" w:lineRule="auto"/>
              <w:jc w:val="both"/>
              <w:rPr>
                <w:rFonts w:ascii="Arial Narrow" w:hAnsi="Arial Narrow"/>
                <w:sz w:val="18"/>
                <w:szCs w:val="18"/>
              </w:rPr>
            </w:pPr>
          </w:p>
          <w:p w14:paraId="1FA6EB1B" w14:textId="24DBACC4" w:rsidR="002B1148" w:rsidRPr="002D272F" w:rsidRDefault="009C0F4C" w:rsidP="002B1148">
            <w:pPr>
              <w:spacing w:after="0" w:line="240" w:lineRule="auto"/>
              <w:jc w:val="both"/>
              <w:rPr>
                <w:rFonts w:ascii="Arial Narrow" w:hAnsi="Arial Narrow"/>
                <w:b/>
                <w:bCs/>
                <w:sz w:val="18"/>
                <w:szCs w:val="18"/>
                <w:u w:val="single"/>
              </w:rPr>
            </w:pPr>
            <w:r w:rsidRPr="002D272F">
              <w:rPr>
                <w:rFonts w:ascii="Arial Narrow" w:hAnsi="Arial Narrow"/>
                <w:b/>
                <w:bCs/>
                <w:sz w:val="18"/>
                <w:szCs w:val="18"/>
                <w:u w:val="single"/>
              </w:rPr>
              <w:t>Opatrenie splnené</w:t>
            </w:r>
            <w:r w:rsidR="009B41A2" w:rsidRPr="002D272F">
              <w:rPr>
                <w:rFonts w:ascii="Arial Narrow" w:hAnsi="Arial Narrow"/>
                <w:b/>
                <w:bCs/>
                <w:sz w:val="18"/>
                <w:szCs w:val="18"/>
                <w:u w:val="single"/>
              </w:rPr>
              <w:t xml:space="preserve"> v termíne</w:t>
            </w:r>
          </w:p>
          <w:p w14:paraId="61962B9F" w14:textId="431D98DC" w:rsidR="002B1148" w:rsidRPr="00052BF7" w:rsidRDefault="001F0F2D" w:rsidP="001F0F2D">
            <w:pPr>
              <w:rPr>
                <w:rFonts w:ascii="Arial Narrow" w:hAnsi="Arial Narrow"/>
                <w:sz w:val="18"/>
                <w:szCs w:val="18"/>
              </w:rPr>
            </w:pPr>
            <w:ins w:id="154" w:author="Dana Vargova" w:date="2025-04-09T14:10:00Z">
              <w:r>
                <w:rPr>
                  <w:rFonts w:ascii="Arial Narrow" w:hAnsi="Arial Narrow"/>
                  <w:sz w:val="18"/>
                  <w:szCs w:val="18"/>
                </w:rPr>
                <w:t>P</w:t>
              </w:r>
              <w:r w:rsidRPr="009F6BE0">
                <w:rPr>
                  <w:rFonts w:ascii="Arial Narrow" w:eastAsiaTheme="minorHAnsi" w:hAnsi="Arial Narrow"/>
                  <w:sz w:val="18"/>
                  <w:szCs w:val="18"/>
                </w:rPr>
                <w:t xml:space="preserve">re osoby, ktoré získali len primárne vzdelanie </w:t>
              </w:r>
              <w:r>
                <w:rPr>
                  <w:rFonts w:ascii="Arial Narrow" w:hAnsi="Arial Narrow"/>
                  <w:sz w:val="18"/>
                  <w:szCs w:val="18"/>
                </w:rPr>
                <w:t xml:space="preserve">sa </w:t>
              </w:r>
              <w:r w:rsidRPr="009F6BE0">
                <w:rPr>
                  <w:rFonts w:ascii="Arial Narrow" w:eastAsiaTheme="minorHAnsi" w:hAnsi="Arial Narrow"/>
                  <w:sz w:val="18"/>
                  <w:szCs w:val="18"/>
                </w:rPr>
                <w:t>rozšír</w:t>
              </w:r>
              <w:r>
                <w:rPr>
                  <w:rFonts w:ascii="Arial Narrow" w:hAnsi="Arial Narrow"/>
                  <w:sz w:val="18"/>
                  <w:szCs w:val="18"/>
                </w:rPr>
                <w:t>ili</w:t>
              </w:r>
              <w:r w:rsidRPr="009F6BE0">
                <w:rPr>
                  <w:rFonts w:ascii="Arial Narrow" w:eastAsiaTheme="minorHAnsi" w:hAnsi="Arial Narrow"/>
                  <w:sz w:val="18"/>
                  <w:szCs w:val="18"/>
                </w:rPr>
                <w:t xml:space="preserve"> možností získania stredného vzdelania</w:t>
              </w:r>
              <w:r>
                <w:rPr>
                  <w:rFonts w:ascii="Arial Narrow" w:hAnsi="Arial Narrow"/>
                  <w:sz w:val="18"/>
                  <w:szCs w:val="18"/>
                </w:rPr>
                <w:t>, ktoré im</w:t>
              </w:r>
              <w:r w:rsidRPr="009F6BE0">
                <w:rPr>
                  <w:rFonts w:ascii="Arial Narrow" w:eastAsiaTheme="minorHAnsi" w:hAnsi="Arial Narrow"/>
                  <w:sz w:val="18"/>
                  <w:szCs w:val="18"/>
                </w:rPr>
                <w:t xml:space="preserve">  umožní uchádzať sa o prijatie na strednú školu. </w:t>
              </w:r>
              <w:r>
                <w:rPr>
                  <w:rFonts w:ascii="Arial Narrow" w:hAnsi="Arial Narrow"/>
                  <w:sz w:val="18"/>
                  <w:szCs w:val="18"/>
                </w:rPr>
                <w:t>Rozšírenie mo</w:t>
              </w:r>
              <w:r w:rsidRPr="009F6BE0">
                <w:rPr>
                  <w:rFonts w:ascii="Arial Narrow" w:eastAsiaTheme="minorHAnsi" w:hAnsi="Arial Narrow"/>
                  <w:sz w:val="18"/>
                  <w:szCs w:val="18"/>
                </w:rPr>
                <w:t xml:space="preserve">žnosti získania </w:t>
              </w:r>
              <w:r>
                <w:rPr>
                  <w:rFonts w:ascii="Arial Narrow" w:hAnsi="Arial Narrow"/>
                  <w:sz w:val="18"/>
                  <w:szCs w:val="18"/>
                </w:rPr>
                <w:t xml:space="preserve">nižšieho stredného vzdelania zabezpečené </w:t>
              </w:r>
              <w:r w:rsidRPr="009F6BE0">
                <w:rPr>
                  <w:rFonts w:ascii="Arial Narrow" w:hAnsi="Arial Narrow"/>
                  <w:sz w:val="18"/>
                  <w:szCs w:val="18"/>
                </w:rPr>
                <w:t>prostredníctvom programu vzdelávania, vykonaním komisionálnej skúšky</w:t>
              </w:r>
              <w:r>
                <w:rPr>
                  <w:rFonts w:ascii="Arial Narrow" w:hAnsi="Arial Narrow"/>
                  <w:sz w:val="18"/>
                  <w:szCs w:val="18"/>
                </w:rPr>
                <w:t xml:space="preserve"> a</w:t>
              </w:r>
              <w:r w:rsidRPr="009F6BE0">
                <w:rPr>
                  <w:rFonts w:ascii="Arial Narrow" w:hAnsi="Arial Narrow"/>
                  <w:sz w:val="18"/>
                  <w:szCs w:val="18"/>
                </w:rPr>
                <w:t xml:space="preserve"> prostredníctvom externého testovania.</w:t>
              </w:r>
            </w:ins>
          </w:p>
        </w:tc>
      </w:tr>
      <w:tr w:rsidR="002B1148" w:rsidRPr="00052BF7" w14:paraId="6B7FEB4A" w14:textId="77777777" w:rsidTr="009C701E">
        <w:tc>
          <w:tcPr>
            <w:tcW w:w="567" w:type="dxa"/>
            <w:tcBorders>
              <w:bottom w:val="single" w:sz="4" w:space="0" w:color="auto"/>
            </w:tcBorders>
          </w:tcPr>
          <w:p w14:paraId="7B7AD9BA" w14:textId="07435E90" w:rsidR="002B1148" w:rsidRPr="00052BF7" w:rsidRDefault="00737037" w:rsidP="002B1148">
            <w:pPr>
              <w:keepNext/>
              <w:spacing w:before="60" w:after="120" w:line="240" w:lineRule="auto"/>
              <w:rPr>
                <w:rFonts w:ascii="Arial Narrow" w:hAnsi="Arial Narrow"/>
                <w:sz w:val="18"/>
                <w:szCs w:val="18"/>
              </w:rPr>
            </w:pPr>
            <w:ins w:id="155" w:author="Vargová Dana" w:date="2025-05-05T14:20:00Z">
              <w:r>
                <w:rPr>
                  <w:rFonts w:ascii="Arial Narrow" w:hAnsi="Arial Narrow"/>
                  <w:sz w:val="18"/>
                  <w:szCs w:val="18"/>
                </w:rPr>
                <w:t>A.</w:t>
              </w:r>
            </w:ins>
            <w:r w:rsidR="00D22EDF">
              <w:rPr>
                <w:rFonts w:ascii="Arial Narrow" w:hAnsi="Arial Narrow"/>
                <w:sz w:val="18"/>
                <w:szCs w:val="18"/>
              </w:rPr>
              <w:t>4</w:t>
            </w:r>
            <w:r w:rsidR="002B1148" w:rsidRPr="00052BF7">
              <w:rPr>
                <w:rFonts w:ascii="Arial Narrow" w:hAnsi="Arial Narrow"/>
                <w:sz w:val="18"/>
                <w:szCs w:val="18"/>
              </w:rPr>
              <w:t>.</w:t>
            </w:r>
          </w:p>
        </w:tc>
        <w:tc>
          <w:tcPr>
            <w:tcW w:w="1933" w:type="dxa"/>
            <w:tcBorders>
              <w:bottom w:val="single" w:sz="4" w:space="0" w:color="auto"/>
            </w:tcBorders>
          </w:tcPr>
          <w:p w14:paraId="32FF9F1F" w14:textId="03B7FB17" w:rsidR="002B1148" w:rsidRPr="00740973" w:rsidRDefault="002B1148" w:rsidP="002B1148">
            <w:pPr>
              <w:keepNext/>
              <w:spacing w:before="60" w:after="120" w:line="240" w:lineRule="auto"/>
              <w:rPr>
                <w:rFonts w:ascii="Arial Narrow" w:hAnsi="Arial Narrow"/>
                <w:sz w:val="18"/>
                <w:szCs w:val="18"/>
              </w:rPr>
            </w:pPr>
            <w:r w:rsidRPr="00740973">
              <w:rPr>
                <w:rFonts w:ascii="Arial Narrow" w:hAnsi="Arial Narrow"/>
                <w:sz w:val="18"/>
                <w:szCs w:val="18"/>
              </w:rPr>
              <w:t xml:space="preserve">Príprava novely </w:t>
            </w:r>
            <w:r w:rsidRPr="00740973">
              <w:rPr>
                <w:rFonts w:ascii="Arial Narrow" w:hAnsi="Arial Narrow"/>
                <w:b/>
                <w:bCs/>
                <w:sz w:val="18"/>
                <w:szCs w:val="18"/>
              </w:rPr>
              <w:t>zákona o sociálnych službách</w:t>
            </w:r>
          </w:p>
        </w:tc>
        <w:tc>
          <w:tcPr>
            <w:tcW w:w="3283" w:type="dxa"/>
            <w:tcBorders>
              <w:bottom w:val="single" w:sz="4" w:space="0" w:color="auto"/>
            </w:tcBorders>
          </w:tcPr>
          <w:p w14:paraId="13882721" w14:textId="77777777" w:rsidR="002B1148" w:rsidRPr="00740973" w:rsidRDefault="002B1148" w:rsidP="002B1148">
            <w:pPr>
              <w:keepNext/>
              <w:spacing w:before="60" w:after="120" w:line="240" w:lineRule="auto"/>
              <w:rPr>
                <w:rFonts w:ascii="Arial Narrow" w:hAnsi="Arial Narrow"/>
                <w:sz w:val="18"/>
                <w:szCs w:val="18"/>
              </w:rPr>
            </w:pPr>
            <w:r w:rsidRPr="00740973">
              <w:rPr>
                <w:rFonts w:ascii="Arial Narrow" w:hAnsi="Arial Narrow"/>
                <w:sz w:val="18"/>
                <w:szCs w:val="18"/>
              </w:rPr>
              <w:t>Legislatívne upraviť problematické aspekty  právnej úpravy súvisiace s otázkou systémového zaradenia KC medzi SS krízovej intervencie  (návrhy z pohľadu NP BOKKÚ)</w:t>
            </w:r>
          </w:p>
        </w:tc>
        <w:tc>
          <w:tcPr>
            <w:tcW w:w="1588" w:type="dxa"/>
            <w:tcBorders>
              <w:bottom w:val="single" w:sz="4" w:space="0" w:color="auto"/>
            </w:tcBorders>
          </w:tcPr>
          <w:p w14:paraId="6951DFAC" w14:textId="77777777" w:rsidR="002B1148" w:rsidRPr="00740973" w:rsidRDefault="002B1148" w:rsidP="002B1148">
            <w:pPr>
              <w:keepNext/>
              <w:spacing w:before="60" w:after="120" w:line="240" w:lineRule="auto"/>
              <w:rPr>
                <w:rFonts w:ascii="Arial Narrow" w:hAnsi="Arial Narrow"/>
                <w:sz w:val="18"/>
                <w:szCs w:val="18"/>
              </w:rPr>
            </w:pPr>
            <w:r w:rsidRPr="00740973">
              <w:rPr>
                <w:rFonts w:ascii="Arial Narrow" w:hAnsi="Arial Narrow"/>
                <w:sz w:val="18"/>
                <w:szCs w:val="18"/>
              </w:rPr>
              <w:t>Znevýhodnené osoby vrátane DN</w:t>
            </w:r>
          </w:p>
        </w:tc>
        <w:tc>
          <w:tcPr>
            <w:tcW w:w="993" w:type="dxa"/>
            <w:tcBorders>
              <w:bottom w:val="single" w:sz="4" w:space="0" w:color="auto"/>
            </w:tcBorders>
          </w:tcPr>
          <w:p w14:paraId="04FEBCA7" w14:textId="77777777" w:rsidR="002B1148" w:rsidRPr="00740973" w:rsidRDefault="002B1148" w:rsidP="002B1148">
            <w:pPr>
              <w:keepNext/>
              <w:spacing w:before="60" w:after="120" w:line="240" w:lineRule="auto"/>
              <w:rPr>
                <w:rFonts w:ascii="Arial Narrow" w:hAnsi="Arial Narrow"/>
                <w:sz w:val="18"/>
                <w:szCs w:val="18"/>
              </w:rPr>
            </w:pPr>
            <w:r w:rsidRPr="00740973">
              <w:rPr>
                <w:rFonts w:ascii="Arial Narrow" w:hAnsi="Arial Narrow"/>
                <w:sz w:val="18"/>
                <w:szCs w:val="18"/>
              </w:rPr>
              <w:t>národný</w:t>
            </w:r>
          </w:p>
        </w:tc>
        <w:tc>
          <w:tcPr>
            <w:tcW w:w="1099" w:type="dxa"/>
            <w:tcBorders>
              <w:bottom w:val="single" w:sz="4" w:space="0" w:color="auto"/>
            </w:tcBorders>
          </w:tcPr>
          <w:p w14:paraId="3B980D1D" w14:textId="77777777" w:rsidR="002B1148" w:rsidRPr="00740973" w:rsidRDefault="002B1148" w:rsidP="002B1148">
            <w:pPr>
              <w:keepNext/>
              <w:spacing w:before="60" w:after="120" w:line="240" w:lineRule="auto"/>
              <w:rPr>
                <w:rFonts w:ascii="Arial Narrow" w:hAnsi="Arial Narrow"/>
                <w:sz w:val="18"/>
                <w:szCs w:val="18"/>
              </w:rPr>
            </w:pPr>
            <w:r w:rsidRPr="00740973">
              <w:rPr>
                <w:rFonts w:ascii="Arial Narrow" w:hAnsi="Arial Narrow"/>
                <w:sz w:val="18"/>
                <w:szCs w:val="18"/>
              </w:rPr>
              <w:t>MPSVR SR</w:t>
            </w:r>
          </w:p>
        </w:tc>
        <w:tc>
          <w:tcPr>
            <w:tcW w:w="1745" w:type="dxa"/>
            <w:tcBorders>
              <w:bottom w:val="single" w:sz="4" w:space="0" w:color="auto"/>
            </w:tcBorders>
          </w:tcPr>
          <w:p w14:paraId="533BDF16" w14:textId="1A1B40AA" w:rsidR="002B1148" w:rsidRPr="00740973" w:rsidRDefault="002B1148" w:rsidP="002B1148">
            <w:pPr>
              <w:keepNext/>
              <w:spacing w:before="60" w:after="0" w:line="240" w:lineRule="auto"/>
              <w:rPr>
                <w:rFonts w:ascii="Arial Narrow" w:hAnsi="Arial Narrow"/>
                <w:color w:val="FF0000"/>
                <w:sz w:val="18"/>
                <w:szCs w:val="18"/>
              </w:rPr>
            </w:pPr>
            <w:r w:rsidRPr="00740973">
              <w:rPr>
                <w:rFonts w:ascii="Arial Narrow" w:hAnsi="Arial Narrow"/>
                <w:sz w:val="18"/>
                <w:szCs w:val="18"/>
              </w:rPr>
              <w:t xml:space="preserve">V súlade </w:t>
            </w:r>
            <w:r w:rsidR="009C0F4C">
              <w:rPr>
                <w:rFonts w:ascii="Arial Narrow" w:hAnsi="Arial Narrow"/>
                <w:sz w:val="18"/>
                <w:szCs w:val="18"/>
              </w:rPr>
              <w:t>s</w:t>
            </w:r>
            <w:r w:rsidRPr="00740973">
              <w:rPr>
                <w:rFonts w:ascii="Arial Narrow" w:hAnsi="Arial Narrow"/>
                <w:sz w:val="18"/>
                <w:szCs w:val="18"/>
              </w:rPr>
              <w:t xml:space="preserve">o zaradením do PLÚV </w:t>
            </w:r>
          </w:p>
        </w:tc>
        <w:tc>
          <w:tcPr>
            <w:tcW w:w="1321" w:type="dxa"/>
            <w:tcBorders>
              <w:bottom w:val="single" w:sz="4" w:space="0" w:color="auto"/>
            </w:tcBorders>
          </w:tcPr>
          <w:p w14:paraId="3AEA28C2" w14:textId="77777777" w:rsidR="002B1148" w:rsidRPr="00740973" w:rsidRDefault="002B1148" w:rsidP="002B1148">
            <w:pPr>
              <w:keepNext/>
              <w:spacing w:before="60" w:after="120" w:line="240" w:lineRule="auto"/>
              <w:ind w:right="-109"/>
              <w:jc w:val="both"/>
              <w:rPr>
                <w:rFonts w:ascii="Arial Narrow" w:hAnsi="Arial Narrow"/>
                <w:sz w:val="18"/>
                <w:szCs w:val="18"/>
              </w:rPr>
            </w:pPr>
            <w:r w:rsidRPr="00740973">
              <w:rPr>
                <w:rFonts w:ascii="Arial Narrow" w:hAnsi="Arial Narrow"/>
                <w:sz w:val="18"/>
                <w:szCs w:val="18"/>
              </w:rPr>
              <w:t>NA</w:t>
            </w:r>
          </w:p>
        </w:tc>
        <w:tc>
          <w:tcPr>
            <w:tcW w:w="2213" w:type="dxa"/>
            <w:tcBorders>
              <w:bottom w:val="single" w:sz="4" w:space="0" w:color="auto"/>
            </w:tcBorders>
          </w:tcPr>
          <w:p w14:paraId="442A652E" w14:textId="77777777" w:rsidR="002B1148" w:rsidRPr="00740973" w:rsidRDefault="002B1148" w:rsidP="002B1148">
            <w:pPr>
              <w:keepNext/>
              <w:spacing w:before="60" w:after="120" w:line="240" w:lineRule="auto"/>
              <w:ind w:right="-109"/>
              <w:jc w:val="both"/>
              <w:rPr>
                <w:rFonts w:ascii="Arial Narrow" w:hAnsi="Arial Narrow"/>
                <w:sz w:val="18"/>
                <w:szCs w:val="18"/>
              </w:rPr>
            </w:pPr>
            <w:r w:rsidRPr="00740973">
              <w:rPr>
                <w:rFonts w:ascii="Arial Narrow" w:hAnsi="Arial Narrow"/>
                <w:sz w:val="18"/>
                <w:szCs w:val="18"/>
              </w:rPr>
              <w:t>MPSVR SR</w:t>
            </w:r>
          </w:p>
          <w:p w14:paraId="29787339" w14:textId="4E3622FA" w:rsidR="002B1148" w:rsidRPr="00740973" w:rsidRDefault="002B1148" w:rsidP="002B1148">
            <w:pPr>
              <w:keepNext/>
              <w:spacing w:before="60" w:after="0" w:line="240" w:lineRule="auto"/>
              <w:ind w:right="-108"/>
              <w:jc w:val="both"/>
              <w:rPr>
                <w:rFonts w:ascii="Arial Narrow" w:hAnsi="Arial Narrow"/>
                <w:sz w:val="18"/>
                <w:szCs w:val="18"/>
              </w:rPr>
            </w:pPr>
            <w:r w:rsidRPr="00740973">
              <w:rPr>
                <w:rFonts w:ascii="Arial Narrow" w:hAnsi="Arial Narrow"/>
                <w:sz w:val="18"/>
                <w:szCs w:val="18"/>
              </w:rPr>
              <w:t>Navrhovateľ odd. metodiky IA MPSVR SR</w:t>
            </w:r>
            <w:r w:rsidR="009C0F4C">
              <w:rPr>
                <w:rFonts w:ascii="Arial Narrow" w:hAnsi="Arial Narrow"/>
                <w:sz w:val="18"/>
                <w:szCs w:val="18"/>
              </w:rPr>
              <w:t xml:space="preserve"> (od 1.1.2024 Projektová kancelária MPSVR SR</w:t>
            </w:r>
          </w:p>
          <w:p w14:paraId="2512525E" w14:textId="77777777" w:rsidR="002B1148" w:rsidRDefault="009C0F4C" w:rsidP="002B1148">
            <w:pPr>
              <w:keepNext/>
              <w:spacing w:before="60" w:after="0" w:line="240" w:lineRule="auto"/>
              <w:ind w:right="-108"/>
              <w:jc w:val="both"/>
              <w:rPr>
                <w:rFonts w:ascii="Arial Narrow" w:hAnsi="Arial Narrow"/>
                <w:b/>
                <w:bCs/>
                <w:sz w:val="18"/>
                <w:szCs w:val="18"/>
                <w:u w:val="single"/>
              </w:rPr>
            </w:pPr>
            <w:r w:rsidRPr="002D272F">
              <w:rPr>
                <w:rFonts w:ascii="Arial Narrow" w:hAnsi="Arial Narrow"/>
                <w:b/>
                <w:bCs/>
                <w:sz w:val="18"/>
                <w:szCs w:val="18"/>
                <w:u w:val="single"/>
              </w:rPr>
              <w:t>Opatrenie sa plní</w:t>
            </w:r>
          </w:p>
          <w:p w14:paraId="7F60B489" w14:textId="1608ABEA" w:rsidR="004B6EB9" w:rsidRDefault="00EB3941" w:rsidP="007D56C0">
            <w:pPr>
              <w:rPr>
                <w:ins w:id="156" w:author="Dana Vargova" w:date="2025-04-28T07:32:00Z"/>
                <w:rFonts w:ascii="Arial Narrow" w:hAnsi="Arial Narrow"/>
                <w:sz w:val="18"/>
                <w:szCs w:val="18"/>
              </w:rPr>
            </w:pPr>
            <w:r w:rsidRPr="009C701E">
              <w:rPr>
                <w:rFonts w:ascii="Arial Narrow" w:hAnsi="Arial Narrow"/>
                <w:sz w:val="18"/>
                <w:szCs w:val="18"/>
                <w:u w:val="single"/>
              </w:rPr>
              <w:t>Publikačná činnosť</w:t>
            </w:r>
            <w:r>
              <w:rPr>
                <w:rFonts w:ascii="Arial Narrow" w:hAnsi="Arial Narrow"/>
                <w:sz w:val="18"/>
                <w:szCs w:val="18"/>
              </w:rPr>
              <w:t>: v</w:t>
            </w:r>
            <w:r w:rsidR="004B6EB9" w:rsidRPr="00DC58D3">
              <w:rPr>
                <w:rFonts w:ascii="Arial Narrow" w:hAnsi="Arial Narrow"/>
                <w:sz w:val="18"/>
                <w:szCs w:val="18"/>
              </w:rPr>
              <w:t xml:space="preserve"> 10/2022 </w:t>
            </w:r>
            <w:r w:rsidR="004B6EB9">
              <w:rPr>
                <w:rFonts w:ascii="Arial Narrow" w:hAnsi="Arial Narrow"/>
                <w:sz w:val="18"/>
                <w:szCs w:val="18"/>
              </w:rPr>
              <w:t xml:space="preserve">bol </w:t>
            </w:r>
            <w:r w:rsidR="004B6EB9" w:rsidRPr="00DC58D3">
              <w:rPr>
                <w:rFonts w:ascii="Arial Narrow" w:hAnsi="Arial Narrow"/>
                <w:sz w:val="18"/>
                <w:szCs w:val="18"/>
              </w:rPr>
              <w:t xml:space="preserve">v rámci </w:t>
            </w:r>
            <w:r w:rsidR="004B6EB9">
              <w:rPr>
                <w:rFonts w:ascii="Arial Narrow" w:hAnsi="Arial Narrow"/>
                <w:sz w:val="18"/>
                <w:szCs w:val="18"/>
              </w:rPr>
              <w:t>„</w:t>
            </w:r>
            <w:r w:rsidR="004B6EB9" w:rsidRPr="00DC58D3">
              <w:rPr>
                <w:rFonts w:ascii="Arial Narrow" w:hAnsi="Arial Narrow"/>
                <w:sz w:val="18"/>
                <w:szCs w:val="18"/>
              </w:rPr>
              <w:t>NP Podpora kvality sociálneho dialógu</w:t>
            </w:r>
            <w:r w:rsidR="004B6EB9">
              <w:rPr>
                <w:rFonts w:ascii="Arial Narrow" w:hAnsi="Arial Narrow"/>
                <w:sz w:val="18"/>
                <w:szCs w:val="18"/>
              </w:rPr>
              <w:t>“</w:t>
            </w:r>
            <w:r w:rsidR="004B6EB9" w:rsidRPr="00DC58D3">
              <w:rPr>
                <w:rFonts w:ascii="Arial Narrow" w:hAnsi="Arial Narrow"/>
                <w:sz w:val="18"/>
                <w:szCs w:val="18"/>
              </w:rPr>
              <w:t xml:space="preserve"> vyhotovený materiál „Model udržateľnosti sociálnych služieb krízovej intervencie po ukončení podpory z prostriedkov EÚ v kontexte spolupráce so samosprávou“. Slúži MPSVR SR/OSS v otázke riešenia  problematiky systémového zaradenia KC </w:t>
            </w:r>
            <w:r w:rsidR="004B6EB9" w:rsidRPr="00DC58D3">
              <w:rPr>
                <w:rFonts w:ascii="Arial Narrow" w:hAnsi="Arial Narrow"/>
                <w:sz w:val="18"/>
                <w:szCs w:val="18"/>
              </w:rPr>
              <w:lastRenderedPageBreak/>
              <w:t>medzi SS krízovej intervencie ako podklad pri tvorbe Koncepcie reformy financovania SS</w:t>
            </w:r>
            <w:r w:rsidR="004B6EB9">
              <w:rPr>
                <w:rFonts w:ascii="Arial Narrow" w:hAnsi="Arial Narrow"/>
                <w:sz w:val="18"/>
                <w:szCs w:val="18"/>
              </w:rPr>
              <w:t xml:space="preserve">, ktorá rieši komplex. reformu SS krízovej intervencie a súvisiace leg. zmeny v danej oblasti. </w:t>
            </w:r>
            <w:hyperlink r:id="rId11" w:history="1">
              <w:r w:rsidR="004B6EB9" w:rsidRPr="00DF15B6">
                <w:rPr>
                  <w:rStyle w:val="Hypertextovprepojenie"/>
                  <w:rFonts w:ascii="Arial Narrow" w:hAnsi="Arial Narrow"/>
                  <w:color w:val="auto"/>
                  <w:sz w:val="18"/>
                  <w:szCs w:val="18"/>
                </w:rPr>
                <w:t>https://www.researchgate.net/publication/368666718_Model_udrzatelnosti_socialnych_sluzieb_krizovej_intervencie</w:t>
              </w:r>
            </w:hyperlink>
            <w:r w:rsidR="004B6EB9">
              <w:rPr>
                <w:rFonts w:ascii="Arial Narrow" w:hAnsi="Arial Narrow"/>
                <w:sz w:val="18"/>
                <w:szCs w:val="18"/>
              </w:rPr>
              <w:t xml:space="preserve">. </w:t>
            </w:r>
            <w:r w:rsidR="004B6EB9" w:rsidRPr="003D209B">
              <w:rPr>
                <w:rFonts w:ascii="Arial Narrow" w:hAnsi="Arial Narrow"/>
                <w:sz w:val="18"/>
                <w:szCs w:val="18"/>
                <w:u w:val="single"/>
              </w:rPr>
              <w:t>Legislatíva</w:t>
            </w:r>
            <w:r w:rsidR="004B6EB9">
              <w:rPr>
                <w:rFonts w:ascii="Arial Narrow" w:hAnsi="Arial Narrow"/>
                <w:sz w:val="18"/>
                <w:szCs w:val="18"/>
              </w:rPr>
              <w:t>: v rámci prípravy Koncepcie reformy financovania SS, pripravený návrh rámca, predstavený v Prílohe 2 Koncepcie – vstupný materiál k príprave legislatívy upravujúcej SS krízovej intervencie, a to aj KC</w:t>
            </w:r>
            <w:ins w:id="157" w:author="Dana Vargova" w:date="2025-05-16T09:48:00Z">
              <w:r w:rsidR="00520E7A">
                <w:rPr>
                  <w:rFonts w:ascii="Arial Narrow" w:hAnsi="Arial Narrow"/>
                  <w:sz w:val="18"/>
                  <w:szCs w:val="18"/>
                </w:rPr>
                <w:t>.</w:t>
              </w:r>
            </w:ins>
            <w:r w:rsidR="004B6EB9">
              <w:rPr>
                <w:rFonts w:ascii="Arial Narrow" w:hAnsi="Arial Narrow"/>
                <w:sz w:val="18"/>
                <w:szCs w:val="18"/>
              </w:rPr>
              <w:t xml:space="preserve"> .</w:t>
            </w:r>
          </w:p>
          <w:p w14:paraId="666C8039" w14:textId="726D5B19" w:rsidR="009B4450" w:rsidRPr="002D272F" w:rsidRDefault="009B4450" w:rsidP="00520E7A">
            <w:pPr>
              <w:rPr>
                <w:rFonts w:ascii="Arial Narrow" w:hAnsi="Arial Narrow"/>
                <w:b/>
                <w:bCs/>
                <w:color w:val="7030A0"/>
                <w:sz w:val="18"/>
                <w:szCs w:val="18"/>
                <w:u w:val="single"/>
              </w:rPr>
            </w:pPr>
          </w:p>
        </w:tc>
      </w:tr>
      <w:tr w:rsidR="002B1148" w:rsidRPr="00052BF7" w14:paraId="61DC1491" w14:textId="77777777" w:rsidTr="009C701E">
        <w:tc>
          <w:tcPr>
            <w:tcW w:w="567" w:type="dxa"/>
            <w:tcBorders>
              <w:bottom w:val="single" w:sz="4" w:space="0" w:color="auto"/>
            </w:tcBorders>
          </w:tcPr>
          <w:p w14:paraId="257254E5" w14:textId="56944883" w:rsidR="002B1148" w:rsidRPr="00052BF7" w:rsidRDefault="00737037" w:rsidP="002B1148">
            <w:pPr>
              <w:keepNext/>
              <w:spacing w:before="60" w:after="120" w:line="240" w:lineRule="auto"/>
              <w:rPr>
                <w:rFonts w:ascii="Arial Narrow" w:hAnsi="Arial Narrow"/>
                <w:sz w:val="18"/>
                <w:szCs w:val="18"/>
              </w:rPr>
            </w:pPr>
            <w:ins w:id="158" w:author="Vargová Dana" w:date="2025-05-05T14:20:00Z">
              <w:r>
                <w:rPr>
                  <w:rFonts w:ascii="Arial Narrow" w:hAnsi="Arial Narrow"/>
                  <w:sz w:val="18"/>
                  <w:szCs w:val="18"/>
                </w:rPr>
                <w:lastRenderedPageBreak/>
                <w:t>A.</w:t>
              </w:r>
            </w:ins>
            <w:r w:rsidR="00D22EDF">
              <w:rPr>
                <w:rFonts w:ascii="Arial Narrow" w:hAnsi="Arial Narrow"/>
                <w:sz w:val="18"/>
                <w:szCs w:val="18"/>
              </w:rPr>
              <w:t>5</w:t>
            </w:r>
            <w:r w:rsidR="002B1148" w:rsidRPr="00052BF7">
              <w:rPr>
                <w:rFonts w:ascii="Arial Narrow" w:hAnsi="Arial Narrow"/>
                <w:sz w:val="18"/>
                <w:szCs w:val="18"/>
              </w:rPr>
              <w:t>.</w:t>
            </w:r>
          </w:p>
        </w:tc>
        <w:tc>
          <w:tcPr>
            <w:tcW w:w="1933" w:type="dxa"/>
            <w:tcBorders>
              <w:bottom w:val="single" w:sz="4" w:space="0" w:color="auto"/>
            </w:tcBorders>
          </w:tcPr>
          <w:p w14:paraId="2E2F94F5" w14:textId="6DAFAF48" w:rsidR="002B1148" w:rsidRDefault="002B1148" w:rsidP="002B1148">
            <w:pPr>
              <w:spacing w:line="240" w:lineRule="auto"/>
              <w:jc w:val="both"/>
              <w:rPr>
                <w:rFonts w:ascii="Arial Narrow" w:hAnsi="Arial Narrow"/>
                <w:sz w:val="18"/>
                <w:szCs w:val="18"/>
              </w:rPr>
            </w:pPr>
            <w:r w:rsidRPr="00052BF7">
              <w:rPr>
                <w:rFonts w:ascii="Arial Narrow" w:hAnsi="Arial Narrow"/>
                <w:b/>
                <w:bCs/>
                <w:sz w:val="18"/>
                <w:szCs w:val="18"/>
              </w:rPr>
              <w:t>Stratégia celoživotného vzdelávania a poradenstva</w:t>
            </w:r>
            <w:r w:rsidRPr="00052BF7">
              <w:rPr>
                <w:rFonts w:ascii="Arial Narrow" w:hAnsi="Arial Narrow"/>
                <w:sz w:val="18"/>
                <w:szCs w:val="18"/>
              </w:rPr>
              <w:t xml:space="preserve"> na roky 2021-2030</w:t>
            </w:r>
          </w:p>
          <w:p w14:paraId="72724495" w14:textId="77777777" w:rsidR="002B1148" w:rsidRPr="00052BF7" w:rsidRDefault="002B1148" w:rsidP="002B1148">
            <w:pPr>
              <w:spacing w:line="240" w:lineRule="auto"/>
              <w:jc w:val="both"/>
              <w:rPr>
                <w:rFonts w:ascii="Arial Narrow" w:hAnsi="Arial Narrow"/>
                <w:sz w:val="18"/>
                <w:szCs w:val="18"/>
              </w:rPr>
            </w:pPr>
            <w:r>
              <w:rPr>
                <w:rFonts w:ascii="Arial Narrow" w:hAnsi="Arial Narrow"/>
                <w:sz w:val="18"/>
                <w:szCs w:val="18"/>
              </w:rPr>
              <w:t xml:space="preserve">(bude východiskom pre </w:t>
            </w:r>
            <w:r w:rsidR="00C00C11">
              <w:rPr>
                <w:rFonts w:ascii="Arial Narrow" w:hAnsi="Arial Narrow"/>
                <w:sz w:val="18"/>
                <w:szCs w:val="18"/>
              </w:rPr>
              <w:t xml:space="preserve">tvorbu </w:t>
            </w:r>
            <w:r>
              <w:rPr>
                <w:rFonts w:ascii="Arial Narrow" w:hAnsi="Arial Narrow"/>
                <w:sz w:val="18"/>
                <w:szCs w:val="18"/>
              </w:rPr>
              <w:t> </w:t>
            </w:r>
            <w:r w:rsidR="000D2758" w:rsidDel="000D2758">
              <w:rPr>
                <w:rFonts w:ascii="Arial Narrow" w:hAnsi="Arial Narrow"/>
                <w:sz w:val="18"/>
                <w:szCs w:val="18"/>
              </w:rPr>
              <w:t xml:space="preserve"> </w:t>
            </w:r>
            <w:r>
              <w:rPr>
                <w:rFonts w:ascii="Arial Narrow" w:hAnsi="Arial Narrow"/>
                <w:sz w:val="18"/>
                <w:szCs w:val="18"/>
              </w:rPr>
              <w:t xml:space="preserve"> nového zákona o CŽV)</w:t>
            </w:r>
          </w:p>
          <w:p w14:paraId="24BDF035" w14:textId="77777777" w:rsidR="002B1148" w:rsidRPr="00052BF7" w:rsidRDefault="002B1148" w:rsidP="002B1148">
            <w:pPr>
              <w:keepNext/>
              <w:spacing w:before="60" w:after="120" w:line="240" w:lineRule="auto"/>
              <w:rPr>
                <w:rFonts w:ascii="Arial Narrow" w:hAnsi="Arial Narrow"/>
                <w:sz w:val="18"/>
                <w:szCs w:val="18"/>
              </w:rPr>
            </w:pPr>
          </w:p>
        </w:tc>
        <w:tc>
          <w:tcPr>
            <w:tcW w:w="3283" w:type="dxa"/>
            <w:tcBorders>
              <w:bottom w:val="single" w:sz="4" w:space="0" w:color="auto"/>
            </w:tcBorders>
          </w:tcPr>
          <w:p w14:paraId="1BB784C9" w14:textId="77777777" w:rsidR="002B1148" w:rsidRDefault="002B1148" w:rsidP="002B1148">
            <w:pPr>
              <w:keepNext/>
              <w:spacing w:before="60" w:after="120" w:line="240" w:lineRule="auto"/>
              <w:rPr>
                <w:ins w:id="159" w:author="Vargová Dana" w:date="2025-05-05T13:16:00Z"/>
                <w:rFonts w:ascii="Arial Narrow" w:hAnsi="Arial Narrow"/>
                <w:sz w:val="18"/>
                <w:szCs w:val="18"/>
              </w:rPr>
            </w:pPr>
            <w:r w:rsidRPr="00052BF7">
              <w:rPr>
                <w:rFonts w:ascii="Arial Narrow" w:hAnsi="Arial Narrow"/>
                <w:sz w:val="18"/>
                <w:szCs w:val="18"/>
              </w:rPr>
              <w:t>Opatrenie ku koordinovanému prístupu a hodnoteniu základných zručností v SR  definovať nižšie úrovne Slovenského kvalifikačného rámca (SKKR); definícia nižších úrovní SKKR (úroveň 0 a úroveň -1) pomôže pri zostavení vzdelávacích programov pre nízko-kvalifikované osoby. Ide o návrh legislatívnej povahy, ktorý bude akceptovaný v novom zákone o celoživotnom vzdelávaní.</w:t>
            </w:r>
          </w:p>
          <w:p w14:paraId="4A43C3B7" w14:textId="77777777" w:rsidR="00CB53B9" w:rsidRDefault="00CB53B9" w:rsidP="002B1148">
            <w:pPr>
              <w:keepNext/>
              <w:spacing w:before="60" w:after="120" w:line="240" w:lineRule="auto"/>
              <w:rPr>
                <w:ins w:id="160" w:author="Vargová Dana" w:date="2025-05-05T13:16:00Z"/>
                <w:rFonts w:ascii="Arial Narrow" w:hAnsi="Arial Narrow"/>
                <w:sz w:val="18"/>
                <w:szCs w:val="18"/>
              </w:rPr>
            </w:pPr>
          </w:p>
          <w:p w14:paraId="763531B1" w14:textId="77777777" w:rsidR="00CB53B9" w:rsidRDefault="00CB53B9" w:rsidP="002B1148">
            <w:pPr>
              <w:keepNext/>
              <w:spacing w:before="60" w:after="120" w:line="240" w:lineRule="auto"/>
              <w:rPr>
                <w:rFonts w:ascii="Arial Narrow" w:hAnsi="Arial Narrow"/>
                <w:sz w:val="18"/>
                <w:szCs w:val="18"/>
              </w:rPr>
            </w:pPr>
          </w:p>
          <w:p w14:paraId="5C7DC3D3" w14:textId="77777777" w:rsidR="00CB53B9" w:rsidRDefault="00CB53B9" w:rsidP="002B1148">
            <w:pPr>
              <w:keepNext/>
              <w:spacing w:before="60" w:after="120" w:line="240" w:lineRule="auto"/>
              <w:rPr>
                <w:rFonts w:ascii="Arial Narrow" w:hAnsi="Arial Narrow"/>
                <w:sz w:val="18"/>
                <w:szCs w:val="18"/>
              </w:rPr>
            </w:pPr>
          </w:p>
          <w:p w14:paraId="15C7BD85" w14:textId="77777777" w:rsidR="00CB53B9" w:rsidRDefault="00CB53B9" w:rsidP="002B1148">
            <w:pPr>
              <w:keepNext/>
              <w:spacing w:before="60" w:after="120" w:line="240" w:lineRule="auto"/>
              <w:rPr>
                <w:rFonts w:ascii="Arial Narrow" w:hAnsi="Arial Narrow"/>
                <w:sz w:val="18"/>
                <w:szCs w:val="18"/>
              </w:rPr>
            </w:pPr>
          </w:p>
          <w:p w14:paraId="669E0E1B" w14:textId="77777777" w:rsidR="00CB53B9" w:rsidRDefault="00CB53B9" w:rsidP="002B1148">
            <w:pPr>
              <w:keepNext/>
              <w:spacing w:before="60" w:after="120" w:line="240" w:lineRule="auto"/>
              <w:rPr>
                <w:rFonts w:ascii="Arial Narrow" w:hAnsi="Arial Narrow"/>
                <w:sz w:val="18"/>
                <w:szCs w:val="18"/>
              </w:rPr>
            </w:pPr>
          </w:p>
          <w:p w14:paraId="6C282516" w14:textId="77777777" w:rsidR="00CB53B9" w:rsidRDefault="00CB53B9" w:rsidP="002B1148">
            <w:pPr>
              <w:keepNext/>
              <w:spacing w:before="60" w:after="120" w:line="240" w:lineRule="auto"/>
              <w:rPr>
                <w:rFonts w:ascii="Arial Narrow" w:hAnsi="Arial Narrow"/>
                <w:sz w:val="18"/>
                <w:szCs w:val="18"/>
              </w:rPr>
            </w:pPr>
          </w:p>
          <w:p w14:paraId="5B1B6C4E" w14:textId="77777777" w:rsidR="00CB53B9" w:rsidRDefault="00CB53B9" w:rsidP="002B1148">
            <w:pPr>
              <w:keepNext/>
              <w:spacing w:before="60" w:after="120" w:line="240" w:lineRule="auto"/>
              <w:rPr>
                <w:rFonts w:ascii="Arial Narrow" w:hAnsi="Arial Narrow"/>
                <w:sz w:val="18"/>
                <w:szCs w:val="18"/>
              </w:rPr>
            </w:pPr>
          </w:p>
          <w:p w14:paraId="34CEE620" w14:textId="77777777" w:rsidR="00CB53B9" w:rsidRDefault="00CB53B9" w:rsidP="002B1148">
            <w:pPr>
              <w:keepNext/>
              <w:spacing w:before="60" w:after="120" w:line="240" w:lineRule="auto"/>
              <w:rPr>
                <w:rFonts w:ascii="Arial Narrow" w:hAnsi="Arial Narrow"/>
                <w:sz w:val="18"/>
                <w:szCs w:val="18"/>
              </w:rPr>
            </w:pPr>
          </w:p>
          <w:p w14:paraId="7D28228B" w14:textId="77777777" w:rsidR="00CB53B9" w:rsidRDefault="00CB53B9" w:rsidP="002B1148">
            <w:pPr>
              <w:keepNext/>
              <w:spacing w:before="60" w:after="120" w:line="240" w:lineRule="auto"/>
              <w:rPr>
                <w:rFonts w:ascii="Arial Narrow" w:hAnsi="Arial Narrow"/>
                <w:sz w:val="18"/>
                <w:szCs w:val="18"/>
              </w:rPr>
            </w:pPr>
          </w:p>
          <w:p w14:paraId="7E41FB89" w14:textId="77777777" w:rsidR="00CB53B9" w:rsidRDefault="00CB53B9" w:rsidP="002B1148">
            <w:pPr>
              <w:keepNext/>
              <w:spacing w:before="60" w:after="120" w:line="240" w:lineRule="auto"/>
              <w:rPr>
                <w:rFonts w:ascii="Arial Narrow" w:hAnsi="Arial Narrow"/>
                <w:sz w:val="18"/>
                <w:szCs w:val="18"/>
              </w:rPr>
            </w:pPr>
          </w:p>
          <w:p w14:paraId="29819243" w14:textId="77777777" w:rsidR="00CB53B9" w:rsidRDefault="00CB53B9" w:rsidP="002B1148">
            <w:pPr>
              <w:keepNext/>
              <w:spacing w:before="60" w:after="120" w:line="240" w:lineRule="auto"/>
              <w:rPr>
                <w:rFonts w:ascii="Arial Narrow" w:hAnsi="Arial Narrow"/>
                <w:sz w:val="18"/>
                <w:szCs w:val="18"/>
              </w:rPr>
            </w:pPr>
          </w:p>
          <w:p w14:paraId="3CFFDF86" w14:textId="77777777" w:rsidR="00CB53B9" w:rsidRDefault="00CB53B9" w:rsidP="002B1148">
            <w:pPr>
              <w:keepNext/>
              <w:spacing w:before="60" w:after="120" w:line="240" w:lineRule="auto"/>
              <w:rPr>
                <w:rFonts w:ascii="Arial Narrow" w:hAnsi="Arial Narrow"/>
                <w:sz w:val="18"/>
                <w:szCs w:val="18"/>
              </w:rPr>
            </w:pPr>
          </w:p>
          <w:p w14:paraId="25B4E045" w14:textId="3C08EECB" w:rsidR="00CB53B9" w:rsidRPr="00052BF7" w:rsidRDefault="00CB53B9" w:rsidP="00CB53B9">
            <w:pPr>
              <w:keepNext/>
              <w:spacing w:before="60" w:after="120" w:line="240" w:lineRule="auto"/>
              <w:rPr>
                <w:rFonts w:ascii="Arial Narrow" w:hAnsi="Arial Narrow"/>
                <w:sz w:val="18"/>
                <w:szCs w:val="18"/>
              </w:rPr>
            </w:pPr>
            <w:ins w:id="161" w:author="Vargová Dana" w:date="2025-05-05T13:16:00Z">
              <w:r>
                <w:rPr>
                  <w:rFonts w:ascii="Arial Narrow" w:hAnsi="Arial Narrow"/>
                  <w:sz w:val="18"/>
                  <w:szCs w:val="18"/>
                </w:rPr>
                <w:t>Podpora základných zručností a občiansk</w:t>
              </w:r>
            </w:ins>
            <w:ins w:id="162" w:author="Vargová Dana" w:date="2025-05-05T13:17:00Z">
              <w:r>
                <w:rPr>
                  <w:rFonts w:ascii="Arial Narrow" w:hAnsi="Arial Narrow"/>
                  <w:sz w:val="18"/>
                  <w:szCs w:val="18"/>
                </w:rPr>
                <w:t>e</w:t>
              </w:r>
            </w:ins>
            <w:ins w:id="163" w:author="Vargová Dana" w:date="2025-05-05T13:16:00Z">
              <w:r>
                <w:rPr>
                  <w:rFonts w:ascii="Arial Narrow" w:hAnsi="Arial Narrow"/>
                  <w:sz w:val="18"/>
                  <w:szCs w:val="18"/>
                </w:rPr>
                <w:t>ho vzdelávania posilnením poradenských služieb pre nízko kvalifikované osoby smerom na rozvoj základných zručností</w:t>
              </w:r>
            </w:ins>
          </w:p>
        </w:tc>
        <w:tc>
          <w:tcPr>
            <w:tcW w:w="1588" w:type="dxa"/>
            <w:tcBorders>
              <w:bottom w:val="single" w:sz="4" w:space="0" w:color="auto"/>
            </w:tcBorders>
          </w:tcPr>
          <w:p w14:paraId="270C87B1" w14:textId="77777777" w:rsidR="002B1148" w:rsidRPr="00052BF7" w:rsidRDefault="002B1148" w:rsidP="002B1148">
            <w:pPr>
              <w:keepNext/>
              <w:spacing w:before="60" w:after="120" w:line="240" w:lineRule="auto"/>
              <w:rPr>
                <w:rFonts w:ascii="Arial Narrow" w:hAnsi="Arial Narrow"/>
                <w:color w:val="FF0000"/>
                <w:sz w:val="18"/>
                <w:szCs w:val="18"/>
              </w:rPr>
            </w:pPr>
            <w:r w:rsidRPr="00052BF7">
              <w:rPr>
                <w:rFonts w:ascii="Arial Narrow" w:hAnsi="Arial Narrow"/>
                <w:sz w:val="18"/>
                <w:szCs w:val="18"/>
              </w:rPr>
              <w:lastRenderedPageBreak/>
              <w:t>UoZ, najmä tých s nízkou kvalifikáciou, resp. tých, ktorých zručnosti nie sú v súlade s požiadavkami TP.</w:t>
            </w:r>
          </w:p>
        </w:tc>
        <w:tc>
          <w:tcPr>
            <w:tcW w:w="993" w:type="dxa"/>
            <w:tcBorders>
              <w:bottom w:val="single" w:sz="4" w:space="0" w:color="auto"/>
            </w:tcBorders>
          </w:tcPr>
          <w:p w14:paraId="26BE55DD" w14:textId="77777777" w:rsidR="002B1148" w:rsidRPr="00052BF7" w:rsidRDefault="002B1148" w:rsidP="002B1148">
            <w:pPr>
              <w:keepNext/>
              <w:spacing w:before="60" w:after="120" w:line="240" w:lineRule="auto"/>
              <w:rPr>
                <w:rFonts w:ascii="Arial Narrow" w:hAnsi="Arial Narrow"/>
                <w:sz w:val="18"/>
                <w:szCs w:val="18"/>
              </w:rPr>
            </w:pPr>
            <w:r>
              <w:rPr>
                <w:rFonts w:ascii="Arial Narrow" w:hAnsi="Arial Narrow"/>
                <w:sz w:val="18"/>
                <w:szCs w:val="18"/>
              </w:rPr>
              <w:t>n</w:t>
            </w:r>
            <w:r w:rsidRPr="00052BF7">
              <w:rPr>
                <w:rFonts w:ascii="Arial Narrow" w:hAnsi="Arial Narrow"/>
                <w:sz w:val="18"/>
                <w:szCs w:val="18"/>
              </w:rPr>
              <w:t>árodný</w:t>
            </w:r>
          </w:p>
        </w:tc>
        <w:tc>
          <w:tcPr>
            <w:tcW w:w="1099" w:type="dxa"/>
            <w:tcBorders>
              <w:bottom w:val="single" w:sz="4" w:space="0" w:color="auto"/>
            </w:tcBorders>
          </w:tcPr>
          <w:p w14:paraId="6EF0BA7A" w14:textId="026C6FC6"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MŠVV</w:t>
            </w:r>
            <w:r w:rsidR="009C0F4C">
              <w:rPr>
                <w:rFonts w:ascii="Arial Narrow" w:hAnsi="Arial Narrow"/>
                <w:sz w:val="18"/>
                <w:szCs w:val="18"/>
              </w:rPr>
              <w:t>M</w:t>
            </w:r>
            <w:r w:rsidRPr="00052BF7">
              <w:rPr>
                <w:rFonts w:ascii="Arial Narrow" w:hAnsi="Arial Narrow"/>
                <w:sz w:val="18"/>
                <w:szCs w:val="18"/>
              </w:rPr>
              <w:t xml:space="preserve"> SR</w:t>
            </w:r>
          </w:p>
        </w:tc>
        <w:tc>
          <w:tcPr>
            <w:tcW w:w="1745" w:type="dxa"/>
            <w:tcBorders>
              <w:bottom w:val="single" w:sz="4" w:space="0" w:color="auto"/>
            </w:tcBorders>
          </w:tcPr>
          <w:p w14:paraId="242EC731" w14:textId="77777777" w:rsidR="002B1148" w:rsidRPr="00052BF7" w:rsidRDefault="002B1148" w:rsidP="002B1148">
            <w:pPr>
              <w:keepNext/>
              <w:spacing w:before="60" w:after="0" w:line="240" w:lineRule="auto"/>
              <w:rPr>
                <w:rFonts w:ascii="Arial Narrow" w:hAnsi="Arial Narrow"/>
                <w:color w:val="FF0000"/>
                <w:sz w:val="18"/>
                <w:szCs w:val="18"/>
              </w:rPr>
            </w:pPr>
          </w:p>
        </w:tc>
        <w:tc>
          <w:tcPr>
            <w:tcW w:w="1321" w:type="dxa"/>
            <w:tcBorders>
              <w:bottom w:val="single" w:sz="4" w:space="0" w:color="auto"/>
            </w:tcBorders>
          </w:tcPr>
          <w:p w14:paraId="319C79CB" w14:textId="77777777" w:rsidR="002B1148" w:rsidRPr="00052BF7" w:rsidRDefault="002B1148" w:rsidP="002B1148">
            <w:pPr>
              <w:keepNext/>
              <w:spacing w:before="60" w:after="120" w:line="240" w:lineRule="auto"/>
              <w:ind w:right="-109"/>
              <w:jc w:val="both"/>
              <w:rPr>
                <w:rFonts w:ascii="Arial Narrow" w:hAnsi="Arial Narrow"/>
                <w:sz w:val="18"/>
                <w:szCs w:val="18"/>
              </w:rPr>
            </w:pPr>
          </w:p>
        </w:tc>
        <w:tc>
          <w:tcPr>
            <w:tcW w:w="2213" w:type="dxa"/>
            <w:tcBorders>
              <w:bottom w:val="single" w:sz="4" w:space="0" w:color="auto"/>
            </w:tcBorders>
          </w:tcPr>
          <w:p w14:paraId="5AF9362A" w14:textId="15089E1A" w:rsidR="002B1148" w:rsidRPr="00052BF7" w:rsidRDefault="002B1148" w:rsidP="002B1148">
            <w:pPr>
              <w:keepNext/>
              <w:spacing w:before="60" w:after="120" w:line="240" w:lineRule="auto"/>
              <w:ind w:right="-109"/>
              <w:jc w:val="both"/>
              <w:rPr>
                <w:rFonts w:ascii="Arial Narrow" w:hAnsi="Arial Narrow"/>
                <w:sz w:val="18"/>
                <w:szCs w:val="18"/>
              </w:rPr>
            </w:pPr>
            <w:r w:rsidRPr="00052BF7">
              <w:rPr>
                <w:rFonts w:ascii="Arial Narrow" w:hAnsi="Arial Narrow"/>
                <w:sz w:val="18"/>
                <w:szCs w:val="18"/>
              </w:rPr>
              <w:t>MŠVV</w:t>
            </w:r>
            <w:r w:rsidR="009C0F4C">
              <w:rPr>
                <w:rFonts w:ascii="Arial Narrow" w:hAnsi="Arial Narrow"/>
                <w:sz w:val="18"/>
                <w:szCs w:val="18"/>
              </w:rPr>
              <w:t>M</w:t>
            </w:r>
            <w:r w:rsidRPr="00052BF7">
              <w:rPr>
                <w:rFonts w:ascii="Arial Narrow" w:hAnsi="Arial Narrow"/>
                <w:sz w:val="18"/>
                <w:szCs w:val="18"/>
              </w:rPr>
              <w:t xml:space="preserve"> SR</w:t>
            </w:r>
          </w:p>
          <w:p w14:paraId="259FC5CC" w14:textId="77777777" w:rsidR="002B1148" w:rsidRDefault="002B1148" w:rsidP="002B1148">
            <w:pPr>
              <w:spacing w:line="240" w:lineRule="auto"/>
              <w:jc w:val="both"/>
              <w:rPr>
                <w:rFonts w:ascii="Arial Narrow" w:hAnsi="Arial Narrow"/>
                <w:sz w:val="18"/>
                <w:szCs w:val="18"/>
              </w:rPr>
            </w:pPr>
            <w:r w:rsidRPr="00052BF7">
              <w:rPr>
                <w:rFonts w:ascii="Arial Narrow" w:hAnsi="Arial Narrow"/>
                <w:sz w:val="18"/>
                <w:szCs w:val="18"/>
              </w:rPr>
              <w:t>odbor pedagogických zamestnancov a odborných zamestnancov a ďalšieho vzdelávania, sekcia stredných škôl a celoživotného vzdelávania</w:t>
            </w:r>
          </w:p>
          <w:p w14:paraId="11D0F0FB" w14:textId="7EF0966F" w:rsidR="009C0F4C" w:rsidRPr="002D272F" w:rsidRDefault="009C0F4C" w:rsidP="002B1148">
            <w:pPr>
              <w:spacing w:line="240" w:lineRule="auto"/>
              <w:jc w:val="both"/>
              <w:rPr>
                <w:rFonts w:ascii="Arial Narrow" w:hAnsi="Arial Narrow"/>
                <w:b/>
                <w:bCs/>
                <w:sz w:val="18"/>
                <w:szCs w:val="18"/>
                <w:u w:val="single"/>
              </w:rPr>
            </w:pPr>
            <w:r w:rsidRPr="002D272F">
              <w:rPr>
                <w:rFonts w:ascii="Arial Narrow" w:hAnsi="Arial Narrow"/>
                <w:b/>
                <w:bCs/>
                <w:sz w:val="18"/>
                <w:szCs w:val="18"/>
                <w:u w:val="single"/>
              </w:rPr>
              <w:t>Opatrenie sa plní</w:t>
            </w:r>
          </w:p>
          <w:p w14:paraId="1BCA5C32" w14:textId="7FD9369B" w:rsidR="000A2CB3" w:rsidRPr="005354E0" w:rsidRDefault="000A2CB3" w:rsidP="000A2CB3">
            <w:pPr>
              <w:spacing w:after="0" w:line="240" w:lineRule="auto"/>
              <w:jc w:val="both"/>
              <w:rPr>
                <w:ins w:id="164" w:author="Dana Vargova" w:date="2025-04-09T15:52:00Z"/>
                <w:rFonts w:ascii="Arial Narrow" w:hAnsi="Arial Narrow"/>
                <w:sz w:val="18"/>
                <w:szCs w:val="18"/>
              </w:rPr>
            </w:pPr>
            <w:ins w:id="165" w:author="Dana Vargova" w:date="2025-04-09T15:52:00Z">
              <w:r w:rsidRPr="005354E0">
                <w:rPr>
                  <w:rFonts w:ascii="Arial Narrow" w:hAnsi="Arial Narrow"/>
                  <w:sz w:val="18"/>
                  <w:szCs w:val="18"/>
                </w:rPr>
                <w:t>MŠVV</w:t>
              </w:r>
            </w:ins>
            <w:r w:rsidR="00507B49">
              <w:rPr>
                <w:rFonts w:ascii="Arial Narrow" w:hAnsi="Arial Narrow"/>
                <w:sz w:val="18"/>
                <w:szCs w:val="18"/>
              </w:rPr>
              <w:t>M</w:t>
            </w:r>
            <w:ins w:id="166" w:author="Dana Vargova" w:date="2025-04-09T15:52:00Z">
              <w:r w:rsidRPr="005354E0">
                <w:rPr>
                  <w:rFonts w:ascii="Arial Narrow" w:hAnsi="Arial Narrow"/>
                  <w:sz w:val="18"/>
                  <w:szCs w:val="18"/>
                </w:rPr>
                <w:t xml:space="preserve"> SR spustilo implementáciu Stratégie celoživotného vzdelávania a poradenstva nasledovnými výzvami:</w:t>
              </w:r>
            </w:ins>
          </w:p>
          <w:p w14:paraId="3D3FA13D" w14:textId="15C8BBD4" w:rsidR="000A2CB3" w:rsidRPr="005354E0" w:rsidRDefault="000A2CB3" w:rsidP="000A2CB3">
            <w:pPr>
              <w:pStyle w:val="Odsekzoznamu"/>
              <w:numPr>
                <w:ilvl w:val="0"/>
                <w:numId w:val="13"/>
              </w:numPr>
              <w:spacing w:after="0" w:line="240" w:lineRule="auto"/>
              <w:jc w:val="both"/>
              <w:rPr>
                <w:ins w:id="167" w:author="Dana Vargova" w:date="2025-04-09T15:52:00Z"/>
                <w:rFonts w:ascii="Arial Narrow" w:hAnsi="Arial Narrow"/>
                <w:sz w:val="18"/>
                <w:szCs w:val="18"/>
              </w:rPr>
            </w:pPr>
            <w:ins w:id="168" w:author="Dana Vargova" w:date="2025-04-09T15:52:00Z">
              <w:r w:rsidRPr="005354E0">
                <w:rPr>
                  <w:rFonts w:ascii="Arial Narrow" w:hAnsi="Arial Narrow"/>
                  <w:sz w:val="18"/>
                  <w:szCs w:val="18"/>
                </w:rPr>
                <w:t xml:space="preserve">Výzva pre </w:t>
              </w:r>
            </w:ins>
            <w:r w:rsidR="00507B49">
              <w:rPr>
                <w:rFonts w:ascii="Arial Narrow" w:hAnsi="Arial Narrow"/>
                <w:sz w:val="18"/>
                <w:szCs w:val="18"/>
              </w:rPr>
              <w:t>NP</w:t>
            </w:r>
            <w:ins w:id="169" w:author="Dana Vargova" w:date="2025-04-09T15:52:00Z">
              <w:r w:rsidRPr="005354E0">
                <w:rPr>
                  <w:rFonts w:ascii="Arial Narrow" w:hAnsi="Arial Narrow"/>
                  <w:sz w:val="18"/>
                  <w:szCs w:val="18"/>
                </w:rPr>
                <w:t xml:space="preserve"> „Centrá excelentnosti odborného vzdelávania a prípravy </w:t>
              </w:r>
              <w:r w:rsidRPr="005354E0">
                <w:rPr>
                  <w:rFonts w:ascii="Arial Narrow" w:hAnsi="Arial Narrow"/>
                  <w:sz w:val="18"/>
                  <w:szCs w:val="18"/>
                </w:rPr>
                <w:lastRenderedPageBreak/>
                <w:t>(CEOVP)“, dátum vyhlásenia: 2. 11. 2023</w:t>
              </w:r>
            </w:ins>
          </w:p>
          <w:p w14:paraId="4D19680B" w14:textId="16287BE3" w:rsidR="000A2CB3" w:rsidRPr="005354E0" w:rsidRDefault="000A2CB3" w:rsidP="000A2CB3">
            <w:pPr>
              <w:pStyle w:val="Odsekzoznamu"/>
              <w:numPr>
                <w:ilvl w:val="0"/>
                <w:numId w:val="13"/>
              </w:numPr>
              <w:spacing w:after="0" w:line="240" w:lineRule="auto"/>
              <w:jc w:val="both"/>
              <w:rPr>
                <w:ins w:id="170" w:author="Dana Vargova" w:date="2025-04-09T15:52:00Z"/>
                <w:rFonts w:ascii="Arial Narrow" w:hAnsi="Arial Narrow"/>
                <w:sz w:val="18"/>
                <w:szCs w:val="18"/>
              </w:rPr>
            </w:pPr>
            <w:ins w:id="171" w:author="Dana Vargova" w:date="2025-04-09T15:52:00Z">
              <w:r w:rsidRPr="005354E0">
                <w:rPr>
                  <w:rFonts w:ascii="Arial Narrow" w:hAnsi="Arial Narrow"/>
                  <w:sz w:val="18"/>
                  <w:szCs w:val="18"/>
                </w:rPr>
                <w:t xml:space="preserve">Výzva pre </w:t>
              </w:r>
            </w:ins>
            <w:r w:rsidR="00507B49">
              <w:rPr>
                <w:rFonts w:ascii="Arial Narrow" w:hAnsi="Arial Narrow"/>
                <w:sz w:val="18"/>
                <w:szCs w:val="18"/>
              </w:rPr>
              <w:t>NP</w:t>
            </w:r>
            <w:r w:rsidRPr="005354E0">
              <w:rPr>
                <w:rFonts w:ascii="Arial Narrow" w:hAnsi="Arial Narrow"/>
                <w:sz w:val="18"/>
                <w:szCs w:val="18"/>
              </w:rPr>
              <w:t xml:space="preserve"> </w:t>
            </w:r>
            <w:ins w:id="172" w:author="Dana Vargova" w:date="2025-04-09T15:52:00Z">
              <w:r w:rsidRPr="005354E0">
                <w:rPr>
                  <w:rFonts w:ascii="Arial Narrow" w:hAnsi="Arial Narrow"/>
                  <w:sz w:val="18"/>
                  <w:szCs w:val="18"/>
                </w:rPr>
                <w:t>„Zavedenie manažérstva kvality v odbornom vzdelávaní a príprave a vzdelávania dospelých.“, dátum vyhlásenia: 6. 11. 2023</w:t>
              </w:r>
              <w:r>
                <w:rPr>
                  <w:rFonts w:ascii="Arial Narrow" w:hAnsi="Arial Narrow"/>
                  <w:sz w:val="18"/>
                  <w:szCs w:val="18"/>
                </w:rPr>
                <w:t>.</w:t>
              </w:r>
            </w:ins>
          </w:p>
          <w:p w14:paraId="26448DCF" w14:textId="77777777" w:rsidR="009C701E" w:rsidRDefault="009C701E" w:rsidP="00507B49">
            <w:pPr>
              <w:keepNext/>
              <w:spacing w:before="60" w:after="120" w:line="240" w:lineRule="auto"/>
              <w:ind w:right="-109"/>
              <w:jc w:val="both"/>
              <w:rPr>
                <w:ins w:id="173" w:author="Dana Vargova" w:date="2025-05-06T07:33:00Z"/>
                <w:rFonts w:ascii="Arial Narrow" w:hAnsi="Arial Narrow"/>
                <w:sz w:val="18"/>
                <w:szCs w:val="18"/>
              </w:rPr>
            </w:pPr>
          </w:p>
          <w:p w14:paraId="7D73E318" w14:textId="7CC26F0F" w:rsidR="002B1148" w:rsidRPr="00052BF7" w:rsidRDefault="00507B49" w:rsidP="00507B49">
            <w:pPr>
              <w:keepNext/>
              <w:spacing w:before="60" w:after="120" w:line="240" w:lineRule="auto"/>
              <w:ind w:right="-109"/>
              <w:jc w:val="both"/>
              <w:rPr>
                <w:rFonts w:ascii="Arial Narrow" w:hAnsi="Arial Narrow"/>
                <w:sz w:val="18"/>
                <w:szCs w:val="18"/>
              </w:rPr>
            </w:pPr>
            <w:ins w:id="174" w:author="Vargová Dana" w:date="2025-05-05T12:17:00Z">
              <w:r>
                <w:rPr>
                  <w:rFonts w:ascii="Arial Narrow" w:hAnsi="Arial Narrow"/>
                  <w:sz w:val="18"/>
                  <w:szCs w:val="18"/>
                </w:rPr>
                <w:t>Príprava výzvy MŠVV</w:t>
              </w:r>
            </w:ins>
            <w:ins w:id="175" w:author="Vargová Dana" w:date="2025-05-05T12:18:00Z">
              <w:r>
                <w:rPr>
                  <w:rFonts w:ascii="Arial Narrow" w:hAnsi="Arial Narrow"/>
                  <w:sz w:val="18"/>
                  <w:szCs w:val="18"/>
                </w:rPr>
                <w:t>M SR na DOP so zameraním na rozvoj občianskych zručností dospelých</w:t>
              </w:r>
            </w:ins>
            <w:r w:rsidR="009C701E">
              <w:rPr>
                <w:rFonts w:ascii="Arial Narrow" w:hAnsi="Arial Narrow"/>
                <w:sz w:val="18"/>
                <w:szCs w:val="18"/>
              </w:rPr>
              <w:t xml:space="preserve">. </w:t>
            </w:r>
            <w:ins w:id="176" w:author="Dana Vargova" w:date="2025-05-06T07:32:00Z">
              <w:r w:rsidR="009C701E">
                <w:rPr>
                  <w:rFonts w:ascii="Arial Narrow" w:hAnsi="Arial Narrow"/>
                  <w:sz w:val="18"/>
                  <w:szCs w:val="18"/>
                </w:rPr>
                <w:t>P</w:t>
              </w:r>
            </w:ins>
            <w:ins w:id="177" w:author="Vargová Dana" w:date="2025-05-05T12:19:00Z">
              <w:r>
                <w:rPr>
                  <w:rFonts w:ascii="Arial Narrow" w:hAnsi="Arial Narrow"/>
                  <w:sz w:val="18"/>
                  <w:szCs w:val="18"/>
                </w:rPr>
                <w:t>lán</w:t>
              </w:r>
            </w:ins>
            <w:ins w:id="178" w:author="Dana Vargova" w:date="2025-05-16T09:49:00Z">
              <w:r w:rsidR="00520E7A">
                <w:rPr>
                  <w:rFonts w:ascii="Arial Narrow" w:hAnsi="Arial Narrow"/>
                  <w:sz w:val="18"/>
                  <w:szCs w:val="18"/>
                </w:rPr>
                <w:t xml:space="preserve">ované </w:t>
              </w:r>
            </w:ins>
            <w:ins w:id="179" w:author="Vargová Dana" w:date="2025-05-05T12:19:00Z">
              <w:del w:id="180" w:author="Dana Vargova" w:date="2025-05-16T09:49:00Z">
                <w:r w:rsidDel="00520E7A">
                  <w:rPr>
                    <w:rFonts w:ascii="Arial Narrow" w:hAnsi="Arial Narrow"/>
                    <w:sz w:val="18"/>
                    <w:szCs w:val="18"/>
                  </w:rPr>
                  <w:delText>.</w:delText>
                </w:r>
              </w:del>
              <w:r>
                <w:rPr>
                  <w:rFonts w:ascii="Arial Narrow" w:hAnsi="Arial Narrow"/>
                  <w:sz w:val="18"/>
                  <w:szCs w:val="18"/>
                </w:rPr>
                <w:t xml:space="preserve"> vyhlásenie </w:t>
              </w:r>
            </w:ins>
            <w:ins w:id="181" w:author="Dana Vargova" w:date="2025-05-06T07:31:00Z">
              <w:r w:rsidR="009C701E">
                <w:rPr>
                  <w:rFonts w:ascii="Arial Narrow" w:hAnsi="Arial Narrow"/>
                  <w:sz w:val="18"/>
                  <w:szCs w:val="18"/>
                </w:rPr>
                <w:t xml:space="preserve">výzvy </w:t>
              </w:r>
            </w:ins>
            <w:ins w:id="182" w:author="Vargová Dana" w:date="2025-05-05T12:19:00Z">
              <w:r>
                <w:rPr>
                  <w:rFonts w:ascii="Arial Narrow" w:hAnsi="Arial Narrow"/>
                  <w:sz w:val="18"/>
                  <w:szCs w:val="18"/>
                </w:rPr>
                <w:t>2Q</w:t>
              </w:r>
            </w:ins>
            <w:ins w:id="183" w:author="Dana Vargova" w:date="2025-05-06T07:32:00Z">
              <w:r w:rsidR="009C701E">
                <w:rPr>
                  <w:rFonts w:ascii="Arial Narrow" w:hAnsi="Arial Narrow"/>
                  <w:sz w:val="18"/>
                  <w:szCs w:val="18"/>
                </w:rPr>
                <w:t xml:space="preserve"> </w:t>
              </w:r>
            </w:ins>
            <w:ins w:id="184" w:author="Vargová Dana" w:date="2025-05-05T12:19:00Z">
              <w:r>
                <w:rPr>
                  <w:rFonts w:ascii="Arial Narrow" w:hAnsi="Arial Narrow"/>
                  <w:sz w:val="18"/>
                  <w:szCs w:val="18"/>
                </w:rPr>
                <w:t>2025</w:t>
              </w:r>
            </w:ins>
            <w:ins w:id="185" w:author="Dana Vargova" w:date="2025-05-06T07:33:00Z">
              <w:r w:rsidR="009C701E">
                <w:rPr>
                  <w:rFonts w:ascii="Arial Narrow" w:hAnsi="Arial Narrow"/>
                  <w:sz w:val="18"/>
                  <w:szCs w:val="18"/>
                </w:rPr>
                <w:t>.</w:t>
              </w:r>
            </w:ins>
          </w:p>
        </w:tc>
      </w:tr>
      <w:tr w:rsidR="002B1148" w:rsidRPr="00052BF7" w14:paraId="4125BB73" w14:textId="77777777" w:rsidTr="009C701E">
        <w:tc>
          <w:tcPr>
            <w:tcW w:w="567" w:type="dxa"/>
            <w:tcBorders>
              <w:top w:val="single" w:sz="4" w:space="0" w:color="auto"/>
              <w:bottom w:val="single" w:sz="4" w:space="0" w:color="auto"/>
            </w:tcBorders>
            <w:shd w:val="clear" w:color="auto" w:fill="DBE5F1"/>
          </w:tcPr>
          <w:p w14:paraId="530DDA76" w14:textId="77777777" w:rsidR="002B1148" w:rsidRPr="00052BF7" w:rsidRDefault="002B1148" w:rsidP="002B1148">
            <w:pPr>
              <w:keepNext/>
              <w:spacing w:before="60" w:after="60" w:line="240" w:lineRule="auto"/>
              <w:rPr>
                <w:rFonts w:ascii="Arial Narrow" w:hAnsi="Arial Narrow"/>
                <w:b/>
                <w:sz w:val="18"/>
                <w:szCs w:val="18"/>
              </w:rPr>
            </w:pPr>
            <w:r w:rsidRPr="00052BF7">
              <w:rPr>
                <w:rFonts w:ascii="Arial Narrow" w:hAnsi="Arial Narrow"/>
                <w:b/>
                <w:sz w:val="18"/>
                <w:szCs w:val="18"/>
              </w:rPr>
              <w:lastRenderedPageBreak/>
              <w:t>B.</w:t>
            </w:r>
          </w:p>
        </w:tc>
        <w:tc>
          <w:tcPr>
            <w:tcW w:w="11962" w:type="dxa"/>
            <w:gridSpan w:val="7"/>
            <w:tcBorders>
              <w:top w:val="single" w:sz="4" w:space="0" w:color="auto"/>
              <w:bottom w:val="single" w:sz="4" w:space="0" w:color="auto"/>
            </w:tcBorders>
            <w:shd w:val="clear" w:color="auto" w:fill="DBE5F1"/>
            <w:vAlign w:val="center"/>
          </w:tcPr>
          <w:p w14:paraId="5582CE43" w14:textId="77777777" w:rsidR="002B1148" w:rsidRPr="00052BF7" w:rsidRDefault="002B1148" w:rsidP="002B1148">
            <w:pPr>
              <w:keepNext/>
              <w:spacing w:before="60" w:after="60" w:line="240" w:lineRule="auto"/>
              <w:rPr>
                <w:rFonts w:ascii="Arial Narrow" w:hAnsi="Arial Narrow"/>
                <w:b/>
                <w:sz w:val="18"/>
                <w:szCs w:val="18"/>
              </w:rPr>
            </w:pPr>
            <w:r w:rsidRPr="00052BF7">
              <w:rPr>
                <w:rFonts w:ascii="Arial Narrow" w:hAnsi="Arial Narrow"/>
                <w:b/>
                <w:sz w:val="18"/>
                <w:szCs w:val="18"/>
              </w:rPr>
              <w:t>PLÁNOVANÉ INICIATÍVY</w:t>
            </w:r>
            <w:r>
              <w:rPr>
                <w:rFonts w:ascii="Arial Narrow" w:hAnsi="Arial Narrow"/>
                <w:b/>
                <w:sz w:val="18"/>
                <w:szCs w:val="18"/>
              </w:rPr>
              <w:t>/AKCIE</w:t>
            </w:r>
          </w:p>
        </w:tc>
        <w:tc>
          <w:tcPr>
            <w:tcW w:w="2213" w:type="dxa"/>
            <w:tcBorders>
              <w:top w:val="single" w:sz="4" w:space="0" w:color="auto"/>
              <w:bottom w:val="single" w:sz="4" w:space="0" w:color="auto"/>
            </w:tcBorders>
            <w:shd w:val="clear" w:color="auto" w:fill="DBE5F1"/>
          </w:tcPr>
          <w:p w14:paraId="162FC1AD" w14:textId="77777777" w:rsidR="002B1148" w:rsidRPr="00052BF7" w:rsidRDefault="002B1148" w:rsidP="002B1148">
            <w:pPr>
              <w:keepNext/>
              <w:spacing w:before="60" w:after="60" w:line="240" w:lineRule="auto"/>
              <w:rPr>
                <w:rFonts w:ascii="Arial Narrow" w:hAnsi="Arial Narrow"/>
                <w:b/>
                <w:sz w:val="18"/>
                <w:szCs w:val="18"/>
              </w:rPr>
            </w:pPr>
          </w:p>
        </w:tc>
      </w:tr>
      <w:tr w:rsidR="002B1148" w:rsidRPr="00052BF7" w14:paraId="7FCE9478" w14:textId="77777777" w:rsidTr="009C701E">
        <w:tc>
          <w:tcPr>
            <w:tcW w:w="567" w:type="dxa"/>
          </w:tcPr>
          <w:p w14:paraId="5F950E0E" w14:textId="7EEADF86" w:rsidR="002B1148" w:rsidRPr="00052BF7" w:rsidRDefault="009C701E" w:rsidP="002B1148">
            <w:pPr>
              <w:keepNext/>
              <w:spacing w:before="60" w:after="120" w:line="240" w:lineRule="auto"/>
              <w:rPr>
                <w:rFonts w:ascii="Arial Narrow" w:hAnsi="Arial Narrow"/>
                <w:sz w:val="18"/>
                <w:szCs w:val="18"/>
              </w:rPr>
            </w:pPr>
            <w:ins w:id="186" w:author="Dana Vargova" w:date="2025-05-06T07:33:00Z">
              <w:r>
                <w:rPr>
                  <w:rFonts w:ascii="Arial Narrow" w:hAnsi="Arial Narrow"/>
                  <w:sz w:val="18"/>
                  <w:szCs w:val="18"/>
                </w:rPr>
                <w:t>B.</w:t>
              </w:r>
            </w:ins>
            <w:r w:rsidR="002B1148" w:rsidRPr="00052BF7">
              <w:rPr>
                <w:rFonts w:ascii="Arial Narrow" w:hAnsi="Arial Narrow"/>
                <w:sz w:val="18"/>
                <w:szCs w:val="18"/>
              </w:rPr>
              <w:t>1.</w:t>
            </w:r>
          </w:p>
        </w:tc>
        <w:tc>
          <w:tcPr>
            <w:tcW w:w="1933" w:type="dxa"/>
            <w:vAlign w:val="center"/>
          </w:tcPr>
          <w:p w14:paraId="744922C6" w14:textId="707C17EA" w:rsidR="002B1148" w:rsidRPr="00052BF7" w:rsidRDefault="002B1148" w:rsidP="002B1148">
            <w:pPr>
              <w:keepNext/>
              <w:spacing w:before="60" w:after="120" w:line="240" w:lineRule="auto"/>
              <w:rPr>
                <w:rFonts w:ascii="Arial Narrow" w:hAnsi="Arial Narrow"/>
                <w:bCs/>
                <w:sz w:val="18"/>
                <w:szCs w:val="18"/>
              </w:rPr>
            </w:pPr>
            <w:r w:rsidRPr="00052BF7">
              <w:rPr>
                <w:rFonts w:ascii="Arial Narrow" w:hAnsi="Arial Narrow"/>
                <w:bCs/>
                <w:sz w:val="18"/>
                <w:szCs w:val="18"/>
              </w:rPr>
              <w:t xml:space="preserve">Zabezpečiť dostatočné </w:t>
            </w:r>
            <w:r w:rsidRPr="00052BF7">
              <w:rPr>
                <w:rFonts w:ascii="Arial Narrow" w:hAnsi="Arial Narrow"/>
                <w:b/>
                <w:sz w:val="18"/>
                <w:szCs w:val="18"/>
              </w:rPr>
              <w:t>finančné krytie na aktívne opatrenia trhu práce  a národné projekty</w:t>
            </w:r>
            <w:r w:rsidRPr="00052BF7">
              <w:rPr>
                <w:rFonts w:ascii="Arial Narrow" w:hAnsi="Arial Narrow"/>
                <w:bCs/>
                <w:sz w:val="18"/>
                <w:szCs w:val="18"/>
              </w:rPr>
              <w:t xml:space="preserve"> zamerané na podporu pracovného uplatnenia a zvýšenia zamestnateľnosti DN UoZ zo zdrojov EÚ a ŠR.</w:t>
            </w:r>
          </w:p>
        </w:tc>
        <w:tc>
          <w:tcPr>
            <w:tcW w:w="3283" w:type="dxa"/>
            <w:vAlign w:val="center"/>
          </w:tcPr>
          <w:p w14:paraId="34C7F127" w14:textId="77777777"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 xml:space="preserve">V rámci </w:t>
            </w:r>
            <w:r>
              <w:rPr>
                <w:rFonts w:ascii="Arial Narrow" w:hAnsi="Arial Narrow"/>
                <w:sz w:val="18"/>
                <w:szCs w:val="18"/>
              </w:rPr>
              <w:t xml:space="preserve">Programu Slovensko </w:t>
            </w:r>
            <w:r w:rsidRPr="00052BF7">
              <w:rPr>
                <w:rFonts w:ascii="Arial Narrow" w:hAnsi="Arial Narrow"/>
                <w:sz w:val="18"/>
                <w:szCs w:val="18"/>
              </w:rPr>
              <w:t xml:space="preserve"> 2021 - 20</w:t>
            </w:r>
            <w:r>
              <w:rPr>
                <w:rFonts w:ascii="Arial Narrow" w:hAnsi="Arial Narrow"/>
                <w:sz w:val="18"/>
                <w:szCs w:val="18"/>
              </w:rPr>
              <w:t>27</w:t>
            </w:r>
            <w:r w:rsidRPr="00052BF7">
              <w:rPr>
                <w:rFonts w:ascii="Arial Narrow" w:hAnsi="Arial Narrow"/>
                <w:sz w:val="18"/>
                <w:szCs w:val="18"/>
              </w:rPr>
              <w:t xml:space="preserve"> zabezpečiť v príslušn</w:t>
            </w:r>
            <w:r>
              <w:rPr>
                <w:rFonts w:ascii="Arial Narrow" w:hAnsi="Arial Narrow"/>
                <w:sz w:val="18"/>
                <w:szCs w:val="18"/>
              </w:rPr>
              <w:t>ej</w:t>
            </w:r>
            <w:r w:rsidRPr="00052BF7">
              <w:rPr>
                <w:rFonts w:ascii="Arial Narrow" w:hAnsi="Arial Narrow"/>
                <w:sz w:val="18"/>
                <w:szCs w:val="18"/>
              </w:rPr>
              <w:t xml:space="preserve"> priorit</w:t>
            </w:r>
            <w:r>
              <w:rPr>
                <w:rFonts w:ascii="Arial Narrow" w:hAnsi="Arial Narrow"/>
                <w:sz w:val="18"/>
                <w:szCs w:val="18"/>
              </w:rPr>
              <w:t>e</w:t>
            </w:r>
            <w:r w:rsidRPr="00052BF7">
              <w:rPr>
                <w:rFonts w:ascii="Arial Narrow" w:hAnsi="Arial Narrow"/>
                <w:sz w:val="18"/>
                <w:szCs w:val="18"/>
              </w:rPr>
              <w:t xml:space="preserve"> dostatok finančných prostriedkov na vykrytie opatrení na tento účel.</w:t>
            </w:r>
          </w:p>
        </w:tc>
        <w:tc>
          <w:tcPr>
            <w:tcW w:w="1588" w:type="dxa"/>
            <w:vAlign w:val="center"/>
          </w:tcPr>
          <w:p w14:paraId="757B3C4E" w14:textId="77777777" w:rsidR="002B1148" w:rsidRPr="00052BF7" w:rsidRDefault="002B1148"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DN UoZ podľa § 8 ods. 1 písm. c) zákona o službách zamestnanosti.</w:t>
            </w:r>
          </w:p>
        </w:tc>
        <w:tc>
          <w:tcPr>
            <w:tcW w:w="993" w:type="dxa"/>
            <w:vAlign w:val="center"/>
          </w:tcPr>
          <w:p w14:paraId="13C5860F" w14:textId="77777777" w:rsidR="002B1148" w:rsidRPr="00052BF7" w:rsidRDefault="002B1148" w:rsidP="002B1148">
            <w:pPr>
              <w:keepNext/>
              <w:spacing w:before="60" w:after="120" w:line="240" w:lineRule="auto"/>
              <w:rPr>
                <w:rFonts w:ascii="Arial Narrow" w:hAnsi="Arial Narrow"/>
                <w:sz w:val="18"/>
                <w:szCs w:val="18"/>
              </w:rPr>
            </w:pPr>
            <w:r>
              <w:rPr>
                <w:rFonts w:ascii="Arial Narrow" w:hAnsi="Arial Narrow"/>
                <w:sz w:val="18"/>
                <w:szCs w:val="18"/>
              </w:rPr>
              <w:t>n</w:t>
            </w:r>
            <w:r w:rsidRPr="00052BF7">
              <w:rPr>
                <w:rFonts w:ascii="Arial Narrow" w:hAnsi="Arial Narrow"/>
                <w:sz w:val="18"/>
                <w:szCs w:val="18"/>
              </w:rPr>
              <w:t>árodný</w:t>
            </w:r>
          </w:p>
        </w:tc>
        <w:tc>
          <w:tcPr>
            <w:tcW w:w="1099" w:type="dxa"/>
            <w:vAlign w:val="center"/>
          </w:tcPr>
          <w:p w14:paraId="1BB49B88" w14:textId="77777777" w:rsidR="002B1148" w:rsidRPr="00052BF7" w:rsidRDefault="002B1148"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MPSVR SR</w:t>
            </w:r>
          </w:p>
        </w:tc>
        <w:tc>
          <w:tcPr>
            <w:tcW w:w="1745" w:type="dxa"/>
            <w:vAlign w:val="center"/>
          </w:tcPr>
          <w:p w14:paraId="7ABF7F14" w14:textId="77777777"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priebežne</w:t>
            </w:r>
          </w:p>
        </w:tc>
        <w:tc>
          <w:tcPr>
            <w:tcW w:w="1321" w:type="dxa"/>
            <w:vAlign w:val="center"/>
          </w:tcPr>
          <w:p w14:paraId="1F7B17D5" w14:textId="77777777" w:rsidR="00602583" w:rsidRPr="00052BF7" w:rsidRDefault="00602583" w:rsidP="00602583">
            <w:pPr>
              <w:keepNext/>
              <w:spacing w:before="60" w:after="120" w:line="240" w:lineRule="auto"/>
              <w:rPr>
                <w:rFonts w:ascii="Arial Narrow" w:hAnsi="Arial Narrow"/>
                <w:sz w:val="18"/>
                <w:szCs w:val="18"/>
              </w:rPr>
            </w:pPr>
            <w:r w:rsidRPr="00052BF7">
              <w:rPr>
                <w:rFonts w:ascii="Arial Narrow" w:hAnsi="Arial Narrow"/>
                <w:sz w:val="18"/>
                <w:szCs w:val="18"/>
              </w:rPr>
              <w:t xml:space="preserve"> Nezakladá nové nároky na osobitnú alokáciu.</w:t>
            </w:r>
          </w:p>
          <w:p w14:paraId="504DF9B4" w14:textId="77777777" w:rsidR="002B1148" w:rsidRPr="00052BF7" w:rsidRDefault="002B1148" w:rsidP="002B1148">
            <w:pPr>
              <w:keepNext/>
              <w:spacing w:before="60" w:after="120" w:line="240" w:lineRule="auto"/>
              <w:rPr>
                <w:rFonts w:ascii="Arial Narrow" w:hAnsi="Arial Narrow"/>
                <w:sz w:val="18"/>
                <w:szCs w:val="18"/>
              </w:rPr>
            </w:pPr>
          </w:p>
        </w:tc>
        <w:tc>
          <w:tcPr>
            <w:tcW w:w="2213" w:type="dxa"/>
          </w:tcPr>
          <w:p w14:paraId="5A71587D" w14:textId="77777777"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Ústredie PSVaR/SSZ</w:t>
            </w:r>
          </w:p>
          <w:p w14:paraId="1AFF2FED" w14:textId="77777777" w:rsidR="009B41A2" w:rsidRPr="002D272F" w:rsidRDefault="009B41A2" w:rsidP="009B41A2">
            <w:pPr>
              <w:spacing w:after="0" w:line="240" w:lineRule="auto"/>
              <w:jc w:val="both"/>
              <w:rPr>
                <w:rFonts w:ascii="Arial Narrow" w:hAnsi="Arial Narrow"/>
                <w:b/>
                <w:bCs/>
                <w:sz w:val="18"/>
                <w:szCs w:val="18"/>
                <w:u w:val="single"/>
              </w:rPr>
            </w:pPr>
            <w:r w:rsidRPr="002D272F">
              <w:rPr>
                <w:rFonts w:ascii="Arial Narrow" w:hAnsi="Arial Narrow"/>
                <w:b/>
                <w:bCs/>
                <w:sz w:val="18"/>
                <w:szCs w:val="18"/>
                <w:u w:val="single"/>
              </w:rPr>
              <w:t>Opatrenie splnené v termíne</w:t>
            </w:r>
          </w:p>
          <w:p w14:paraId="72E99FB1" w14:textId="77777777" w:rsidR="00DD08CC" w:rsidRPr="007D0B05" w:rsidRDefault="00DD08CC" w:rsidP="00DD08CC">
            <w:pPr>
              <w:rPr>
                <w:ins w:id="187" w:author="Dana Vargova" w:date="2025-04-09T15:48:00Z"/>
                <w:rFonts w:ascii="Arial Narrow" w:hAnsi="Arial Narrow"/>
                <w:sz w:val="18"/>
                <w:szCs w:val="18"/>
              </w:rPr>
            </w:pPr>
            <w:ins w:id="188" w:author="Dana Vargova" w:date="2025-04-09T15:48:00Z">
              <w:r w:rsidRPr="007D0B05">
                <w:rPr>
                  <w:rFonts w:ascii="Arial Narrow" w:hAnsi="Arial Narrow"/>
                  <w:sz w:val="18"/>
                  <w:szCs w:val="18"/>
                </w:rPr>
                <w:t>Program Slovensko 2021 – 2027 bol schválený a týmto krokom boli alokácie pre jednotlivé oblasti podpory stanovené.</w:t>
              </w:r>
            </w:ins>
          </w:p>
          <w:p w14:paraId="495C950B" w14:textId="77777777" w:rsidR="002B1148" w:rsidRPr="00052BF7" w:rsidRDefault="002B1148" w:rsidP="002B1148">
            <w:pPr>
              <w:keepNext/>
              <w:spacing w:before="60" w:after="120" w:line="240" w:lineRule="auto"/>
              <w:rPr>
                <w:rFonts w:ascii="Arial Narrow" w:hAnsi="Arial Narrow"/>
                <w:sz w:val="18"/>
                <w:szCs w:val="18"/>
                <w:u w:val="single"/>
              </w:rPr>
            </w:pPr>
          </w:p>
        </w:tc>
      </w:tr>
      <w:tr w:rsidR="002B1148" w:rsidRPr="00052BF7" w14:paraId="136F8BCB" w14:textId="77777777" w:rsidTr="009C701E">
        <w:tc>
          <w:tcPr>
            <w:tcW w:w="567" w:type="dxa"/>
          </w:tcPr>
          <w:p w14:paraId="3322B8C1" w14:textId="03C07D2D" w:rsidR="002B1148" w:rsidRPr="00052BF7" w:rsidRDefault="009C701E" w:rsidP="002B1148">
            <w:pPr>
              <w:keepNext/>
              <w:spacing w:before="60" w:after="120" w:line="240" w:lineRule="auto"/>
              <w:rPr>
                <w:rFonts w:ascii="Arial Narrow" w:hAnsi="Arial Narrow"/>
                <w:sz w:val="18"/>
                <w:szCs w:val="18"/>
              </w:rPr>
            </w:pPr>
            <w:ins w:id="189" w:author="Dana Vargova" w:date="2025-05-06T07:34:00Z">
              <w:r>
                <w:rPr>
                  <w:rFonts w:ascii="Arial Narrow" w:hAnsi="Arial Narrow"/>
                  <w:sz w:val="18"/>
                  <w:szCs w:val="18"/>
                </w:rPr>
                <w:t>B.</w:t>
              </w:r>
            </w:ins>
            <w:r w:rsidR="002B1148" w:rsidRPr="00052BF7">
              <w:rPr>
                <w:rFonts w:ascii="Arial Narrow" w:hAnsi="Arial Narrow"/>
                <w:sz w:val="18"/>
                <w:szCs w:val="18"/>
              </w:rPr>
              <w:t>2.</w:t>
            </w:r>
          </w:p>
        </w:tc>
        <w:tc>
          <w:tcPr>
            <w:tcW w:w="1933" w:type="dxa"/>
          </w:tcPr>
          <w:p w14:paraId="56169303" w14:textId="7752DE00" w:rsidR="002B1148" w:rsidRPr="00052BF7" w:rsidRDefault="002B1148" w:rsidP="002B1148">
            <w:pPr>
              <w:keepNext/>
              <w:spacing w:before="60" w:after="120" w:line="240" w:lineRule="auto"/>
              <w:rPr>
                <w:rFonts w:ascii="Arial Narrow" w:hAnsi="Arial Narrow"/>
                <w:bCs/>
                <w:sz w:val="18"/>
                <w:szCs w:val="18"/>
              </w:rPr>
            </w:pPr>
            <w:r w:rsidRPr="00052BF7">
              <w:rPr>
                <w:rFonts w:ascii="Arial Narrow" w:hAnsi="Arial Narrow"/>
                <w:bCs/>
                <w:sz w:val="18"/>
                <w:szCs w:val="18"/>
              </w:rPr>
              <w:t xml:space="preserve">Pokračovať v </w:t>
            </w:r>
            <w:r w:rsidRPr="00052BF7">
              <w:rPr>
                <w:rFonts w:ascii="Arial Narrow" w:hAnsi="Arial Narrow"/>
                <w:b/>
                <w:sz w:val="18"/>
                <w:szCs w:val="18"/>
              </w:rPr>
              <w:t>individuálnom prístupe</w:t>
            </w:r>
            <w:r w:rsidRPr="00052BF7">
              <w:rPr>
                <w:rFonts w:ascii="Arial Narrow" w:hAnsi="Arial Narrow"/>
                <w:bCs/>
                <w:sz w:val="18"/>
                <w:szCs w:val="18"/>
              </w:rPr>
              <w:t xml:space="preserve"> ku klientom.</w:t>
            </w:r>
          </w:p>
          <w:p w14:paraId="3B12BE32" w14:textId="77777777" w:rsidR="002B1148" w:rsidRPr="00052BF7" w:rsidRDefault="002B1148" w:rsidP="002B1148">
            <w:pPr>
              <w:keepNext/>
              <w:spacing w:before="60" w:after="120" w:line="240" w:lineRule="auto"/>
              <w:rPr>
                <w:rFonts w:ascii="Arial Narrow" w:hAnsi="Arial Narrow"/>
                <w:bCs/>
                <w:sz w:val="18"/>
                <w:szCs w:val="18"/>
              </w:rPr>
            </w:pPr>
            <w:r w:rsidRPr="00052BF7">
              <w:rPr>
                <w:rFonts w:ascii="Arial Narrow" w:hAnsi="Arial Narrow"/>
                <w:bCs/>
                <w:sz w:val="18"/>
                <w:szCs w:val="18"/>
              </w:rPr>
              <w:t xml:space="preserve">Poskytovanie individualizovaných služieb založených na segmentácii a profilácii UoZ a Dohôd o pracovnej integrácii na zvýšenie miery zamestnanosti a zamestnateľnosti  DN UoZ na trhu práce. </w:t>
            </w:r>
          </w:p>
          <w:p w14:paraId="5917516A" w14:textId="77777777" w:rsidR="002B1148" w:rsidRPr="00052BF7" w:rsidRDefault="002B1148" w:rsidP="002B1148">
            <w:pPr>
              <w:keepNext/>
              <w:spacing w:before="60" w:after="120" w:line="240" w:lineRule="auto"/>
              <w:rPr>
                <w:rFonts w:ascii="Arial Narrow" w:hAnsi="Arial Narrow"/>
                <w:bCs/>
                <w:sz w:val="18"/>
                <w:szCs w:val="18"/>
              </w:rPr>
            </w:pPr>
            <w:r w:rsidRPr="00052BF7">
              <w:rPr>
                <w:rFonts w:ascii="Arial Narrow" w:hAnsi="Arial Narrow"/>
                <w:bCs/>
                <w:sz w:val="18"/>
                <w:szCs w:val="18"/>
              </w:rPr>
              <w:lastRenderedPageBreak/>
              <w:t>Projekt „Zvýšenou aktivitou k zamestnaniu (ZAZ)“.</w:t>
            </w:r>
          </w:p>
          <w:p w14:paraId="1179BFEE" w14:textId="77777777" w:rsidR="00802783" w:rsidRDefault="00802783" w:rsidP="002B1148">
            <w:pPr>
              <w:keepNext/>
              <w:spacing w:before="60" w:after="120" w:line="240" w:lineRule="auto"/>
              <w:rPr>
                <w:rFonts w:ascii="Arial Narrow" w:hAnsi="Arial Narrow"/>
                <w:b/>
                <w:sz w:val="18"/>
                <w:szCs w:val="18"/>
              </w:rPr>
            </w:pPr>
          </w:p>
          <w:p w14:paraId="1BF2B16D" w14:textId="1458838E" w:rsidR="009022F2" w:rsidDel="009C701E" w:rsidRDefault="009022F2" w:rsidP="002B1148">
            <w:pPr>
              <w:keepNext/>
              <w:spacing w:before="60" w:after="120" w:line="240" w:lineRule="auto"/>
              <w:rPr>
                <w:del w:id="190" w:author="Dana Vargova" w:date="2025-05-06T07:34:00Z"/>
                <w:rFonts w:ascii="Arial Narrow" w:hAnsi="Arial Narrow"/>
                <w:b/>
                <w:sz w:val="18"/>
                <w:szCs w:val="18"/>
              </w:rPr>
            </w:pPr>
          </w:p>
          <w:p w14:paraId="7CFBBDF2" w14:textId="712DD97F" w:rsidR="002B1148" w:rsidRDefault="009B41A2" w:rsidP="002B1148">
            <w:pPr>
              <w:keepNext/>
              <w:spacing w:before="60" w:after="120" w:line="240" w:lineRule="auto"/>
              <w:rPr>
                <w:rFonts w:ascii="Arial Narrow" w:hAnsi="Arial Narrow"/>
                <w:b/>
                <w:sz w:val="18"/>
                <w:szCs w:val="18"/>
              </w:rPr>
            </w:pPr>
            <w:r>
              <w:rPr>
                <w:rFonts w:ascii="Arial Narrow" w:hAnsi="Arial Narrow"/>
                <w:b/>
                <w:sz w:val="18"/>
                <w:szCs w:val="18"/>
              </w:rPr>
              <w:t>Modifikácia projektu ZAZ – pokračovanie cez interný projekt ÚPSVR</w:t>
            </w:r>
          </w:p>
          <w:p w14:paraId="6E9B33C2" w14:textId="75C5912A" w:rsidR="00802783" w:rsidRPr="00872B3A" w:rsidRDefault="00802783" w:rsidP="002B1148">
            <w:pPr>
              <w:keepNext/>
              <w:spacing w:before="60" w:after="120" w:line="240" w:lineRule="auto"/>
              <w:rPr>
                <w:rFonts w:ascii="Arial Narrow" w:hAnsi="Arial Narrow"/>
                <w:bCs/>
                <w:i/>
                <w:iCs/>
                <w:sz w:val="18"/>
                <w:szCs w:val="18"/>
              </w:rPr>
            </w:pPr>
            <w:r w:rsidRPr="00872B3A">
              <w:rPr>
                <w:rFonts w:ascii="Arial Narrow" w:hAnsi="Arial Narrow"/>
                <w:bCs/>
                <w:i/>
                <w:iCs/>
                <w:sz w:val="18"/>
                <w:szCs w:val="18"/>
              </w:rPr>
              <w:t xml:space="preserve">(Aktualizácia </w:t>
            </w:r>
            <w:r w:rsidR="00B80C2C">
              <w:rPr>
                <w:rFonts w:ascii="Arial Narrow" w:hAnsi="Arial Narrow"/>
                <w:bCs/>
                <w:i/>
                <w:iCs/>
                <w:sz w:val="18"/>
                <w:szCs w:val="18"/>
              </w:rPr>
              <w:t>APDN 2030</w:t>
            </w:r>
            <w:r w:rsidRPr="00872B3A">
              <w:rPr>
                <w:rFonts w:ascii="Arial Narrow" w:hAnsi="Arial Narrow"/>
                <w:bCs/>
                <w:i/>
                <w:iCs/>
                <w:sz w:val="18"/>
                <w:szCs w:val="18"/>
              </w:rPr>
              <w:t xml:space="preserve"> v roku 2024)</w:t>
            </w:r>
          </w:p>
        </w:tc>
        <w:tc>
          <w:tcPr>
            <w:tcW w:w="3283" w:type="dxa"/>
          </w:tcPr>
          <w:p w14:paraId="531D9B07" w14:textId="77777777" w:rsidR="002B1148" w:rsidRPr="00052BF7" w:rsidDel="006C53E8" w:rsidRDefault="002B1148" w:rsidP="002B1148">
            <w:pPr>
              <w:keepNext/>
              <w:spacing w:before="60" w:after="120" w:line="240" w:lineRule="auto"/>
              <w:rPr>
                <w:rFonts w:ascii="Arial Narrow" w:hAnsi="Arial Narrow"/>
                <w:strike/>
                <w:sz w:val="18"/>
                <w:szCs w:val="18"/>
              </w:rPr>
            </w:pPr>
            <w:r w:rsidRPr="00052BF7">
              <w:rPr>
                <w:rFonts w:ascii="Arial Narrow" w:hAnsi="Arial Narrow"/>
                <w:sz w:val="18"/>
                <w:szCs w:val="18"/>
              </w:rPr>
              <w:lastRenderedPageBreak/>
              <w:t xml:space="preserve">Vykonanie segmentácie (aj so zohľadnením veku UoZ a dĺžky jeho vedenia v evidencii) a </w:t>
            </w:r>
            <w:r w:rsidRPr="00052BF7">
              <w:rPr>
                <w:rFonts w:ascii="Arial Narrow" w:hAnsi="Arial Narrow"/>
                <w:b/>
                <w:sz w:val="18"/>
                <w:szCs w:val="18"/>
              </w:rPr>
              <w:t xml:space="preserve">PROFILÁCIE </w:t>
            </w:r>
            <w:r w:rsidRPr="00052BF7">
              <w:rPr>
                <w:rFonts w:ascii="Arial Narrow" w:hAnsi="Arial Narrow"/>
                <w:sz w:val="18"/>
                <w:szCs w:val="18"/>
              </w:rPr>
              <w:t xml:space="preserve">na základe individuálneho posúdenia UoZ. Podľa výsledku profilácie budú jednotlivým UoZ odporúčané a poskytované adekvátne služby a prideľované aktivačné opatrenia. </w:t>
            </w:r>
          </w:p>
          <w:p w14:paraId="590D504E" w14:textId="77777777" w:rsidR="002B1148"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 xml:space="preserve">Okrem profilácie, kľúčovou aktivitou bude aj </w:t>
            </w:r>
            <w:r w:rsidRPr="00052BF7">
              <w:rPr>
                <w:rFonts w:ascii="Arial Narrow" w:hAnsi="Arial Narrow"/>
                <w:b/>
                <w:sz w:val="18"/>
                <w:szCs w:val="18"/>
              </w:rPr>
              <w:t>uzatváranie DOHOD O PRACOVNEJ INTEGRÁCII</w:t>
            </w:r>
            <w:r w:rsidRPr="00052BF7">
              <w:rPr>
                <w:rFonts w:ascii="Arial Narrow" w:hAnsi="Arial Narrow"/>
                <w:sz w:val="18"/>
                <w:szCs w:val="18"/>
              </w:rPr>
              <w:t xml:space="preserve"> (najneskôr do 18 mesiacov evidencie DN) a pravidelné monitorovanie, príp. aktualizácia  týchto dohôd tak, aby sa </w:t>
            </w:r>
            <w:r w:rsidRPr="00052BF7">
              <w:rPr>
                <w:rFonts w:ascii="Arial Narrow" w:hAnsi="Arial Narrow"/>
                <w:sz w:val="18"/>
                <w:szCs w:val="18"/>
              </w:rPr>
              <w:lastRenderedPageBreak/>
              <w:t xml:space="preserve">ňou podporoval účinný prechod DN UoZ do zamestnania. </w:t>
            </w:r>
          </w:p>
          <w:p w14:paraId="511FD595" w14:textId="77777777" w:rsidR="003E4976" w:rsidRDefault="003E4976" w:rsidP="002B1148">
            <w:pPr>
              <w:keepNext/>
              <w:spacing w:before="60" w:after="120" w:line="240" w:lineRule="auto"/>
              <w:rPr>
                <w:ins w:id="191" w:author="Dana Vargova" w:date="2025-04-09T14:53:00Z"/>
                <w:rFonts w:ascii="Arial Narrow" w:hAnsi="Arial Narrow"/>
                <w:sz w:val="18"/>
                <w:szCs w:val="18"/>
              </w:rPr>
            </w:pPr>
          </w:p>
          <w:p w14:paraId="71198F26" w14:textId="1A0B75DC" w:rsidR="009B4450" w:rsidRDefault="009B4450" w:rsidP="002B1148">
            <w:pPr>
              <w:keepNext/>
              <w:spacing w:before="60" w:after="120" w:line="240" w:lineRule="auto"/>
              <w:rPr>
                <w:ins w:id="192" w:author="Vargová Dana" w:date="2025-05-05T13:19:00Z"/>
                <w:rFonts w:ascii="Arial Narrow" w:hAnsi="Arial Narrow"/>
                <w:sz w:val="18"/>
                <w:szCs w:val="18"/>
              </w:rPr>
            </w:pPr>
          </w:p>
          <w:p w14:paraId="44B538E9" w14:textId="77777777" w:rsidR="00CB53B9" w:rsidRDefault="00CB53B9" w:rsidP="002B1148">
            <w:pPr>
              <w:keepNext/>
              <w:spacing w:before="60" w:after="120" w:line="240" w:lineRule="auto"/>
              <w:rPr>
                <w:rFonts w:ascii="Arial Narrow" w:hAnsi="Arial Narrow"/>
                <w:sz w:val="18"/>
                <w:szCs w:val="18"/>
              </w:rPr>
            </w:pPr>
          </w:p>
          <w:p w14:paraId="5F15774F" w14:textId="72323DCD" w:rsidR="003E4976" w:rsidRDefault="003E4976" w:rsidP="003E4976">
            <w:pPr>
              <w:rPr>
                <w:rFonts w:ascii="Arial Narrow" w:hAnsi="Arial Narrow"/>
                <w:bCs/>
                <w:sz w:val="18"/>
                <w:szCs w:val="18"/>
              </w:rPr>
            </w:pPr>
            <w:r>
              <w:rPr>
                <w:rFonts w:ascii="Arial Narrow" w:hAnsi="Arial Narrow"/>
                <w:bCs/>
                <w:sz w:val="18"/>
                <w:szCs w:val="18"/>
              </w:rPr>
              <w:t>I</w:t>
            </w:r>
            <w:r w:rsidRPr="00CF467C">
              <w:rPr>
                <w:rFonts w:ascii="Arial Narrow" w:hAnsi="Arial Narrow"/>
                <w:bCs/>
                <w:sz w:val="18"/>
                <w:szCs w:val="18"/>
              </w:rPr>
              <w:t>ndividuálny prístup a postupné zaraďovanie DN UoZ  uzatvorením (podpísaním) dohôd o pracovnej integrácii</w:t>
            </w:r>
          </w:p>
          <w:p w14:paraId="31D137A2" w14:textId="77777777" w:rsidR="003E4976" w:rsidRPr="00052BF7" w:rsidRDefault="003E4976" w:rsidP="00B80C2C">
            <w:pPr>
              <w:keepNext/>
              <w:spacing w:before="60" w:after="120" w:line="240" w:lineRule="auto"/>
              <w:rPr>
                <w:rFonts w:ascii="Arial Narrow" w:hAnsi="Arial Narrow"/>
                <w:sz w:val="18"/>
                <w:szCs w:val="18"/>
              </w:rPr>
            </w:pPr>
          </w:p>
        </w:tc>
        <w:tc>
          <w:tcPr>
            <w:tcW w:w="1588" w:type="dxa"/>
            <w:vAlign w:val="center"/>
          </w:tcPr>
          <w:p w14:paraId="424FFE65" w14:textId="77777777" w:rsidR="002B1148" w:rsidRPr="00052BF7" w:rsidRDefault="002B1148"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lastRenderedPageBreak/>
              <w:t>DN UoZ podľa § 8 ods. 1 písm. c) zákona o službách zamestnanosti.</w:t>
            </w:r>
          </w:p>
          <w:p w14:paraId="11DF398B" w14:textId="77777777" w:rsidR="002B1148" w:rsidRPr="00052BF7" w:rsidRDefault="002B1148" w:rsidP="002B1148">
            <w:pPr>
              <w:keepNext/>
              <w:spacing w:before="60" w:after="120" w:line="240" w:lineRule="auto"/>
              <w:rPr>
                <w:rFonts w:ascii="Arial Narrow" w:hAnsi="Arial Narrow"/>
                <w:strike/>
                <w:sz w:val="18"/>
                <w:szCs w:val="18"/>
              </w:rPr>
            </w:pPr>
          </w:p>
        </w:tc>
        <w:tc>
          <w:tcPr>
            <w:tcW w:w="993" w:type="dxa"/>
            <w:vAlign w:val="center"/>
          </w:tcPr>
          <w:p w14:paraId="3BAF3C99" w14:textId="77777777" w:rsidR="002B1148" w:rsidRPr="00052BF7" w:rsidRDefault="002B1148" w:rsidP="002B1148">
            <w:pPr>
              <w:keepNext/>
              <w:spacing w:before="60" w:after="120" w:line="240" w:lineRule="auto"/>
              <w:rPr>
                <w:rFonts w:ascii="Arial Narrow" w:hAnsi="Arial Narrow"/>
                <w:sz w:val="18"/>
                <w:szCs w:val="18"/>
              </w:rPr>
            </w:pPr>
            <w:r>
              <w:rPr>
                <w:rFonts w:ascii="Arial Narrow" w:hAnsi="Arial Narrow"/>
                <w:sz w:val="18"/>
                <w:szCs w:val="18"/>
              </w:rPr>
              <w:t>n</w:t>
            </w:r>
            <w:r w:rsidRPr="00052BF7">
              <w:rPr>
                <w:rFonts w:ascii="Arial Narrow" w:hAnsi="Arial Narrow"/>
                <w:sz w:val="18"/>
                <w:szCs w:val="18"/>
              </w:rPr>
              <w:t>árodný</w:t>
            </w:r>
          </w:p>
        </w:tc>
        <w:tc>
          <w:tcPr>
            <w:tcW w:w="1099" w:type="dxa"/>
            <w:vAlign w:val="center"/>
          </w:tcPr>
          <w:p w14:paraId="4CB48EC6" w14:textId="77777777" w:rsidR="002B1148" w:rsidRPr="00052BF7" w:rsidRDefault="002B1148" w:rsidP="002B1148">
            <w:pPr>
              <w:keepNext/>
              <w:spacing w:before="60" w:after="120" w:line="240" w:lineRule="auto"/>
              <w:rPr>
                <w:rFonts w:ascii="Arial Narrow" w:hAnsi="Arial Narrow"/>
                <w:sz w:val="18"/>
                <w:szCs w:val="18"/>
              </w:rPr>
            </w:pPr>
            <w:r w:rsidRPr="00052BF7">
              <w:rPr>
                <w:rStyle w:val="hps"/>
                <w:rFonts w:ascii="Arial Narrow" w:hAnsi="Arial Narrow"/>
                <w:sz w:val="18"/>
                <w:szCs w:val="18"/>
              </w:rPr>
              <w:t>Ústredie PSVR</w:t>
            </w:r>
          </w:p>
        </w:tc>
        <w:tc>
          <w:tcPr>
            <w:tcW w:w="1745" w:type="dxa"/>
            <w:vAlign w:val="center"/>
          </w:tcPr>
          <w:p w14:paraId="5DC43B75" w14:textId="15DD68B1" w:rsidR="002B1148" w:rsidRDefault="002B1148" w:rsidP="002B1148">
            <w:pPr>
              <w:keepNext/>
              <w:spacing w:before="60" w:after="120" w:line="240" w:lineRule="auto"/>
              <w:rPr>
                <w:ins w:id="193" w:author="Vargová Dana" w:date="2025-05-05T13:19:00Z"/>
                <w:rFonts w:ascii="Arial Narrow" w:hAnsi="Arial Narrow"/>
                <w:sz w:val="18"/>
                <w:szCs w:val="18"/>
              </w:rPr>
            </w:pPr>
            <w:r w:rsidRPr="00052BF7">
              <w:rPr>
                <w:rFonts w:ascii="Arial Narrow" w:hAnsi="Arial Narrow"/>
                <w:sz w:val="18"/>
                <w:szCs w:val="18"/>
              </w:rPr>
              <w:t>2021 – 20</w:t>
            </w:r>
            <w:r>
              <w:rPr>
                <w:rFonts w:ascii="Arial Narrow" w:hAnsi="Arial Narrow"/>
                <w:sz w:val="18"/>
                <w:szCs w:val="18"/>
              </w:rPr>
              <w:t>30</w:t>
            </w:r>
          </w:p>
          <w:p w14:paraId="6A061960" w14:textId="5C5D5F84" w:rsidR="00CB53B9" w:rsidRDefault="00CB53B9" w:rsidP="002B1148">
            <w:pPr>
              <w:keepNext/>
              <w:spacing w:before="60" w:after="120" w:line="240" w:lineRule="auto"/>
              <w:rPr>
                <w:ins w:id="194" w:author="Vargová Dana" w:date="2025-05-05T13:19:00Z"/>
                <w:rFonts w:ascii="Arial Narrow" w:hAnsi="Arial Narrow"/>
                <w:sz w:val="18"/>
                <w:szCs w:val="18"/>
              </w:rPr>
            </w:pPr>
          </w:p>
          <w:p w14:paraId="0526262F" w14:textId="672DA402" w:rsidR="00CB53B9" w:rsidRDefault="00CB53B9" w:rsidP="002B1148">
            <w:pPr>
              <w:keepNext/>
              <w:spacing w:before="60" w:after="120" w:line="240" w:lineRule="auto"/>
              <w:rPr>
                <w:ins w:id="195" w:author="Vargová Dana" w:date="2025-05-05T13:19:00Z"/>
                <w:rFonts w:ascii="Arial Narrow" w:hAnsi="Arial Narrow"/>
                <w:sz w:val="18"/>
                <w:szCs w:val="18"/>
              </w:rPr>
            </w:pPr>
          </w:p>
          <w:p w14:paraId="5CF9C547" w14:textId="3902BC26" w:rsidR="00CB53B9" w:rsidRDefault="00CB53B9" w:rsidP="002B1148">
            <w:pPr>
              <w:keepNext/>
              <w:spacing w:before="60" w:after="120" w:line="240" w:lineRule="auto"/>
              <w:rPr>
                <w:ins w:id="196" w:author="Vargová Dana" w:date="2025-05-05T13:19:00Z"/>
                <w:rFonts w:ascii="Arial Narrow" w:hAnsi="Arial Narrow"/>
                <w:sz w:val="18"/>
                <w:szCs w:val="18"/>
              </w:rPr>
            </w:pPr>
          </w:p>
          <w:p w14:paraId="38F8CD9B" w14:textId="77777777" w:rsidR="00CB53B9" w:rsidRDefault="00CB53B9" w:rsidP="002B1148">
            <w:pPr>
              <w:keepNext/>
              <w:spacing w:before="60" w:after="120" w:line="240" w:lineRule="auto"/>
              <w:rPr>
                <w:rFonts w:ascii="Arial Narrow" w:hAnsi="Arial Narrow"/>
                <w:sz w:val="18"/>
                <w:szCs w:val="18"/>
              </w:rPr>
            </w:pPr>
          </w:p>
          <w:p w14:paraId="2DA2D890" w14:textId="77777777" w:rsidR="009B41A2" w:rsidRDefault="009B41A2" w:rsidP="002B1148">
            <w:pPr>
              <w:keepNext/>
              <w:spacing w:before="60" w:after="120" w:line="240" w:lineRule="auto"/>
              <w:rPr>
                <w:rFonts w:ascii="Arial Narrow" w:hAnsi="Arial Narrow"/>
                <w:sz w:val="18"/>
                <w:szCs w:val="18"/>
              </w:rPr>
            </w:pPr>
          </w:p>
          <w:p w14:paraId="6C29665E" w14:textId="77777777" w:rsidR="009B41A2" w:rsidRDefault="009B41A2" w:rsidP="002B1148">
            <w:pPr>
              <w:keepNext/>
              <w:spacing w:before="60" w:after="120" w:line="240" w:lineRule="auto"/>
              <w:rPr>
                <w:rFonts w:ascii="Arial Narrow" w:hAnsi="Arial Narrow"/>
                <w:sz w:val="18"/>
                <w:szCs w:val="18"/>
              </w:rPr>
            </w:pPr>
          </w:p>
          <w:p w14:paraId="78175FD3" w14:textId="77777777" w:rsidR="009B41A2" w:rsidRDefault="009B41A2" w:rsidP="002B1148">
            <w:pPr>
              <w:keepNext/>
              <w:spacing w:before="60" w:after="120" w:line="240" w:lineRule="auto"/>
              <w:rPr>
                <w:rFonts w:ascii="Arial Narrow" w:hAnsi="Arial Narrow"/>
                <w:sz w:val="18"/>
                <w:szCs w:val="18"/>
              </w:rPr>
            </w:pPr>
          </w:p>
          <w:p w14:paraId="28D97B4B" w14:textId="77777777" w:rsidR="009B41A2" w:rsidRDefault="009B41A2" w:rsidP="002B1148">
            <w:pPr>
              <w:keepNext/>
              <w:spacing w:before="60" w:after="120" w:line="240" w:lineRule="auto"/>
              <w:rPr>
                <w:rFonts w:ascii="Arial Narrow" w:hAnsi="Arial Narrow"/>
                <w:sz w:val="18"/>
                <w:szCs w:val="18"/>
              </w:rPr>
            </w:pPr>
          </w:p>
          <w:p w14:paraId="4DA84258" w14:textId="77777777" w:rsidR="009B41A2" w:rsidRDefault="009B41A2" w:rsidP="002B1148">
            <w:pPr>
              <w:keepNext/>
              <w:spacing w:before="60" w:after="120" w:line="240" w:lineRule="auto"/>
              <w:rPr>
                <w:rFonts w:ascii="Arial Narrow" w:hAnsi="Arial Narrow"/>
                <w:sz w:val="18"/>
                <w:szCs w:val="18"/>
              </w:rPr>
            </w:pPr>
          </w:p>
          <w:p w14:paraId="0D943F87" w14:textId="77777777" w:rsidR="009B41A2" w:rsidRDefault="009B41A2" w:rsidP="002B1148">
            <w:pPr>
              <w:keepNext/>
              <w:spacing w:before="60" w:after="120" w:line="240" w:lineRule="auto"/>
              <w:rPr>
                <w:rFonts w:ascii="Arial Narrow" w:hAnsi="Arial Narrow"/>
                <w:sz w:val="18"/>
                <w:szCs w:val="18"/>
              </w:rPr>
            </w:pPr>
          </w:p>
          <w:p w14:paraId="49039834" w14:textId="77777777" w:rsidR="009B41A2" w:rsidRDefault="009B41A2" w:rsidP="002B1148">
            <w:pPr>
              <w:keepNext/>
              <w:spacing w:before="60" w:after="120" w:line="240" w:lineRule="auto"/>
              <w:rPr>
                <w:rFonts w:ascii="Arial Narrow" w:hAnsi="Arial Narrow"/>
                <w:sz w:val="18"/>
                <w:szCs w:val="18"/>
              </w:rPr>
            </w:pPr>
          </w:p>
          <w:p w14:paraId="421A62B8" w14:textId="77777777" w:rsidR="009B41A2" w:rsidRDefault="009B41A2" w:rsidP="002B1148">
            <w:pPr>
              <w:keepNext/>
              <w:spacing w:before="60" w:after="120" w:line="240" w:lineRule="auto"/>
              <w:rPr>
                <w:rFonts w:ascii="Arial Narrow" w:hAnsi="Arial Narrow"/>
                <w:sz w:val="18"/>
                <w:szCs w:val="18"/>
              </w:rPr>
            </w:pPr>
          </w:p>
          <w:p w14:paraId="05BD5427" w14:textId="77777777" w:rsidR="009B41A2" w:rsidRDefault="009B41A2" w:rsidP="002B1148">
            <w:pPr>
              <w:keepNext/>
              <w:spacing w:before="60" w:after="120" w:line="240" w:lineRule="auto"/>
              <w:rPr>
                <w:rFonts w:ascii="Arial Narrow" w:hAnsi="Arial Narrow"/>
                <w:sz w:val="18"/>
                <w:szCs w:val="18"/>
              </w:rPr>
            </w:pPr>
          </w:p>
          <w:p w14:paraId="45D62FED" w14:textId="5F69B98C" w:rsidR="009B41A2" w:rsidRPr="00052BF7" w:rsidRDefault="009B41A2" w:rsidP="002B1148">
            <w:pPr>
              <w:keepNext/>
              <w:spacing w:before="60" w:after="120" w:line="240" w:lineRule="auto"/>
              <w:rPr>
                <w:rFonts w:ascii="Arial Narrow" w:hAnsi="Arial Narrow"/>
                <w:sz w:val="18"/>
                <w:szCs w:val="18"/>
              </w:rPr>
            </w:pPr>
            <w:r>
              <w:rPr>
                <w:rFonts w:ascii="Arial Narrow" w:hAnsi="Arial Narrow"/>
                <w:sz w:val="18"/>
                <w:szCs w:val="18"/>
              </w:rPr>
              <w:t>od roku 2024</w:t>
            </w:r>
          </w:p>
        </w:tc>
        <w:tc>
          <w:tcPr>
            <w:tcW w:w="1321" w:type="dxa"/>
            <w:vAlign w:val="center"/>
          </w:tcPr>
          <w:p w14:paraId="44F96373" w14:textId="77777777"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lastRenderedPageBreak/>
              <w:t>Nezakladá nové nároky na osobitnú alokáciu.</w:t>
            </w:r>
          </w:p>
          <w:p w14:paraId="2E691024" w14:textId="77777777"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Služby zabezpečované v rámci činností úradov PSVR. Internými zamestnancami</w:t>
            </w:r>
          </w:p>
        </w:tc>
        <w:tc>
          <w:tcPr>
            <w:tcW w:w="2213" w:type="dxa"/>
          </w:tcPr>
          <w:p w14:paraId="649406D4" w14:textId="77777777" w:rsidR="002B1148"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Ústredie PSVaR</w:t>
            </w:r>
          </w:p>
          <w:p w14:paraId="56B48713" w14:textId="77777777" w:rsidR="009B41A2" w:rsidRDefault="009B41A2" w:rsidP="009B41A2">
            <w:pPr>
              <w:spacing w:line="240" w:lineRule="auto"/>
              <w:jc w:val="both"/>
              <w:rPr>
                <w:ins w:id="197" w:author="Dana Vargova" w:date="2025-05-06T13:27:00Z"/>
                <w:rFonts w:ascii="Arial Narrow" w:hAnsi="Arial Narrow"/>
                <w:b/>
                <w:bCs/>
                <w:sz w:val="18"/>
                <w:szCs w:val="18"/>
                <w:u w:val="single"/>
              </w:rPr>
            </w:pPr>
            <w:r w:rsidRPr="002D272F">
              <w:rPr>
                <w:rFonts w:ascii="Arial Narrow" w:hAnsi="Arial Narrow"/>
                <w:b/>
                <w:bCs/>
                <w:sz w:val="18"/>
                <w:szCs w:val="18"/>
                <w:u w:val="single"/>
              </w:rPr>
              <w:t>Opatrenie sa plní</w:t>
            </w:r>
          </w:p>
          <w:p w14:paraId="65398609" w14:textId="1B07DC05" w:rsidR="004450DD" w:rsidRDefault="004450DD" w:rsidP="004450DD">
            <w:pPr>
              <w:jc w:val="both"/>
              <w:rPr>
                <w:ins w:id="198" w:author="Dana Vargova" w:date="2025-05-06T13:27:00Z"/>
                <w:rFonts w:ascii="Arial Narrow" w:hAnsi="Arial Narrow"/>
                <w:bCs/>
                <w:sz w:val="18"/>
                <w:szCs w:val="18"/>
              </w:rPr>
            </w:pPr>
            <w:ins w:id="199" w:author="Dana Vargova" w:date="2025-05-06T13:27:00Z">
              <w:r w:rsidRPr="00EE1E77">
                <w:rPr>
                  <w:rFonts w:ascii="Arial Narrow" w:hAnsi="Arial Narrow"/>
                  <w:bCs/>
                  <w:sz w:val="18"/>
                  <w:szCs w:val="18"/>
                </w:rPr>
                <w:t xml:space="preserve">Do projektu ZAZ bolo od začiatku jeho realizácie (1.2.2017) k 31. 12. 2023 zaradených 76 498 </w:t>
              </w:r>
              <w:r>
                <w:rPr>
                  <w:rFonts w:ascii="Arial Narrow" w:hAnsi="Arial Narrow"/>
                  <w:bCs/>
                  <w:sz w:val="18"/>
                  <w:szCs w:val="18"/>
                </w:rPr>
                <w:t xml:space="preserve">DN </w:t>
              </w:r>
              <w:r w:rsidRPr="00EE1E77">
                <w:rPr>
                  <w:rFonts w:ascii="Arial Narrow" w:hAnsi="Arial Narrow"/>
                  <w:bCs/>
                  <w:sz w:val="18"/>
                  <w:szCs w:val="18"/>
                </w:rPr>
                <w:t xml:space="preserve">UoZ, čo predstavuje 56,85 % podiel z počtu všetkých </w:t>
              </w:r>
              <w:r>
                <w:rPr>
                  <w:rFonts w:ascii="Arial Narrow" w:hAnsi="Arial Narrow"/>
                  <w:bCs/>
                  <w:sz w:val="18"/>
                  <w:szCs w:val="18"/>
                </w:rPr>
                <w:t xml:space="preserve">DN </w:t>
              </w:r>
              <w:r w:rsidRPr="00EE1E77">
                <w:rPr>
                  <w:rFonts w:ascii="Arial Narrow" w:hAnsi="Arial Narrow"/>
                  <w:bCs/>
                  <w:sz w:val="18"/>
                  <w:szCs w:val="18"/>
                </w:rPr>
                <w:t>UoZ</w:t>
              </w:r>
              <w:r>
                <w:rPr>
                  <w:rFonts w:ascii="Arial Narrow" w:hAnsi="Arial Narrow"/>
                  <w:bCs/>
                  <w:sz w:val="18"/>
                  <w:szCs w:val="18"/>
                </w:rPr>
                <w:t xml:space="preserve">. </w:t>
              </w:r>
              <w:r w:rsidRPr="00EE1E77">
                <w:rPr>
                  <w:rFonts w:ascii="Arial Narrow" w:hAnsi="Arial Narrow"/>
                  <w:bCs/>
                  <w:sz w:val="18"/>
                  <w:szCs w:val="18"/>
                </w:rPr>
                <w:t xml:space="preserve">Projekt sa v roku 2024 modifikoval a  od 1.4.2024 sa pokračovalo v realizácii </w:t>
              </w:r>
              <w:r w:rsidRPr="00EE1E77">
                <w:rPr>
                  <w:rFonts w:ascii="Arial Narrow" w:hAnsi="Arial Narrow"/>
                  <w:bCs/>
                  <w:sz w:val="18"/>
                  <w:szCs w:val="18"/>
                </w:rPr>
                <w:lastRenderedPageBreak/>
                <w:t>uvedeného interného projektu. Pre DN UoZ úrady preferujú individuálny prístup a postupné zaraďovanie DN UoZ uzatvorením (podpísaním) dohôd o pracovnej integrácii. Za rok 2024 bolo celkom zaradených do projektu ZAZ 13</w:t>
              </w:r>
              <w:r>
                <w:rPr>
                  <w:rFonts w:ascii="Arial Narrow" w:hAnsi="Arial Narrow"/>
                  <w:bCs/>
                  <w:sz w:val="18"/>
                  <w:szCs w:val="18"/>
                </w:rPr>
                <w:t xml:space="preserve"> </w:t>
              </w:r>
              <w:r w:rsidRPr="00EE1E77">
                <w:rPr>
                  <w:rFonts w:ascii="Arial Narrow" w:hAnsi="Arial Narrow"/>
                  <w:bCs/>
                  <w:sz w:val="18"/>
                  <w:szCs w:val="18"/>
                </w:rPr>
                <w:t>033 DN</w:t>
              </w:r>
              <w:r>
                <w:rPr>
                  <w:rFonts w:ascii="Arial Narrow" w:hAnsi="Arial Narrow"/>
                  <w:bCs/>
                  <w:sz w:val="18"/>
                  <w:szCs w:val="18"/>
                </w:rPr>
                <w:t xml:space="preserve">, </w:t>
              </w:r>
              <w:r w:rsidRPr="00EE1E77">
                <w:rPr>
                  <w:rFonts w:ascii="Arial Narrow" w:hAnsi="Arial Narrow"/>
                  <w:bCs/>
                  <w:sz w:val="18"/>
                  <w:szCs w:val="18"/>
                </w:rPr>
                <w:t>z toho mladých 1</w:t>
              </w:r>
              <w:r>
                <w:rPr>
                  <w:rFonts w:ascii="Arial Narrow" w:hAnsi="Arial Narrow"/>
                  <w:bCs/>
                  <w:sz w:val="18"/>
                  <w:szCs w:val="18"/>
                </w:rPr>
                <w:t> </w:t>
              </w:r>
              <w:r w:rsidRPr="00EE1E77">
                <w:rPr>
                  <w:rFonts w:ascii="Arial Narrow" w:hAnsi="Arial Narrow"/>
                  <w:bCs/>
                  <w:sz w:val="18"/>
                  <w:szCs w:val="18"/>
                </w:rPr>
                <w:t>879</w:t>
              </w:r>
              <w:r>
                <w:rPr>
                  <w:rFonts w:ascii="Arial Narrow" w:hAnsi="Arial Narrow"/>
                  <w:bCs/>
                  <w:sz w:val="18"/>
                  <w:szCs w:val="18"/>
                </w:rPr>
                <w:t xml:space="preserve"> (</w:t>
              </w:r>
              <w:r w:rsidRPr="00EE1E77">
                <w:rPr>
                  <w:rFonts w:ascii="Arial Narrow" w:hAnsi="Arial Narrow"/>
                  <w:bCs/>
                  <w:sz w:val="18"/>
                  <w:szCs w:val="18"/>
                </w:rPr>
                <w:t>14,42%</w:t>
              </w:r>
              <w:r>
                <w:rPr>
                  <w:rFonts w:ascii="Arial Narrow" w:hAnsi="Arial Narrow"/>
                  <w:bCs/>
                  <w:sz w:val="18"/>
                  <w:szCs w:val="18"/>
                </w:rPr>
                <w:t>)</w:t>
              </w:r>
              <w:r w:rsidRPr="00EE1E77">
                <w:rPr>
                  <w:rFonts w:ascii="Arial Narrow" w:hAnsi="Arial Narrow"/>
                  <w:bCs/>
                  <w:sz w:val="18"/>
                  <w:szCs w:val="18"/>
                </w:rPr>
                <w:t>, do 50 rokov veku 7</w:t>
              </w:r>
              <w:r>
                <w:rPr>
                  <w:rFonts w:ascii="Arial Narrow" w:hAnsi="Arial Narrow"/>
                  <w:bCs/>
                  <w:sz w:val="18"/>
                  <w:szCs w:val="18"/>
                </w:rPr>
                <w:t> </w:t>
              </w:r>
              <w:r w:rsidRPr="00EE1E77">
                <w:rPr>
                  <w:rFonts w:ascii="Arial Narrow" w:hAnsi="Arial Narrow"/>
                  <w:bCs/>
                  <w:sz w:val="18"/>
                  <w:szCs w:val="18"/>
                </w:rPr>
                <w:t>671</w:t>
              </w:r>
              <w:r>
                <w:rPr>
                  <w:rFonts w:ascii="Arial Narrow" w:hAnsi="Arial Narrow"/>
                  <w:bCs/>
                  <w:sz w:val="18"/>
                  <w:szCs w:val="18"/>
                </w:rPr>
                <w:t xml:space="preserve"> (</w:t>
              </w:r>
              <w:r w:rsidRPr="00EE1E77">
                <w:rPr>
                  <w:rFonts w:ascii="Arial Narrow" w:hAnsi="Arial Narrow"/>
                  <w:bCs/>
                  <w:sz w:val="18"/>
                  <w:szCs w:val="18"/>
                </w:rPr>
                <w:t>58,86%</w:t>
              </w:r>
              <w:r>
                <w:rPr>
                  <w:rFonts w:ascii="Arial Narrow" w:hAnsi="Arial Narrow"/>
                  <w:bCs/>
                  <w:sz w:val="18"/>
                  <w:szCs w:val="18"/>
                </w:rPr>
                <w:t>)</w:t>
              </w:r>
              <w:r w:rsidRPr="00EE1E77">
                <w:rPr>
                  <w:rFonts w:ascii="Arial Narrow" w:hAnsi="Arial Narrow"/>
                  <w:bCs/>
                  <w:sz w:val="18"/>
                  <w:szCs w:val="18"/>
                </w:rPr>
                <w:t>, nad 50 rokov veku 3</w:t>
              </w:r>
              <w:r>
                <w:rPr>
                  <w:rFonts w:ascii="Arial Narrow" w:hAnsi="Arial Narrow"/>
                  <w:bCs/>
                  <w:sz w:val="18"/>
                  <w:szCs w:val="18"/>
                </w:rPr>
                <w:t> </w:t>
              </w:r>
              <w:r w:rsidRPr="00EE1E77">
                <w:rPr>
                  <w:rFonts w:ascii="Arial Narrow" w:hAnsi="Arial Narrow"/>
                  <w:bCs/>
                  <w:sz w:val="18"/>
                  <w:szCs w:val="18"/>
                </w:rPr>
                <w:t>483</w:t>
              </w:r>
              <w:r>
                <w:rPr>
                  <w:rFonts w:ascii="Arial Narrow" w:hAnsi="Arial Narrow"/>
                  <w:bCs/>
                  <w:sz w:val="18"/>
                  <w:szCs w:val="18"/>
                </w:rPr>
                <w:t xml:space="preserve"> (</w:t>
              </w:r>
              <w:r w:rsidRPr="00EE1E77">
                <w:rPr>
                  <w:rFonts w:ascii="Arial Narrow" w:hAnsi="Arial Narrow"/>
                  <w:bCs/>
                  <w:sz w:val="18"/>
                  <w:szCs w:val="18"/>
                </w:rPr>
                <w:t>26,72%</w:t>
              </w:r>
              <w:r>
                <w:rPr>
                  <w:rFonts w:ascii="Arial Narrow" w:hAnsi="Arial Narrow"/>
                  <w:bCs/>
                  <w:sz w:val="18"/>
                  <w:szCs w:val="18"/>
                </w:rPr>
                <w:t xml:space="preserve">). V roku 2024 sa na otvorený trh práce umiestnilo 1 716 DN, čo predstavuje z počtu zaradených do projektu v roku 2024 13,51%, z počtu </w:t>
              </w:r>
              <w:r w:rsidRPr="00EE1E77">
                <w:rPr>
                  <w:rFonts w:ascii="Arial Narrow" w:hAnsi="Arial Narrow"/>
                  <w:bCs/>
                  <w:sz w:val="18"/>
                  <w:szCs w:val="18"/>
                </w:rPr>
                <w:t>vyradených k 31.12.2024 celkom 60,68%.</w:t>
              </w:r>
              <w:r>
                <w:rPr>
                  <w:rFonts w:ascii="Arial Narrow" w:hAnsi="Arial Narrow"/>
                  <w:bCs/>
                  <w:sz w:val="18"/>
                  <w:szCs w:val="18"/>
                </w:rPr>
                <w:t xml:space="preserve"> </w:t>
              </w:r>
            </w:ins>
            <w:ins w:id="200" w:author="Dana Vargova" w:date="2025-05-06T13:29:00Z">
              <w:r>
                <w:rPr>
                  <w:rFonts w:ascii="Arial Narrow" w:hAnsi="Arial Narrow"/>
                  <w:bCs/>
                  <w:sz w:val="18"/>
                  <w:szCs w:val="18"/>
                </w:rPr>
                <w:t>U</w:t>
              </w:r>
            </w:ins>
            <w:ins w:id="201" w:author="Dana Vargova" w:date="2025-05-06T13:27:00Z">
              <w:r>
                <w:rPr>
                  <w:rFonts w:ascii="Arial Narrow" w:hAnsi="Arial Narrow"/>
                  <w:bCs/>
                  <w:sz w:val="18"/>
                  <w:szCs w:val="18"/>
                </w:rPr>
                <w:t>vedenej skupine DN UoZ vydali 3 795 odporúčaní na VPM.</w:t>
              </w:r>
            </w:ins>
          </w:p>
          <w:p w14:paraId="3AF2F490" w14:textId="77777777" w:rsidR="004450DD" w:rsidRPr="002D272F" w:rsidRDefault="004450DD" w:rsidP="009B41A2">
            <w:pPr>
              <w:spacing w:line="240" w:lineRule="auto"/>
              <w:jc w:val="both"/>
              <w:rPr>
                <w:rFonts w:ascii="Arial Narrow" w:hAnsi="Arial Narrow"/>
                <w:b/>
                <w:bCs/>
                <w:sz w:val="18"/>
                <w:szCs w:val="18"/>
                <w:u w:val="single"/>
              </w:rPr>
            </w:pPr>
          </w:p>
          <w:p w14:paraId="0F9CF4FF" w14:textId="77777777" w:rsidR="009B41A2" w:rsidRPr="00052BF7" w:rsidRDefault="009B41A2" w:rsidP="002B1148">
            <w:pPr>
              <w:keepNext/>
              <w:spacing w:before="60" w:after="120" w:line="240" w:lineRule="auto"/>
              <w:rPr>
                <w:rFonts w:ascii="Arial Narrow" w:hAnsi="Arial Narrow"/>
                <w:sz w:val="18"/>
                <w:szCs w:val="18"/>
              </w:rPr>
            </w:pPr>
          </w:p>
        </w:tc>
      </w:tr>
      <w:tr w:rsidR="002B1148" w:rsidRPr="00052BF7" w14:paraId="7F5D3B60" w14:textId="77777777" w:rsidTr="009C701E">
        <w:tc>
          <w:tcPr>
            <w:tcW w:w="567" w:type="dxa"/>
            <w:tcBorders>
              <w:top w:val="single" w:sz="4" w:space="0" w:color="auto"/>
              <w:left w:val="single" w:sz="4" w:space="0" w:color="auto"/>
              <w:bottom w:val="single" w:sz="4" w:space="0" w:color="auto"/>
              <w:right w:val="single" w:sz="4" w:space="0" w:color="auto"/>
            </w:tcBorders>
          </w:tcPr>
          <w:p w14:paraId="3952A438" w14:textId="2A49727B" w:rsidR="002B1148" w:rsidRPr="00052BF7" w:rsidRDefault="009C701E" w:rsidP="002B1148">
            <w:pPr>
              <w:keepNext/>
              <w:spacing w:before="60" w:after="120" w:line="240" w:lineRule="auto"/>
              <w:rPr>
                <w:rFonts w:ascii="Arial Narrow" w:hAnsi="Arial Narrow"/>
                <w:sz w:val="18"/>
                <w:szCs w:val="18"/>
              </w:rPr>
            </w:pPr>
            <w:ins w:id="202" w:author="Dana Vargova" w:date="2025-05-06T07:35:00Z">
              <w:r>
                <w:rPr>
                  <w:rFonts w:ascii="Arial Narrow" w:hAnsi="Arial Narrow"/>
                  <w:sz w:val="18"/>
                  <w:szCs w:val="18"/>
                </w:rPr>
                <w:lastRenderedPageBreak/>
                <w:t>B.</w:t>
              </w:r>
            </w:ins>
            <w:r w:rsidR="002B1148" w:rsidRPr="00052BF7">
              <w:rPr>
                <w:rFonts w:ascii="Arial Narrow" w:hAnsi="Arial Narrow"/>
                <w:sz w:val="18"/>
                <w:szCs w:val="18"/>
              </w:rPr>
              <w:t>3.</w:t>
            </w:r>
          </w:p>
        </w:tc>
        <w:tc>
          <w:tcPr>
            <w:tcW w:w="1933" w:type="dxa"/>
            <w:tcBorders>
              <w:top w:val="single" w:sz="4" w:space="0" w:color="auto"/>
              <w:left w:val="single" w:sz="4" w:space="0" w:color="auto"/>
              <w:bottom w:val="single" w:sz="4" w:space="0" w:color="auto"/>
              <w:right w:val="single" w:sz="4" w:space="0" w:color="auto"/>
            </w:tcBorders>
          </w:tcPr>
          <w:p w14:paraId="79911C65" w14:textId="32CBFA49" w:rsidR="002B1148" w:rsidRDefault="0040079A" w:rsidP="002B1148">
            <w:pPr>
              <w:keepNext/>
              <w:spacing w:before="60" w:after="120" w:line="240" w:lineRule="auto"/>
              <w:rPr>
                <w:rFonts w:ascii="Arial Narrow" w:hAnsi="Arial Narrow"/>
                <w:bCs/>
                <w:sz w:val="18"/>
                <w:szCs w:val="18"/>
              </w:rPr>
            </w:pPr>
            <w:r w:rsidRPr="0040079A">
              <w:rPr>
                <w:rFonts w:ascii="Arial Narrow" w:hAnsi="Arial Narrow"/>
                <w:bCs/>
                <w:sz w:val="18"/>
                <w:szCs w:val="18"/>
              </w:rPr>
              <w:t xml:space="preserve">Zabezpečovanie </w:t>
            </w:r>
            <w:r w:rsidRPr="0040079A">
              <w:rPr>
                <w:rFonts w:ascii="Arial Narrow" w:hAnsi="Arial Narrow"/>
                <w:b/>
                <w:bCs/>
                <w:sz w:val="18"/>
                <w:szCs w:val="18"/>
              </w:rPr>
              <w:t xml:space="preserve">individualizovaného a komplexného </w:t>
            </w:r>
            <w:r w:rsidRPr="0040079A">
              <w:rPr>
                <w:rFonts w:ascii="Arial Narrow" w:hAnsi="Arial Narrow"/>
                <w:bCs/>
                <w:sz w:val="18"/>
                <w:szCs w:val="18"/>
              </w:rPr>
              <w:t xml:space="preserve">prístupu k znevýhodneným uchádzačom o zamestnanie so zameraním na poradenské činnosti a asistenciu pri identifikácii </w:t>
            </w:r>
            <w:r w:rsidRPr="0040079A">
              <w:rPr>
                <w:rFonts w:ascii="Arial Narrow" w:hAnsi="Arial Narrow"/>
                <w:bCs/>
                <w:sz w:val="18"/>
                <w:szCs w:val="18"/>
              </w:rPr>
              <w:lastRenderedPageBreak/>
              <w:t>vhodných podporných nástrojov</w:t>
            </w:r>
          </w:p>
          <w:p w14:paraId="387AC851" w14:textId="77777777" w:rsidR="008F4BFF" w:rsidRDefault="008F4BFF" w:rsidP="002B1148">
            <w:pPr>
              <w:keepNext/>
              <w:spacing w:before="60" w:after="120" w:line="240" w:lineRule="auto"/>
              <w:rPr>
                <w:rFonts w:ascii="Arial Narrow" w:hAnsi="Arial Narrow"/>
                <w:bCs/>
                <w:sz w:val="18"/>
                <w:szCs w:val="18"/>
              </w:rPr>
            </w:pPr>
          </w:p>
          <w:p w14:paraId="14569D13" w14:textId="77777777" w:rsidR="008F4BFF" w:rsidRDefault="008F4BFF" w:rsidP="008F4BFF">
            <w:pPr>
              <w:rPr>
                <w:rFonts w:ascii="Arial Narrow" w:hAnsi="Arial Narrow"/>
                <w:b/>
                <w:bCs/>
                <w:iCs/>
                <w:sz w:val="18"/>
                <w:szCs w:val="18"/>
                <w:shd w:val="clear" w:color="auto" w:fill="FFFFFF"/>
              </w:rPr>
            </w:pPr>
          </w:p>
          <w:p w14:paraId="0F0AAA47" w14:textId="77777777" w:rsidR="00C5062A" w:rsidRDefault="00C5062A" w:rsidP="008F4BFF">
            <w:pPr>
              <w:rPr>
                <w:rFonts w:ascii="Arial Narrow" w:hAnsi="Arial Narrow"/>
                <w:b/>
                <w:bCs/>
                <w:iCs/>
                <w:sz w:val="18"/>
                <w:szCs w:val="18"/>
                <w:shd w:val="clear" w:color="auto" w:fill="FFFFFF"/>
              </w:rPr>
            </w:pPr>
          </w:p>
          <w:p w14:paraId="6C1A2A73" w14:textId="77777777" w:rsidR="00C5062A" w:rsidRDefault="00C5062A" w:rsidP="008F4BFF">
            <w:pPr>
              <w:rPr>
                <w:rFonts w:ascii="Arial Narrow" w:hAnsi="Arial Narrow"/>
                <w:b/>
                <w:bCs/>
                <w:iCs/>
                <w:sz w:val="18"/>
                <w:szCs w:val="18"/>
                <w:shd w:val="clear" w:color="auto" w:fill="FFFFFF"/>
              </w:rPr>
            </w:pPr>
          </w:p>
          <w:p w14:paraId="703B8B02" w14:textId="77777777" w:rsidR="00C5062A" w:rsidRDefault="00C5062A" w:rsidP="008F4BFF">
            <w:pPr>
              <w:rPr>
                <w:rFonts w:ascii="Arial Narrow" w:hAnsi="Arial Narrow"/>
                <w:b/>
                <w:bCs/>
                <w:iCs/>
                <w:sz w:val="18"/>
                <w:szCs w:val="18"/>
                <w:shd w:val="clear" w:color="auto" w:fill="FFFFFF"/>
              </w:rPr>
            </w:pPr>
          </w:p>
          <w:p w14:paraId="677F3382" w14:textId="77777777" w:rsidR="00C5062A" w:rsidRDefault="00C5062A" w:rsidP="008F4BFF">
            <w:pPr>
              <w:rPr>
                <w:rFonts w:ascii="Arial Narrow" w:hAnsi="Arial Narrow"/>
                <w:b/>
                <w:bCs/>
                <w:iCs/>
                <w:sz w:val="18"/>
                <w:szCs w:val="18"/>
                <w:shd w:val="clear" w:color="auto" w:fill="FFFFFF"/>
              </w:rPr>
            </w:pPr>
          </w:p>
          <w:p w14:paraId="0A668922" w14:textId="77777777" w:rsidR="00C5062A" w:rsidRDefault="00C5062A" w:rsidP="008F4BFF">
            <w:pPr>
              <w:rPr>
                <w:rFonts w:ascii="Arial Narrow" w:hAnsi="Arial Narrow"/>
                <w:b/>
                <w:bCs/>
                <w:iCs/>
                <w:sz w:val="18"/>
                <w:szCs w:val="18"/>
                <w:shd w:val="clear" w:color="auto" w:fill="FFFFFF"/>
              </w:rPr>
            </w:pPr>
          </w:p>
          <w:p w14:paraId="10F8D06C" w14:textId="77777777" w:rsidR="008F4BFF" w:rsidRDefault="008F4BFF" w:rsidP="008F4BFF">
            <w:pPr>
              <w:rPr>
                <w:rFonts w:ascii="Arial Narrow" w:hAnsi="Arial Narrow"/>
                <w:b/>
                <w:bCs/>
                <w:iCs/>
                <w:sz w:val="18"/>
                <w:szCs w:val="18"/>
                <w:shd w:val="clear" w:color="auto" w:fill="FFFFFF"/>
              </w:rPr>
            </w:pPr>
          </w:p>
          <w:p w14:paraId="5A8A81F8" w14:textId="77777777" w:rsidR="002D272F" w:rsidRDefault="002D272F" w:rsidP="008F4BFF">
            <w:pPr>
              <w:rPr>
                <w:ins w:id="203" w:author="Dana Vargova" w:date="2025-04-08T06:53:00Z"/>
                <w:rFonts w:ascii="Arial Narrow" w:hAnsi="Arial Narrow"/>
                <w:b/>
                <w:bCs/>
                <w:iCs/>
                <w:sz w:val="18"/>
                <w:szCs w:val="18"/>
                <w:shd w:val="clear" w:color="auto" w:fill="FFFFFF"/>
              </w:rPr>
            </w:pPr>
          </w:p>
          <w:p w14:paraId="53B5ECFA" w14:textId="7D5D4BF0" w:rsidR="008F4BFF" w:rsidRPr="009022F2" w:rsidRDefault="009C701E" w:rsidP="009022F2">
            <w:pPr>
              <w:keepNext/>
              <w:spacing w:before="60" w:after="0" w:line="240" w:lineRule="auto"/>
              <w:rPr>
                <w:rFonts w:ascii="Arial Narrow" w:hAnsi="Arial Narrow"/>
                <w:b/>
                <w:bCs/>
                <w:iCs/>
                <w:sz w:val="18"/>
                <w:szCs w:val="18"/>
                <w:shd w:val="clear" w:color="auto" w:fill="FFFFFF"/>
              </w:rPr>
            </w:pPr>
            <w:ins w:id="204" w:author="Dana Vargova" w:date="2025-05-06T07:42:00Z">
              <w:r>
                <w:rPr>
                  <w:rFonts w:ascii="Arial Narrow" w:hAnsi="Arial Narrow"/>
                  <w:b/>
                  <w:bCs/>
                  <w:iCs/>
                  <w:sz w:val="18"/>
                  <w:szCs w:val="18"/>
                  <w:shd w:val="clear" w:color="auto" w:fill="FFFFFF"/>
                </w:rPr>
                <w:t xml:space="preserve">1. </w:t>
              </w:r>
            </w:ins>
            <w:r w:rsidR="008F4BFF" w:rsidRPr="006D5755">
              <w:rPr>
                <w:rFonts w:ascii="Arial Narrow" w:hAnsi="Arial Narrow"/>
                <w:b/>
                <w:bCs/>
                <w:iCs/>
                <w:sz w:val="18"/>
                <w:szCs w:val="18"/>
                <w:shd w:val="clear" w:color="auto" w:fill="FFFFFF"/>
              </w:rPr>
              <w:t>NP „</w:t>
            </w:r>
            <w:r w:rsidR="008F4BFF" w:rsidRPr="009022F2">
              <w:rPr>
                <w:rFonts w:ascii="Arial Narrow" w:hAnsi="Arial Narrow"/>
                <w:b/>
                <w:bCs/>
                <w:iCs/>
                <w:sz w:val="18"/>
                <w:szCs w:val="18"/>
                <w:shd w:val="clear" w:color="auto" w:fill="FFFFFF"/>
              </w:rPr>
              <w:t>Individualizovaný a komplexný prístup so zameraním na poradenské činnosti/Poradenstvom k zamestnaniu</w:t>
            </w:r>
            <w:r w:rsidR="008F4BFF" w:rsidRPr="006D5755">
              <w:rPr>
                <w:rFonts w:ascii="Arial Narrow" w:hAnsi="Arial Narrow"/>
                <w:b/>
                <w:bCs/>
                <w:iCs/>
                <w:sz w:val="18"/>
                <w:szCs w:val="18"/>
                <w:shd w:val="clear" w:color="auto" w:fill="FFFFFF"/>
              </w:rPr>
              <w:t xml:space="preserve">“ </w:t>
            </w:r>
          </w:p>
          <w:p w14:paraId="2803795C" w14:textId="0952C0DC" w:rsidR="004D5E0E" w:rsidRPr="00872B3A" w:rsidRDefault="008F4BFF" w:rsidP="009022F2">
            <w:pPr>
              <w:keepNext/>
              <w:spacing w:before="60" w:after="0" w:line="240" w:lineRule="auto"/>
              <w:rPr>
                <w:rFonts w:ascii="Arial Narrow" w:hAnsi="Arial Narrow"/>
                <w:i/>
                <w:sz w:val="18"/>
                <w:szCs w:val="18"/>
                <w:shd w:val="clear" w:color="auto" w:fill="FFFFFF"/>
              </w:rPr>
            </w:pPr>
            <w:r w:rsidRPr="00872B3A">
              <w:rPr>
                <w:rFonts w:ascii="Arial Narrow" w:hAnsi="Arial Narrow"/>
                <w:i/>
                <w:sz w:val="18"/>
                <w:szCs w:val="18"/>
                <w:shd w:val="clear" w:color="auto" w:fill="FFFFFF"/>
              </w:rPr>
              <w:t>(Novo zaradený do APDN 2030 v roku 2024)</w:t>
            </w:r>
          </w:p>
          <w:p w14:paraId="60387279" w14:textId="5607D482" w:rsidR="004D5E0E" w:rsidRDefault="009C701E" w:rsidP="004D5E0E">
            <w:pPr>
              <w:keepNext/>
              <w:spacing w:before="60" w:after="120" w:line="240" w:lineRule="auto"/>
              <w:rPr>
                <w:ins w:id="205" w:author="Dana Vargova" w:date="2025-05-06T07:54:00Z"/>
                <w:rFonts w:ascii="Arial Narrow" w:hAnsi="Arial Narrow"/>
                <w:b/>
                <w:bCs/>
                <w:iCs/>
                <w:sz w:val="18"/>
                <w:szCs w:val="18"/>
                <w:shd w:val="clear" w:color="auto" w:fill="FFFFFF"/>
              </w:rPr>
            </w:pPr>
            <w:ins w:id="206" w:author="Dana Vargova" w:date="2025-05-06T07:46:00Z">
              <w:r>
                <w:rPr>
                  <w:rFonts w:ascii="Arial Narrow" w:hAnsi="Arial Narrow"/>
                  <w:b/>
                  <w:bCs/>
                  <w:iCs/>
                  <w:sz w:val="18"/>
                  <w:szCs w:val="18"/>
                  <w:shd w:val="clear" w:color="auto" w:fill="FFFFFF"/>
                </w:rPr>
                <w:t xml:space="preserve">a odborné poradenské služby </w:t>
              </w:r>
              <w:r w:rsidRPr="00893F87">
                <w:rPr>
                  <w:rFonts w:ascii="Arial Narrow" w:hAnsi="Arial Narrow"/>
                  <w:iCs/>
                  <w:sz w:val="18"/>
                  <w:szCs w:val="18"/>
                  <w:shd w:val="clear" w:color="auto" w:fill="FFFFFF"/>
                </w:rPr>
                <w:t>podľa</w:t>
              </w:r>
            </w:ins>
            <w:ins w:id="207" w:author="Dana Vargova" w:date="2025-05-06T07:47:00Z">
              <w:r w:rsidR="009F40A2" w:rsidRPr="00893F87">
                <w:rPr>
                  <w:rFonts w:ascii="Arial Narrow" w:hAnsi="Arial Narrow"/>
                  <w:iCs/>
                  <w:sz w:val="18"/>
                  <w:szCs w:val="18"/>
                  <w:shd w:val="clear" w:color="auto" w:fill="FFFFFF"/>
                </w:rPr>
                <w:t xml:space="preserve"> § 43</w:t>
              </w:r>
            </w:ins>
            <w:ins w:id="208" w:author="Dana Vargova" w:date="2025-05-06T07:46:00Z">
              <w:r w:rsidRPr="00893F87">
                <w:rPr>
                  <w:rFonts w:ascii="Arial Narrow" w:hAnsi="Arial Narrow"/>
                  <w:iCs/>
                  <w:sz w:val="18"/>
                  <w:szCs w:val="18"/>
                  <w:shd w:val="clear" w:color="auto" w:fill="FFFFFF"/>
                </w:rPr>
                <w:t xml:space="preserve"> zákona o službách zamestnanosti</w:t>
              </w:r>
              <w:r>
                <w:rPr>
                  <w:rFonts w:ascii="Arial Narrow" w:hAnsi="Arial Narrow"/>
                  <w:b/>
                  <w:bCs/>
                  <w:iCs/>
                  <w:sz w:val="18"/>
                  <w:szCs w:val="18"/>
                  <w:shd w:val="clear" w:color="auto" w:fill="FFFFFF"/>
                </w:rPr>
                <w:t xml:space="preserve"> </w:t>
              </w:r>
            </w:ins>
          </w:p>
          <w:p w14:paraId="4DD9E5F0" w14:textId="77777777" w:rsidR="009F40A2" w:rsidRDefault="009F40A2" w:rsidP="004D5E0E">
            <w:pPr>
              <w:keepNext/>
              <w:spacing w:before="60" w:after="120" w:line="240" w:lineRule="auto"/>
              <w:rPr>
                <w:rFonts w:ascii="Arial Narrow" w:hAnsi="Arial Narrow"/>
                <w:i/>
                <w:sz w:val="18"/>
                <w:szCs w:val="18"/>
                <w:shd w:val="clear" w:color="auto" w:fill="FFFFFF"/>
              </w:rPr>
            </w:pPr>
          </w:p>
          <w:p w14:paraId="1F7E02BA" w14:textId="22835B13" w:rsidR="009022F2" w:rsidRPr="004D5E0E" w:rsidRDefault="009C701E" w:rsidP="009022F2">
            <w:pPr>
              <w:keepNext/>
              <w:spacing w:before="60" w:after="0" w:line="240" w:lineRule="auto"/>
              <w:rPr>
                <w:rFonts w:ascii="Arial Narrow" w:hAnsi="Arial Narrow"/>
                <w:b/>
                <w:bCs/>
                <w:iCs/>
                <w:sz w:val="18"/>
                <w:szCs w:val="18"/>
                <w:shd w:val="clear" w:color="auto" w:fill="FFFFFF"/>
              </w:rPr>
            </w:pPr>
            <w:ins w:id="209" w:author="Dana Vargova" w:date="2025-05-06T07:42:00Z">
              <w:r>
                <w:rPr>
                  <w:rFonts w:ascii="Arial Narrow" w:hAnsi="Arial Narrow"/>
                  <w:b/>
                  <w:bCs/>
                  <w:iCs/>
                  <w:sz w:val="18"/>
                  <w:szCs w:val="18"/>
                  <w:shd w:val="clear" w:color="auto" w:fill="FFFFFF"/>
                </w:rPr>
                <w:t>2.</w:t>
              </w:r>
            </w:ins>
            <w:ins w:id="210" w:author="Dana Vargova" w:date="2025-05-06T07:36:00Z">
              <w:r>
                <w:rPr>
                  <w:rFonts w:ascii="Arial Narrow" w:hAnsi="Arial Narrow"/>
                  <w:b/>
                  <w:bCs/>
                  <w:iCs/>
                  <w:sz w:val="18"/>
                  <w:szCs w:val="18"/>
                  <w:shd w:val="clear" w:color="auto" w:fill="FFFFFF"/>
                </w:rPr>
                <w:t xml:space="preserve"> </w:t>
              </w:r>
            </w:ins>
            <w:ins w:id="211" w:author="Dana Vargova" w:date="2025-04-09T14:54:00Z">
              <w:r w:rsidR="009B4450">
                <w:rPr>
                  <w:rFonts w:ascii="Arial Narrow" w:hAnsi="Arial Narrow"/>
                  <w:b/>
                  <w:bCs/>
                  <w:iCs/>
                  <w:sz w:val="18"/>
                  <w:szCs w:val="18"/>
                  <w:shd w:val="clear" w:color="auto" w:fill="FFFFFF"/>
                </w:rPr>
                <w:t xml:space="preserve"> </w:t>
              </w:r>
            </w:ins>
            <w:r w:rsidR="009022F2" w:rsidRPr="004D5E0E">
              <w:rPr>
                <w:rFonts w:ascii="Arial Narrow" w:hAnsi="Arial Narrow"/>
                <w:b/>
                <w:bCs/>
                <w:iCs/>
                <w:sz w:val="18"/>
                <w:szCs w:val="18"/>
                <w:shd w:val="clear" w:color="auto" w:fill="FFFFFF"/>
              </w:rPr>
              <w:t>NP „Zručnosti pre trh práce“</w:t>
            </w:r>
          </w:p>
          <w:p w14:paraId="403B688C" w14:textId="77777777" w:rsidR="009022F2" w:rsidRDefault="009022F2" w:rsidP="009022F2">
            <w:pPr>
              <w:keepNext/>
              <w:spacing w:before="60" w:after="0" w:line="240" w:lineRule="auto"/>
              <w:rPr>
                <w:ins w:id="212" w:author="Dana Vargova" w:date="2025-05-16T08:45:00Z"/>
                <w:rFonts w:ascii="Arial Narrow" w:hAnsi="Arial Narrow"/>
                <w:i/>
                <w:sz w:val="18"/>
                <w:szCs w:val="18"/>
                <w:shd w:val="clear" w:color="auto" w:fill="FFFFFF"/>
              </w:rPr>
            </w:pPr>
            <w:r w:rsidRPr="00872B3A">
              <w:rPr>
                <w:rFonts w:ascii="Arial Narrow" w:hAnsi="Arial Narrow"/>
                <w:i/>
                <w:sz w:val="18"/>
                <w:szCs w:val="18"/>
                <w:shd w:val="clear" w:color="auto" w:fill="FFFFFF"/>
              </w:rPr>
              <w:t>(Novo zaradený do APDN 2030 v roku 2024)</w:t>
            </w:r>
          </w:p>
          <w:p w14:paraId="3CA44088" w14:textId="77777777" w:rsidR="0073575C" w:rsidRDefault="0073575C" w:rsidP="009022F2">
            <w:pPr>
              <w:keepNext/>
              <w:spacing w:before="60" w:after="0" w:line="240" w:lineRule="auto"/>
              <w:rPr>
                <w:ins w:id="213" w:author="Dana Vargova" w:date="2025-05-16T08:45:00Z"/>
                <w:rFonts w:ascii="Arial Narrow" w:hAnsi="Arial Narrow"/>
                <w:i/>
                <w:sz w:val="18"/>
                <w:szCs w:val="18"/>
                <w:shd w:val="clear" w:color="auto" w:fill="FFFFFF"/>
              </w:rPr>
            </w:pPr>
          </w:p>
          <w:p w14:paraId="1BF86BD9" w14:textId="77777777" w:rsidR="0073575C" w:rsidRDefault="0073575C" w:rsidP="009022F2">
            <w:pPr>
              <w:keepNext/>
              <w:spacing w:before="60" w:after="0" w:line="240" w:lineRule="auto"/>
              <w:rPr>
                <w:ins w:id="214" w:author="Dana Vargova" w:date="2025-05-16T08:45:00Z"/>
                <w:rFonts w:ascii="Arial Narrow" w:hAnsi="Arial Narrow"/>
                <w:i/>
                <w:sz w:val="18"/>
                <w:szCs w:val="18"/>
                <w:shd w:val="clear" w:color="auto" w:fill="FFFFFF"/>
              </w:rPr>
            </w:pPr>
          </w:p>
          <w:p w14:paraId="1112AD0D" w14:textId="77777777" w:rsidR="0073575C" w:rsidRDefault="0073575C" w:rsidP="009022F2">
            <w:pPr>
              <w:keepNext/>
              <w:spacing w:before="60" w:after="0" w:line="240" w:lineRule="auto"/>
              <w:rPr>
                <w:ins w:id="215" w:author="Dana Vargova" w:date="2025-05-16T08:45:00Z"/>
                <w:rFonts w:ascii="Arial Narrow" w:hAnsi="Arial Narrow"/>
                <w:i/>
                <w:sz w:val="18"/>
                <w:szCs w:val="18"/>
                <w:shd w:val="clear" w:color="auto" w:fill="FFFFFF"/>
              </w:rPr>
            </w:pPr>
          </w:p>
          <w:p w14:paraId="25A4D148" w14:textId="77777777" w:rsidR="0073575C" w:rsidRDefault="0073575C" w:rsidP="009022F2">
            <w:pPr>
              <w:keepNext/>
              <w:spacing w:before="60" w:after="0" w:line="240" w:lineRule="auto"/>
              <w:rPr>
                <w:ins w:id="216" w:author="Dana Vargova" w:date="2025-05-16T08:45:00Z"/>
                <w:rFonts w:ascii="Arial Narrow" w:hAnsi="Arial Narrow"/>
                <w:i/>
                <w:sz w:val="18"/>
                <w:szCs w:val="18"/>
                <w:shd w:val="clear" w:color="auto" w:fill="FFFFFF"/>
              </w:rPr>
            </w:pPr>
          </w:p>
          <w:p w14:paraId="5A3DC554" w14:textId="77777777" w:rsidR="0073575C" w:rsidRDefault="0073575C" w:rsidP="009022F2">
            <w:pPr>
              <w:keepNext/>
              <w:spacing w:before="60" w:after="0" w:line="240" w:lineRule="auto"/>
              <w:rPr>
                <w:ins w:id="217" w:author="Dana Vargova" w:date="2025-05-16T08:45:00Z"/>
                <w:rFonts w:ascii="Arial Narrow" w:hAnsi="Arial Narrow"/>
                <w:i/>
                <w:sz w:val="18"/>
                <w:szCs w:val="18"/>
                <w:shd w:val="clear" w:color="auto" w:fill="FFFFFF"/>
              </w:rPr>
            </w:pPr>
          </w:p>
          <w:p w14:paraId="55C5716D" w14:textId="77777777" w:rsidR="0073575C" w:rsidRDefault="0073575C" w:rsidP="009022F2">
            <w:pPr>
              <w:keepNext/>
              <w:spacing w:before="60" w:after="0" w:line="240" w:lineRule="auto"/>
              <w:rPr>
                <w:ins w:id="218" w:author="Dana Vargova" w:date="2025-05-16T08:45:00Z"/>
                <w:rFonts w:ascii="Arial Narrow" w:hAnsi="Arial Narrow"/>
                <w:i/>
                <w:sz w:val="18"/>
                <w:szCs w:val="18"/>
                <w:shd w:val="clear" w:color="auto" w:fill="FFFFFF"/>
              </w:rPr>
            </w:pPr>
          </w:p>
          <w:p w14:paraId="6C685B8E" w14:textId="77777777" w:rsidR="0073575C" w:rsidRDefault="0073575C" w:rsidP="009022F2">
            <w:pPr>
              <w:keepNext/>
              <w:spacing w:before="60" w:after="0" w:line="240" w:lineRule="auto"/>
              <w:rPr>
                <w:ins w:id="219" w:author="Dana Vargova" w:date="2025-05-16T08:45:00Z"/>
                <w:rFonts w:ascii="Arial Narrow" w:hAnsi="Arial Narrow"/>
                <w:i/>
                <w:sz w:val="18"/>
                <w:szCs w:val="18"/>
                <w:shd w:val="clear" w:color="auto" w:fill="FFFFFF"/>
              </w:rPr>
            </w:pPr>
          </w:p>
          <w:p w14:paraId="725CDE8A" w14:textId="77777777" w:rsidR="0073575C" w:rsidRDefault="0073575C" w:rsidP="009022F2">
            <w:pPr>
              <w:keepNext/>
              <w:spacing w:before="60" w:after="0" w:line="240" w:lineRule="auto"/>
              <w:rPr>
                <w:ins w:id="220" w:author="Dana Vargova" w:date="2025-05-16T08:45:00Z"/>
                <w:rFonts w:ascii="Arial Narrow" w:hAnsi="Arial Narrow"/>
                <w:i/>
                <w:sz w:val="18"/>
                <w:szCs w:val="18"/>
                <w:shd w:val="clear" w:color="auto" w:fill="FFFFFF"/>
              </w:rPr>
            </w:pPr>
          </w:p>
          <w:p w14:paraId="46C9FA7F" w14:textId="77777777" w:rsidR="0073575C" w:rsidRDefault="0073575C" w:rsidP="009022F2">
            <w:pPr>
              <w:keepNext/>
              <w:spacing w:before="60" w:after="0" w:line="240" w:lineRule="auto"/>
              <w:rPr>
                <w:ins w:id="221" w:author="Dana Vargova" w:date="2025-05-16T08:45:00Z"/>
                <w:rFonts w:ascii="Arial Narrow" w:hAnsi="Arial Narrow"/>
                <w:i/>
                <w:sz w:val="18"/>
                <w:szCs w:val="18"/>
                <w:shd w:val="clear" w:color="auto" w:fill="FFFFFF"/>
              </w:rPr>
            </w:pPr>
          </w:p>
          <w:p w14:paraId="2A42D3FA" w14:textId="77777777" w:rsidR="0073575C" w:rsidRDefault="0073575C" w:rsidP="009022F2">
            <w:pPr>
              <w:keepNext/>
              <w:spacing w:before="60" w:after="0" w:line="240" w:lineRule="auto"/>
              <w:rPr>
                <w:ins w:id="222" w:author="Dana Vargova" w:date="2025-05-16T08:45:00Z"/>
                <w:rFonts w:ascii="Arial Narrow" w:hAnsi="Arial Narrow"/>
                <w:i/>
                <w:sz w:val="18"/>
                <w:szCs w:val="18"/>
                <w:shd w:val="clear" w:color="auto" w:fill="FFFFFF"/>
              </w:rPr>
            </w:pPr>
          </w:p>
          <w:p w14:paraId="76F2AF4A" w14:textId="77777777" w:rsidR="0073575C" w:rsidRDefault="0073575C" w:rsidP="009022F2">
            <w:pPr>
              <w:keepNext/>
              <w:spacing w:before="60" w:after="0" w:line="240" w:lineRule="auto"/>
              <w:rPr>
                <w:ins w:id="223" w:author="Dana Vargova" w:date="2025-05-16T08:45:00Z"/>
                <w:rFonts w:ascii="Arial Narrow" w:hAnsi="Arial Narrow"/>
                <w:i/>
                <w:sz w:val="18"/>
                <w:szCs w:val="18"/>
                <w:shd w:val="clear" w:color="auto" w:fill="FFFFFF"/>
              </w:rPr>
            </w:pPr>
          </w:p>
          <w:p w14:paraId="2C8F9B4E" w14:textId="77777777" w:rsidR="0073575C" w:rsidRDefault="0073575C" w:rsidP="009022F2">
            <w:pPr>
              <w:keepNext/>
              <w:spacing w:before="60" w:after="0" w:line="240" w:lineRule="auto"/>
              <w:rPr>
                <w:rFonts w:ascii="Arial Narrow" w:hAnsi="Arial Narrow"/>
                <w:i/>
                <w:sz w:val="18"/>
                <w:szCs w:val="18"/>
                <w:shd w:val="clear" w:color="auto" w:fill="FFFFFF"/>
              </w:rPr>
            </w:pPr>
          </w:p>
          <w:p w14:paraId="55C476A9" w14:textId="77777777" w:rsidR="0073575C" w:rsidRDefault="0073575C" w:rsidP="009022F2">
            <w:pPr>
              <w:keepNext/>
              <w:spacing w:before="60" w:after="0" w:line="240" w:lineRule="auto"/>
              <w:rPr>
                <w:rFonts w:ascii="Arial Narrow" w:hAnsi="Arial Narrow"/>
                <w:i/>
                <w:sz w:val="18"/>
                <w:szCs w:val="18"/>
                <w:shd w:val="clear" w:color="auto" w:fill="FFFFFF"/>
              </w:rPr>
            </w:pPr>
          </w:p>
          <w:p w14:paraId="3C2343F4" w14:textId="77777777" w:rsidR="0073575C" w:rsidRDefault="0073575C" w:rsidP="009022F2">
            <w:pPr>
              <w:keepNext/>
              <w:spacing w:before="60" w:after="0" w:line="240" w:lineRule="auto"/>
              <w:rPr>
                <w:ins w:id="224" w:author="Dana Vargova" w:date="2025-05-16T08:45:00Z"/>
                <w:rFonts w:ascii="Arial Narrow" w:hAnsi="Arial Narrow"/>
                <w:i/>
                <w:sz w:val="18"/>
                <w:szCs w:val="18"/>
                <w:shd w:val="clear" w:color="auto" w:fill="FFFFFF"/>
              </w:rPr>
            </w:pPr>
          </w:p>
          <w:p w14:paraId="0E75B310" w14:textId="27146EAB" w:rsidR="0073575C" w:rsidRDefault="0073575C" w:rsidP="009022F2">
            <w:pPr>
              <w:keepNext/>
              <w:spacing w:before="60" w:after="0" w:line="240" w:lineRule="auto"/>
              <w:rPr>
                <w:ins w:id="225" w:author="Dana Vargova" w:date="2025-05-16T08:46:00Z"/>
                <w:rFonts w:ascii="Arial Narrow" w:hAnsi="Arial Narrow"/>
                <w:b/>
                <w:bCs/>
                <w:i/>
                <w:sz w:val="18"/>
                <w:szCs w:val="18"/>
                <w:shd w:val="clear" w:color="auto" w:fill="FFFFFF"/>
              </w:rPr>
            </w:pPr>
            <w:ins w:id="226" w:author="Dana Vargova" w:date="2025-05-16T08:45:00Z">
              <w:r w:rsidRPr="0073575C">
                <w:rPr>
                  <w:rFonts w:ascii="Arial Narrow" w:hAnsi="Arial Narrow"/>
                  <w:b/>
                  <w:bCs/>
                  <w:i/>
                  <w:sz w:val="18"/>
                  <w:szCs w:val="18"/>
                  <w:shd w:val="clear" w:color="auto" w:fill="FFFFFF"/>
                </w:rPr>
                <w:t>3. N</w:t>
              </w:r>
            </w:ins>
            <w:ins w:id="227" w:author="Dana Vargova" w:date="2025-05-16T08:46:00Z">
              <w:r w:rsidRPr="0073575C">
                <w:rPr>
                  <w:rFonts w:ascii="Arial Narrow" w:hAnsi="Arial Narrow"/>
                  <w:b/>
                  <w:bCs/>
                  <w:i/>
                  <w:sz w:val="18"/>
                  <w:szCs w:val="18"/>
                  <w:shd w:val="clear" w:color="auto" w:fill="FFFFFF"/>
                </w:rPr>
                <w:t>P „Bilancia kompetencií“</w:t>
              </w:r>
            </w:ins>
          </w:p>
          <w:p w14:paraId="1D9BA57A" w14:textId="57D3ABE3" w:rsidR="0073575C" w:rsidRDefault="0073575C" w:rsidP="0073575C">
            <w:pPr>
              <w:keepNext/>
              <w:spacing w:before="60" w:after="0" w:line="240" w:lineRule="auto"/>
              <w:rPr>
                <w:ins w:id="228" w:author="Dana Vargova" w:date="2025-05-16T08:46:00Z"/>
                <w:rFonts w:ascii="Arial Narrow" w:hAnsi="Arial Narrow"/>
                <w:i/>
                <w:sz w:val="18"/>
                <w:szCs w:val="18"/>
                <w:shd w:val="clear" w:color="auto" w:fill="FFFFFF"/>
              </w:rPr>
            </w:pPr>
            <w:ins w:id="229" w:author="Dana Vargova" w:date="2025-05-16T08:46:00Z">
              <w:r w:rsidRPr="00872B3A">
                <w:rPr>
                  <w:rFonts w:ascii="Arial Narrow" w:hAnsi="Arial Narrow"/>
                  <w:i/>
                  <w:sz w:val="18"/>
                  <w:szCs w:val="18"/>
                  <w:shd w:val="clear" w:color="auto" w:fill="FFFFFF"/>
                </w:rPr>
                <w:t>(Novo zaradený do APDN 2030 v roku 202</w:t>
              </w:r>
              <w:r>
                <w:rPr>
                  <w:rFonts w:ascii="Arial Narrow" w:hAnsi="Arial Narrow"/>
                  <w:i/>
                  <w:sz w:val="18"/>
                  <w:szCs w:val="18"/>
                  <w:shd w:val="clear" w:color="auto" w:fill="FFFFFF"/>
                </w:rPr>
                <w:t>5</w:t>
              </w:r>
              <w:r w:rsidRPr="00872B3A">
                <w:rPr>
                  <w:rFonts w:ascii="Arial Narrow" w:hAnsi="Arial Narrow"/>
                  <w:i/>
                  <w:sz w:val="18"/>
                  <w:szCs w:val="18"/>
                  <w:shd w:val="clear" w:color="auto" w:fill="FFFFFF"/>
                </w:rPr>
                <w:t>)</w:t>
              </w:r>
            </w:ins>
          </w:p>
          <w:p w14:paraId="59A1A58E" w14:textId="77777777" w:rsidR="0073575C" w:rsidRPr="00C05322" w:rsidRDefault="0073575C" w:rsidP="009022F2">
            <w:pPr>
              <w:keepNext/>
              <w:spacing w:before="60" w:after="0" w:line="240" w:lineRule="auto"/>
              <w:rPr>
                <w:rFonts w:ascii="Arial Narrow" w:hAnsi="Arial Narrow"/>
                <w:i/>
                <w:sz w:val="18"/>
                <w:szCs w:val="18"/>
                <w:shd w:val="clear" w:color="auto" w:fill="FFFFFF"/>
              </w:rPr>
            </w:pPr>
          </w:p>
          <w:p w14:paraId="3272B809" w14:textId="2E09AC45" w:rsidR="008F4BFF" w:rsidRPr="0040079A" w:rsidRDefault="008F4BFF" w:rsidP="002B1148">
            <w:pPr>
              <w:keepNext/>
              <w:spacing w:before="60" w:after="120" w:line="240" w:lineRule="auto"/>
              <w:rPr>
                <w:rFonts w:ascii="Arial Narrow" w:hAnsi="Arial Narrow"/>
                <w:sz w:val="18"/>
                <w:szCs w:val="18"/>
                <w:highlight w:val="yellow"/>
              </w:rPr>
            </w:pPr>
          </w:p>
        </w:tc>
        <w:tc>
          <w:tcPr>
            <w:tcW w:w="3283" w:type="dxa"/>
            <w:tcBorders>
              <w:top w:val="single" w:sz="4" w:space="0" w:color="auto"/>
              <w:left w:val="single" w:sz="4" w:space="0" w:color="auto"/>
              <w:bottom w:val="single" w:sz="4" w:space="0" w:color="auto"/>
              <w:right w:val="single" w:sz="4" w:space="0" w:color="auto"/>
            </w:tcBorders>
            <w:vAlign w:val="center"/>
          </w:tcPr>
          <w:p w14:paraId="760AF3E1" w14:textId="77777777" w:rsidR="002B1148" w:rsidRPr="0040079A" w:rsidRDefault="002B1148" w:rsidP="002B1148">
            <w:pPr>
              <w:keepNext/>
              <w:spacing w:after="0" w:line="240" w:lineRule="auto"/>
              <w:rPr>
                <w:rFonts w:ascii="Arial Narrow" w:hAnsi="Arial Narrow"/>
                <w:bCs/>
                <w:color w:val="000000"/>
                <w:sz w:val="18"/>
                <w:szCs w:val="18"/>
                <w:highlight w:val="yellow"/>
              </w:rPr>
            </w:pPr>
          </w:p>
          <w:p w14:paraId="6AEE7207" w14:textId="77777777" w:rsidR="002B1148" w:rsidRDefault="0040079A" w:rsidP="0040079A">
            <w:pPr>
              <w:keepNext/>
              <w:spacing w:after="0" w:line="240" w:lineRule="auto"/>
              <w:rPr>
                <w:rFonts w:ascii="Arial Narrow" w:hAnsi="Arial Narrow"/>
                <w:bCs/>
                <w:color w:val="000000"/>
                <w:sz w:val="18"/>
                <w:szCs w:val="18"/>
              </w:rPr>
            </w:pPr>
            <w:r w:rsidRPr="0040079A">
              <w:rPr>
                <w:rFonts w:ascii="Arial Narrow" w:hAnsi="Arial Narrow"/>
                <w:bCs/>
                <w:color w:val="000000"/>
                <w:sz w:val="18"/>
                <w:szCs w:val="18"/>
              </w:rPr>
              <w:t>Zvýšenie šance uplatniť sa na trhu práce sa podporí rozvojom zručností potrebných pri hľadaní zamestnania, zhodnotením kompetencií, identifikovaním prekážok ovplyvňujúcich pozíciu a konkurencieschopnosť jednotlivých znevýhodnených UoZ na trhu práce a vytvorením individuálneho osobnostného profilu obsahujúceho aktivity a opatrenia potrebné pre integráciu na trh práce.</w:t>
            </w:r>
          </w:p>
          <w:p w14:paraId="593A7D48" w14:textId="77777777" w:rsidR="008F4BFF" w:rsidRDefault="008F4BFF" w:rsidP="0040079A">
            <w:pPr>
              <w:keepNext/>
              <w:spacing w:after="0" w:line="240" w:lineRule="auto"/>
              <w:rPr>
                <w:rFonts w:ascii="Arial Narrow" w:hAnsi="Arial Narrow"/>
                <w:bCs/>
                <w:color w:val="000000"/>
                <w:sz w:val="18"/>
                <w:szCs w:val="18"/>
              </w:rPr>
            </w:pPr>
          </w:p>
          <w:p w14:paraId="150E0955" w14:textId="77777777" w:rsidR="007E1A5E" w:rsidRDefault="007E1A5E" w:rsidP="007E1A5E">
            <w:pPr>
              <w:contextualSpacing/>
              <w:rPr>
                <w:rFonts w:ascii="Arial Narrow" w:hAnsi="Arial Narrow"/>
                <w:iCs/>
                <w:sz w:val="18"/>
                <w:szCs w:val="18"/>
              </w:rPr>
            </w:pPr>
          </w:p>
          <w:p w14:paraId="5AE6596D" w14:textId="77777777" w:rsidR="007E1A5E" w:rsidRDefault="007E1A5E" w:rsidP="007E1A5E">
            <w:pPr>
              <w:contextualSpacing/>
              <w:rPr>
                <w:rFonts w:ascii="Arial Narrow" w:hAnsi="Arial Narrow"/>
                <w:iCs/>
                <w:sz w:val="18"/>
                <w:szCs w:val="18"/>
              </w:rPr>
            </w:pPr>
          </w:p>
          <w:p w14:paraId="58563CEF" w14:textId="77777777" w:rsidR="007E1A5E" w:rsidRDefault="007E1A5E" w:rsidP="007E1A5E">
            <w:pPr>
              <w:contextualSpacing/>
              <w:rPr>
                <w:rFonts w:ascii="Arial Narrow" w:hAnsi="Arial Narrow"/>
                <w:iCs/>
                <w:sz w:val="18"/>
                <w:szCs w:val="18"/>
              </w:rPr>
            </w:pPr>
          </w:p>
          <w:p w14:paraId="4E5D1830" w14:textId="77777777" w:rsidR="00C5062A" w:rsidRDefault="00C5062A" w:rsidP="007E1A5E">
            <w:pPr>
              <w:contextualSpacing/>
              <w:rPr>
                <w:rFonts w:ascii="Arial Narrow" w:hAnsi="Arial Narrow"/>
                <w:iCs/>
                <w:sz w:val="18"/>
                <w:szCs w:val="18"/>
              </w:rPr>
            </w:pPr>
          </w:p>
          <w:p w14:paraId="35B25992" w14:textId="77777777" w:rsidR="00C5062A" w:rsidRDefault="00C5062A" w:rsidP="007E1A5E">
            <w:pPr>
              <w:contextualSpacing/>
              <w:rPr>
                <w:rFonts w:ascii="Arial Narrow" w:hAnsi="Arial Narrow"/>
                <w:iCs/>
                <w:sz w:val="18"/>
                <w:szCs w:val="18"/>
              </w:rPr>
            </w:pPr>
          </w:p>
          <w:p w14:paraId="7A5B1A8A" w14:textId="77777777" w:rsidR="00C5062A" w:rsidRDefault="00C5062A" w:rsidP="007E1A5E">
            <w:pPr>
              <w:contextualSpacing/>
              <w:rPr>
                <w:rFonts w:ascii="Arial Narrow" w:hAnsi="Arial Narrow"/>
                <w:iCs/>
                <w:sz w:val="18"/>
                <w:szCs w:val="18"/>
              </w:rPr>
            </w:pPr>
          </w:p>
          <w:p w14:paraId="4172A328" w14:textId="77777777" w:rsidR="00C5062A" w:rsidRDefault="00C5062A" w:rsidP="007E1A5E">
            <w:pPr>
              <w:contextualSpacing/>
              <w:rPr>
                <w:rFonts w:ascii="Arial Narrow" w:hAnsi="Arial Narrow"/>
                <w:iCs/>
                <w:sz w:val="18"/>
                <w:szCs w:val="18"/>
              </w:rPr>
            </w:pPr>
          </w:p>
          <w:p w14:paraId="615CA735" w14:textId="77777777" w:rsidR="00C5062A" w:rsidRDefault="00C5062A" w:rsidP="007E1A5E">
            <w:pPr>
              <w:contextualSpacing/>
              <w:rPr>
                <w:rFonts w:ascii="Arial Narrow" w:hAnsi="Arial Narrow"/>
                <w:iCs/>
                <w:sz w:val="18"/>
                <w:szCs w:val="18"/>
              </w:rPr>
            </w:pPr>
          </w:p>
          <w:p w14:paraId="70DDAFE8" w14:textId="77777777" w:rsidR="00C5062A" w:rsidRDefault="00C5062A" w:rsidP="007E1A5E">
            <w:pPr>
              <w:contextualSpacing/>
              <w:rPr>
                <w:rFonts w:ascii="Arial Narrow" w:hAnsi="Arial Narrow"/>
                <w:iCs/>
                <w:sz w:val="18"/>
                <w:szCs w:val="18"/>
              </w:rPr>
            </w:pPr>
          </w:p>
          <w:p w14:paraId="4BEA41F5" w14:textId="77777777" w:rsidR="00C5062A" w:rsidRDefault="00C5062A" w:rsidP="007E1A5E">
            <w:pPr>
              <w:contextualSpacing/>
              <w:rPr>
                <w:rFonts w:ascii="Arial Narrow" w:hAnsi="Arial Narrow"/>
                <w:iCs/>
                <w:sz w:val="18"/>
                <w:szCs w:val="18"/>
              </w:rPr>
            </w:pPr>
          </w:p>
          <w:p w14:paraId="27988896" w14:textId="77777777" w:rsidR="007E1A5E" w:rsidRDefault="007E1A5E" w:rsidP="007E1A5E">
            <w:pPr>
              <w:contextualSpacing/>
              <w:rPr>
                <w:rFonts w:ascii="Arial Narrow" w:hAnsi="Arial Narrow"/>
                <w:iCs/>
                <w:sz w:val="18"/>
                <w:szCs w:val="18"/>
              </w:rPr>
            </w:pPr>
          </w:p>
          <w:p w14:paraId="022FBBDA" w14:textId="77777777" w:rsidR="00C5062A" w:rsidRDefault="00C5062A" w:rsidP="007E1A5E">
            <w:pPr>
              <w:contextualSpacing/>
              <w:rPr>
                <w:rFonts w:ascii="Arial Narrow" w:hAnsi="Arial Narrow"/>
                <w:iCs/>
                <w:sz w:val="18"/>
                <w:szCs w:val="18"/>
              </w:rPr>
            </w:pPr>
          </w:p>
          <w:p w14:paraId="1E65DC58" w14:textId="77777777" w:rsidR="00C5062A" w:rsidRDefault="00C5062A" w:rsidP="007E1A5E">
            <w:pPr>
              <w:contextualSpacing/>
              <w:rPr>
                <w:rFonts w:ascii="Arial Narrow" w:hAnsi="Arial Narrow"/>
                <w:iCs/>
                <w:sz w:val="18"/>
                <w:szCs w:val="18"/>
              </w:rPr>
            </w:pPr>
          </w:p>
          <w:p w14:paraId="005668A2" w14:textId="77777777" w:rsidR="002D272F" w:rsidRDefault="002D272F" w:rsidP="007E1A5E">
            <w:pPr>
              <w:contextualSpacing/>
              <w:rPr>
                <w:rFonts w:ascii="Arial Narrow" w:hAnsi="Arial Narrow"/>
                <w:iCs/>
                <w:sz w:val="18"/>
                <w:szCs w:val="18"/>
              </w:rPr>
            </w:pPr>
          </w:p>
          <w:p w14:paraId="47AFC48B" w14:textId="77777777" w:rsidR="002D272F" w:rsidRDefault="002D272F" w:rsidP="007E1A5E">
            <w:pPr>
              <w:contextualSpacing/>
              <w:rPr>
                <w:ins w:id="230" w:author="Dana Vargova" w:date="2025-04-08T06:53:00Z"/>
                <w:rFonts w:ascii="Arial Narrow" w:hAnsi="Arial Narrow"/>
                <w:iCs/>
                <w:sz w:val="18"/>
                <w:szCs w:val="18"/>
              </w:rPr>
            </w:pPr>
          </w:p>
          <w:p w14:paraId="53B3E397" w14:textId="77777777" w:rsidR="00405B64" w:rsidRDefault="00405B64" w:rsidP="007E1A5E">
            <w:pPr>
              <w:contextualSpacing/>
              <w:rPr>
                <w:rFonts w:ascii="Arial Narrow" w:hAnsi="Arial Narrow"/>
                <w:iCs/>
                <w:sz w:val="18"/>
                <w:szCs w:val="18"/>
              </w:rPr>
            </w:pPr>
          </w:p>
          <w:p w14:paraId="5FCF8667" w14:textId="03895C8A" w:rsidR="007E1A5E" w:rsidRDefault="009451E2" w:rsidP="007E1A5E">
            <w:pPr>
              <w:contextualSpacing/>
              <w:rPr>
                <w:rFonts w:ascii="Arial Narrow" w:hAnsi="Arial Narrow"/>
                <w:iCs/>
                <w:sz w:val="18"/>
                <w:szCs w:val="18"/>
              </w:rPr>
            </w:pPr>
            <w:r>
              <w:rPr>
                <w:rFonts w:ascii="Arial Narrow" w:hAnsi="Arial Narrow"/>
                <w:iCs/>
                <w:sz w:val="18"/>
                <w:szCs w:val="18"/>
              </w:rPr>
              <w:t>Z</w:t>
            </w:r>
            <w:r w:rsidR="007E1A5E" w:rsidRPr="00D81788">
              <w:rPr>
                <w:rFonts w:ascii="Arial Narrow" w:hAnsi="Arial Narrow"/>
                <w:iCs/>
                <w:sz w:val="18"/>
                <w:szCs w:val="18"/>
              </w:rPr>
              <w:t>abezpeč</w:t>
            </w:r>
            <w:r w:rsidR="000F58E2">
              <w:rPr>
                <w:rFonts w:ascii="Arial Narrow" w:hAnsi="Arial Narrow"/>
                <w:iCs/>
                <w:sz w:val="18"/>
                <w:szCs w:val="18"/>
              </w:rPr>
              <w:t>enie</w:t>
            </w:r>
            <w:r w:rsidR="007E1A5E" w:rsidRPr="00D81788">
              <w:rPr>
                <w:rFonts w:ascii="Arial Narrow" w:hAnsi="Arial Narrow"/>
                <w:iCs/>
                <w:sz w:val="18"/>
                <w:szCs w:val="18"/>
              </w:rPr>
              <w:t xml:space="preserve"> dostupnos</w:t>
            </w:r>
            <w:r w:rsidR="000F58E2">
              <w:rPr>
                <w:rFonts w:ascii="Arial Narrow" w:hAnsi="Arial Narrow"/>
                <w:iCs/>
                <w:sz w:val="18"/>
                <w:szCs w:val="18"/>
              </w:rPr>
              <w:t>ti</w:t>
            </w:r>
            <w:r w:rsidR="007E1A5E" w:rsidRPr="00D81788">
              <w:rPr>
                <w:rFonts w:ascii="Arial Narrow" w:hAnsi="Arial Narrow"/>
                <w:iCs/>
                <w:sz w:val="18"/>
                <w:szCs w:val="18"/>
              </w:rPr>
              <w:t xml:space="preserve"> individualizovaného prístupu a poradenskej činnosti, vrátane profesijného poradenstva pred začatím</w:t>
            </w:r>
            <w:r w:rsidR="007E1A5E">
              <w:rPr>
                <w:rFonts w:ascii="Arial Narrow" w:hAnsi="Arial Narrow"/>
                <w:iCs/>
                <w:sz w:val="18"/>
                <w:szCs w:val="18"/>
              </w:rPr>
              <w:t xml:space="preserve"> SZČO</w:t>
            </w:r>
            <w:r>
              <w:rPr>
                <w:rFonts w:ascii="Arial Narrow" w:hAnsi="Arial Narrow"/>
                <w:iCs/>
                <w:sz w:val="18"/>
                <w:szCs w:val="18"/>
              </w:rPr>
              <w:t xml:space="preserve"> na zvýšenie šancí na zamestnanie</w:t>
            </w:r>
          </w:p>
          <w:p w14:paraId="68A2F850" w14:textId="77777777" w:rsidR="004D5E0E" w:rsidRDefault="004D5E0E" w:rsidP="007E1A5E">
            <w:pPr>
              <w:contextualSpacing/>
              <w:rPr>
                <w:rFonts w:ascii="Arial Narrow" w:hAnsi="Arial Narrow"/>
                <w:iCs/>
                <w:sz w:val="18"/>
                <w:szCs w:val="18"/>
              </w:rPr>
            </w:pPr>
          </w:p>
          <w:p w14:paraId="117CF4BE" w14:textId="339D4272" w:rsidR="001C034E" w:rsidRPr="00B548AF" w:rsidRDefault="001C034E" w:rsidP="001C034E">
            <w:pPr>
              <w:keepNext/>
              <w:spacing w:before="60" w:after="120" w:line="240" w:lineRule="auto"/>
              <w:rPr>
                <w:rFonts w:ascii="Arial Narrow" w:hAnsi="Arial Narrow"/>
                <w:b/>
                <w:bCs/>
                <w:sz w:val="18"/>
                <w:szCs w:val="18"/>
              </w:rPr>
            </w:pPr>
          </w:p>
          <w:p w14:paraId="10E68988" w14:textId="77777777" w:rsidR="004D5E0E" w:rsidRDefault="004D5E0E" w:rsidP="007E1A5E">
            <w:pPr>
              <w:contextualSpacing/>
              <w:rPr>
                <w:rFonts w:ascii="Arial Narrow" w:hAnsi="Arial Narrow"/>
                <w:iCs/>
                <w:sz w:val="18"/>
                <w:szCs w:val="18"/>
              </w:rPr>
            </w:pPr>
          </w:p>
          <w:p w14:paraId="502156A6" w14:textId="77777777" w:rsidR="0096595C" w:rsidRDefault="0096595C" w:rsidP="007E1A5E">
            <w:pPr>
              <w:contextualSpacing/>
              <w:rPr>
                <w:ins w:id="231" w:author="Dana Vargova" w:date="2025-05-06T07:46:00Z"/>
                <w:rFonts w:ascii="Arial Narrow" w:hAnsi="Arial Narrow"/>
                <w:iCs/>
                <w:sz w:val="18"/>
                <w:szCs w:val="18"/>
              </w:rPr>
            </w:pPr>
          </w:p>
          <w:p w14:paraId="24CD912A" w14:textId="77777777" w:rsidR="009C701E" w:rsidRDefault="009C701E" w:rsidP="007E1A5E">
            <w:pPr>
              <w:contextualSpacing/>
              <w:rPr>
                <w:ins w:id="232" w:author="Dana Vargova" w:date="2025-05-06T07:46:00Z"/>
                <w:rFonts w:ascii="Arial Narrow" w:hAnsi="Arial Narrow"/>
                <w:iCs/>
                <w:sz w:val="18"/>
                <w:szCs w:val="18"/>
              </w:rPr>
            </w:pPr>
          </w:p>
          <w:p w14:paraId="7252C06B" w14:textId="77777777" w:rsidR="009C701E" w:rsidRDefault="009C701E" w:rsidP="007E1A5E">
            <w:pPr>
              <w:contextualSpacing/>
              <w:rPr>
                <w:ins w:id="233" w:author="Dana Vargova" w:date="2025-05-06T07:46:00Z"/>
                <w:rFonts w:ascii="Arial Narrow" w:hAnsi="Arial Narrow"/>
                <w:iCs/>
                <w:sz w:val="18"/>
                <w:szCs w:val="18"/>
              </w:rPr>
            </w:pPr>
          </w:p>
          <w:p w14:paraId="18033ADB" w14:textId="77777777" w:rsidR="009C701E" w:rsidRDefault="009C701E" w:rsidP="007E1A5E">
            <w:pPr>
              <w:contextualSpacing/>
              <w:rPr>
                <w:rFonts w:ascii="Arial Narrow" w:hAnsi="Arial Narrow"/>
                <w:iCs/>
                <w:sz w:val="18"/>
                <w:szCs w:val="18"/>
              </w:rPr>
            </w:pPr>
          </w:p>
          <w:p w14:paraId="4A7EE7E3" w14:textId="77777777" w:rsidR="0096595C" w:rsidRDefault="0096595C" w:rsidP="007E1A5E">
            <w:pPr>
              <w:contextualSpacing/>
              <w:rPr>
                <w:ins w:id="234" w:author="Dana Vargova" w:date="2025-05-06T07:54:00Z"/>
                <w:rFonts w:ascii="Arial Narrow" w:hAnsi="Arial Narrow"/>
                <w:iCs/>
                <w:sz w:val="18"/>
                <w:szCs w:val="18"/>
              </w:rPr>
            </w:pPr>
          </w:p>
          <w:p w14:paraId="3DA00D73" w14:textId="77777777" w:rsidR="009F40A2" w:rsidRDefault="009F40A2" w:rsidP="007E1A5E">
            <w:pPr>
              <w:contextualSpacing/>
              <w:rPr>
                <w:rFonts w:ascii="Arial Narrow" w:hAnsi="Arial Narrow"/>
                <w:iCs/>
                <w:sz w:val="18"/>
                <w:szCs w:val="18"/>
              </w:rPr>
            </w:pPr>
          </w:p>
          <w:p w14:paraId="3A367BEC" w14:textId="3B93928B" w:rsidR="009022F2" w:rsidRPr="008F034F" w:rsidRDefault="009022F2" w:rsidP="009022F2">
            <w:pPr>
              <w:contextualSpacing/>
              <w:rPr>
                <w:b/>
                <w:bCs/>
                <w:sz w:val="24"/>
                <w:szCs w:val="24"/>
              </w:rPr>
            </w:pPr>
            <w:r w:rsidRPr="008F034F">
              <w:rPr>
                <w:rFonts w:ascii="Arial Narrow" w:hAnsi="Arial Narrow"/>
                <w:bCs/>
                <w:sz w:val="18"/>
                <w:szCs w:val="18"/>
              </w:rPr>
              <w:t>Na základe posúdenia individuálnej možnosti predpokladaného uplatnenia sa na trhu práce podpor</w:t>
            </w:r>
            <w:r w:rsidR="000F58E2" w:rsidRPr="008F034F">
              <w:rPr>
                <w:rFonts w:ascii="Arial Narrow" w:hAnsi="Arial Narrow"/>
                <w:bCs/>
                <w:sz w:val="18"/>
                <w:szCs w:val="18"/>
              </w:rPr>
              <w:t>a</w:t>
            </w:r>
            <w:r w:rsidRPr="008F034F">
              <w:rPr>
                <w:rFonts w:ascii="Arial Narrow" w:hAnsi="Arial Narrow"/>
                <w:bCs/>
                <w:sz w:val="18"/>
                <w:szCs w:val="18"/>
              </w:rPr>
              <w:t xml:space="preserve"> zamestnateľnos</w:t>
            </w:r>
            <w:r w:rsidR="000F58E2" w:rsidRPr="008F034F">
              <w:rPr>
                <w:rFonts w:ascii="Arial Narrow" w:hAnsi="Arial Narrow"/>
                <w:bCs/>
                <w:sz w:val="18"/>
                <w:szCs w:val="18"/>
              </w:rPr>
              <w:t xml:space="preserve">ti </w:t>
            </w:r>
            <w:r w:rsidRPr="008F034F">
              <w:rPr>
                <w:rFonts w:ascii="Arial Narrow" w:hAnsi="Arial Narrow"/>
                <w:bCs/>
                <w:sz w:val="18"/>
                <w:szCs w:val="18"/>
              </w:rPr>
              <w:t>UoZ z cieľovej skupiny prostredníctvom rekvalifikácie za účelom nadobúdania alebo zmeny zručností nevyhnutne potrebných pre aktívnu účasť na trhu práce, resp. za účelom osvojenia si alebo rozvoja správnych zručností, po ktorých je dopyt na pracovných miestach na trhu práce.</w:t>
            </w:r>
          </w:p>
          <w:p w14:paraId="0B15D01D" w14:textId="77777777" w:rsidR="009C627B" w:rsidRDefault="009C627B" w:rsidP="001C034E">
            <w:pPr>
              <w:keepNext/>
              <w:spacing w:before="60" w:after="120" w:line="240" w:lineRule="auto"/>
              <w:rPr>
                <w:rFonts w:ascii="Arial Narrow" w:hAnsi="Arial Narrow"/>
                <w:bCs/>
                <w:i/>
                <w:iCs/>
                <w:sz w:val="18"/>
                <w:szCs w:val="18"/>
              </w:rPr>
            </w:pPr>
          </w:p>
          <w:p w14:paraId="7028E018" w14:textId="77777777" w:rsidR="008F4BFF" w:rsidRDefault="008F4BFF" w:rsidP="0040079A">
            <w:pPr>
              <w:keepNext/>
              <w:spacing w:after="0" w:line="240" w:lineRule="auto"/>
              <w:rPr>
                <w:ins w:id="235" w:author="Dana Vargova" w:date="2025-05-16T08:47:00Z"/>
                <w:rFonts w:ascii="Arial Narrow" w:hAnsi="Arial Narrow"/>
                <w:sz w:val="18"/>
                <w:szCs w:val="18"/>
                <w:highlight w:val="yellow"/>
              </w:rPr>
            </w:pPr>
          </w:p>
          <w:p w14:paraId="2BF2B5A0" w14:textId="77777777" w:rsidR="0073575C" w:rsidRDefault="0073575C" w:rsidP="0040079A">
            <w:pPr>
              <w:keepNext/>
              <w:spacing w:after="0" w:line="240" w:lineRule="auto"/>
              <w:rPr>
                <w:ins w:id="236" w:author="Dana Vargova" w:date="2025-05-16T08:47:00Z"/>
                <w:rFonts w:ascii="Arial Narrow" w:hAnsi="Arial Narrow"/>
                <w:sz w:val="18"/>
                <w:szCs w:val="18"/>
                <w:highlight w:val="yellow"/>
              </w:rPr>
            </w:pPr>
          </w:p>
          <w:p w14:paraId="65E921B5" w14:textId="77777777" w:rsidR="0073575C" w:rsidRDefault="0073575C" w:rsidP="0040079A">
            <w:pPr>
              <w:keepNext/>
              <w:spacing w:after="0" w:line="240" w:lineRule="auto"/>
              <w:rPr>
                <w:ins w:id="237" w:author="Dana Vargova" w:date="2025-05-16T08:47:00Z"/>
                <w:rFonts w:ascii="Arial Narrow" w:hAnsi="Arial Narrow"/>
                <w:sz w:val="18"/>
                <w:szCs w:val="18"/>
                <w:highlight w:val="yellow"/>
              </w:rPr>
            </w:pPr>
          </w:p>
          <w:p w14:paraId="5C7DB6D8" w14:textId="77777777" w:rsidR="0073575C" w:rsidRDefault="0073575C" w:rsidP="0040079A">
            <w:pPr>
              <w:keepNext/>
              <w:spacing w:after="0" w:line="240" w:lineRule="auto"/>
              <w:rPr>
                <w:ins w:id="238" w:author="Dana Vargova" w:date="2025-05-16T08:47:00Z"/>
                <w:rFonts w:ascii="Arial Narrow" w:hAnsi="Arial Narrow"/>
                <w:sz w:val="18"/>
                <w:szCs w:val="18"/>
                <w:highlight w:val="yellow"/>
              </w:rPr>
            </w:pPr>
          </w:p>
          <w:p w14:paraId="7C560DAB" w14:textId="77777777" w:rsidR="0073575C" w:rsidRDefault="0073575C" w:rsidP="0040079A">
            <w:pPr>
              <w:keepNext/>
              <w:spacing w:after="0" w:line="240" w:lineRule="auto"/>
              <w:rPr>
                <w:ins w:id="239" w:author="Dana Vargova" w:date="2025-05-16T08:47:00Z"/>
                <w:rFonts w:ascii="Arial Narrow" w:hAnsi="Arial Narrow"/>
                <w:sz w:val="18"/>
                <w:szCs w:val="18"/>
                <w:highlight w:val="yellow"/>
              </w:rPr>
            </w:pPr>
          </w:p>
          <w:p w14:paraId="208D83AD" w14:textId="77777777" w:rsidR="0073575C" w:rsidRDefault="0073575C" w:rsidP="0040079A">
            <w:pPr>
              <w:keepNext/>
              <w:spacing w:after="0" w:line="240" w:lineRule="auto"/>
              <w:rPr>
                <w:ins w:id="240" w:author="Dana Vargova" w:date="2025-05-16T08:47:00Z"/>
                <w:rFonts w:ascii="Arial Narrow" w:hAnsi="Arial Narrow"/>
                <w:sz w:val="18"/>
                <w:szCs w:val="18"/>
                <w:highlight w:val="yellow"/>
              </w:rPr>
            </w:pPr>
          </w:p>
          <w:p w14:paraId="076EA2A5" w14:textId="77777777" w:rsidR="0073575C" w:rsidRDefault="0073575C" w:rsidP="0040079A">
            <w:pPr>
              <w:keepNext/>
              <w:spacing w:after="0" w:line="240" w:lineRule="auto"/>
              <w:rPr>
                <w:ins w:id="241" w:author="Dana Vargova" w:date="2025-05-16T08:47:00Z"/>
                <w:rFonts w:ascii="Arial Narrow" w:hAnsi="Arial Narrow"/>
                <w:sz w:val="18"/>
                <w:szCs w:val="18"/>
                <w:highlight w:val="yellow"/>
              </w:rPr>
            </w:pPr>
          </w:p>
          <w:p w14:paraId="57E592F1" w14:textId="77777777" w:rsidR="0073575C" w:rsidRDefault="0073575C" w:rsidP="0040079A">
            <w:pPr>
              <w:keepNext/>
              <w:spacing w:after="0" w:line="240" w:lineRule="auto"/>
              <w:rPr>
                <w:ins w:id="242" w:author="Dana Vargova" w:date="2025-05-16T08:47:00Z"/>
                <w:rFonts w:ascii="Arial Narrow" w:hAnsi="Arial Narrow"/>
                <w:sz w:val="18"/>
                <w:szCs w:val="18"/>
                <w:highlight w:val="yellow"/>
              </w:rPr>
            </w:pPr>
          </w:p>
          <w:p w14:paraId="2585B09B" w14:textId="77777777" w:rsidR="0073575C" w:rsidRDefault="0073575C" w:rsidP="0040079A">
            <w:pPr>
              <w:keepNext/>
              <w:spacing w:after="0" w:line="240" w:lineRule="auto"/>
              <w:rPr>
                <w:ins w:id="243" w:author="Dana Vargova" w:date="2025-05-16T08:47:00Z"/>
                <w:rFonts w:ascii="Arial Narrow" w:hAnsi="Arial Narrow"/>
                <w:sz w:val="18"/>
                <w:szCs w:val="18"/>
                <w:highlight w:val="yellow"/>
              </w:rPr>
            </w:pPr>
          </w:p>
          <w:p w14:paraId="139EE9F8" w14:textId="77777777" w:rsidR="0073575C" w:rsidRDefault="0073575C" w:rsidP="0040079A">
            <w:pPr>
              <w:keepNext/>
              <w:spacing w:after="0" w:line="240" w:lineRule="auto"/>
              <w:rPr>
                <w:ins w:id="244" w:author="Dana Vargova" w:date="2025-05-16T08:47:00Z"/>
                <w:rFonts w:ascii="Arial Narrow" w:hAnsi="Arial Narrow"/>
                <w:sz w:val="18"/>
                <w:szCs w:val="18"/>
                <w:highlight w:val="yellow"/>
              </w:rPr>
            </w:pPr>
          </w:p>
          <w:p w14:paraId="1D50D398" w14:textId="77777777" w:rsidR="0073575C" w:rsidRDefault="0073575C" w:rsidP="0040079A">
            <w:pPr>
              <w:keepNext/>
              <w:spacing w:after="0" w:line="240" w:lineRule="auto"/>
              <w:rPr>
                <w:ins w:id="245" w:author="Dana Vargova" w:date="2025-05-16T08:47:00Z"/>
                <w:rFonts w:ascii="Arial Narrow" w:hAnsi="Arial Narrow"/>
                <w:sz w:val="18"/>
                <w:szCs w:val="18"/>
                <w:highlight w:val="yellow"/>
              </w:rPr>
            </w:pPr>
          </w:p>
          <w:p w14:paraId="5919AED7" w14:textId="77777777" w:rsidR="0073575C" w:rsidRDefault="0073575C" w:rsidP="0040079A">
            <w:pPr>
              <w:keepNext/>
              <w:spacing w:after="0" w:line="240" w:lineRule="auto"/>
              <w:rPr>
                <w:ins w:id="246" w:author="Dana Vargova" w:date="2025-05-16T08:47:00Z"/>
                <w:rFonts w:ascii="Arial Narrow" w:hAnsi="Arial Narrow"/>
                <w:sz w:val="18"/>
                <w:szCs w:val="18"/>
                <w:highlight w:val="yellow"/>
              </w:rPr>
            </w:pPr>
          </w:p>
          <w:p w14:paraId="2C3B223E" w14:textId="77777777" w:rsidR="0073575C" w:rsidRDefault="0073575C" w:rsidP="0040079A">
            <w:pPr>
              <w:keepNext/>
              <w:spacing w:after="0" w:line="240" w:lineRule="auto"/>
              <w:rPr>
                <w:ins w:id="247" w:author="Dana Vargova" w:date="2025-05-16T08:47:00Z"/>
                <w:rFonts w:ascii="Arial Narrow" w:hAnsi="Arial Narrow"/>
                <w:sz w:val="18"/>
                <w:szCs w:val="18"/>
                <w:highlight w:val="yellow"/>
              </w:rPr>
            </w:pPr>
          </w:p>
          <w:p w14:paraId="1D3AEAF0" w14:textId="1E31D0F1" w:rsidR="0073575C" w:rsidRPr="0040079A" w:rsidRDefault="0073575C" w:rsidP="0040079A">
            <w:pPr>
              <w:keepNext/>
              <w:spacing w:after="0" w:line="240" w:lineRule="auto"/>
              <w:rPr>
                <w:rFonts w:ascii="Arial Narrow" w:hAnsi="Arial Narrow"/>
                <w:sz w:val="18"/>
                <w:szCs w:val="18"/>
                <w:highlight w:val="yellow"/>
              </w:rPr>
            </w:pPr>
            <w:ins w:id="248" w:author="Dana Vargova" w:date="2025-05-16T08:47:00Z">
              <w:r w:rsidRPr="00EB32EB">
                <w:rPr>
                  <w:rFonts w:ascii="Arial Narrow" w:hAnsi="Arial Narrow"/>
                  <w:bCs/>
                  <w:sz w:val="18"/>
                  <w:szCs w:val="18"/>
                </w:rPr>
                <w:t>Rozvoj zručností pre riadenie vlastnej kariéry a na vypracovanie alternatív profesijného smerovania jeho účastníkov prostredníctvom poradenskej metódy Bilancia kompetencií</w:t>
              </w:r>
            </w:ins>
          </w:p>
        </w:tc>
        <w:tc>
          <w:tcPr>
            <w:tcW w:w="1588" w:type="dxa"/>
            <w:tcBorders>
              <w:top w:val="single" w:sz="4" w:space="0" w:color="auto"/>
              <w:left w:val="single" w:sz="4" w:space="0" w:color="auto"/>
              <w:bottom w:val="single" w:sz="4" w:space="0" w:color="auto"/>
              <w:right w:val="single" w:sz="4" w:space="0" w:color="auto"/>
            </w:tcBorders>
            <w:vAlign w:val="center"/>
          </w:tcPr>
          <w:p w14:paraId="7853B7C0" w14:textId="77777777" w:rsidR="002B1148" w:rsidRDefault="002B1148" w:rsidP="002B1148">
            <w:pPr>
              <w:keepNext/>
              <w:spacing w:before="60" w:after="120" w:line="240" w:lineRule="auto"/>
              <w:rPr>
                <w:ins w:id="249" w:author="Dana Vargova" w:date="2025-05-16T09:44:00Z"/>
                <w:rStyle w:val="hps"/>
                <w:rFonts w:ascii="Arial Narrow" w:hAnsi="Arial Narrow"/>
                <w:sz w:val="18"/>
                <w:szCs w:val="18"/>
              </w:rPr>
            </w:pPr>
            <w:r w:rsidRPr="007E1A5E">
              <w:rPr>
                <w:rStyle w:val="hps"/>
                <w:rFonts w:ascii="Arial Narrow" w:hAnsi="Arial Narrow"/>
                <w:sz w:val="18"/>
                <w:szCs w:val="18"/>
              </w:rPr>
              <w:lastRenderedPageBreak/>
              <w:t>DN UoZ podľa § 8 ods. 1 písm. c) zákona o službách zamestnanosti.</w:t>
            </w:r>
          </w:p>
          <w:p w14:paraId="1C6E2102" w14:textId="77777777" w:rsidR="00D0410A" w:rsidRDefault="00D0410A" w:rsidP="002B1148">
            <w:pPr>
              <w:keepNext/>
              <w:spacing w:before="60" w:after="120" w:line="240" w:lineRule="auto"/>
              <w:rPr>
                <w:ins w:id="250" w:author="Dana Vargova" w:date="2025-05-16T09:44:00Z"/>
                <w:rStyle w:val="hps"/>
                <w:rFonts w:ascii="Arial Narrow" w:hAnsi="Arial Narrow"/>
                <w:sz w:val="18"/>
                <w:szCs w:val="18"/>
              </w:rPr>
            </w:pPr>
          </w:p>
          <w:p w14:paraId="1A98E047" w14:textId="77777777" w:rsidR="00D0410A" w:rsidRDefault="00D0410A" w:rsidP="002B1148">
            <w:pPr>
              <w:keepNext/>
              <w:spacing w:before="60" w:after="120" w:line="240" w:lineRule="auto"/>
              <w:rPr>
                <w:ins w:id="251" w:author="Dana Vargova" w:date="2025-05-16T09:44:00Z"/>
                <w:rStyle w:val="hps"/>
                <w:rFonts w:ascii="Arial Narrow" w:hAnsi="Arial Narrow"/>
                <w:sz w:val="18"/>
                <w:szCs w:val="18"/>
              </w:rPr>
            </w:pPr>
          </w:p>
          <w:p w14:paraId="3BA6FB0C" w14:textId="77777777" w:rsidR="00D0410A" w:rsidRDefault="00D0410A" w:rsidP="002B1148">
            <w:pPr>
              <w:keepNext/>
              <w:spacing w:before="60" w:after="120" w:line="240" w:lineRule="auto"/>
              <w:rPr>
                <w:ins w:id="252" w:author="Dana Vargova" w:date="2025-05-16T09:44:00Z"/>
                <w:rStyle w:val="hps"/>
                <w:rFonts w:ascii="Arial Narrow" w:hAnsi="Arial Narrow"/>
                <w:sz w:val="18"/>
                <w:szCs w:val="18"/>
              </w:rPr>
            </w:pPr>
          </w:p>
          <w:p w14:paraId="1DB93E86" w14:textId="77777777" w:rsidR="00D0410A" w:rsidRDefault="00D0410A" w:rsidP="002B1148">
            <w:pPr>
              <w:keepNext/>
              <w:spacing w:before="60" w:after="120" w:line="240" w:lineRule="auto"/>
              <w:rPr>
                <w:ins w:id="253" w:author="Dana Vargova" w:date="2025-05-16T09:44:00Z"/>
                <w:rStyle w:val="hps"/>
                <w:rFonts w:ascii="Arial Narrow" w:hAnsi="Arial Narrow"/>
                <w:sz w:val="18"/>
                <w:szCs w:val="18"/>
              </w:rPr>
            </w:pPr>
          </w:p>
          <w:p w14:paraId="077CE3B3" w14:textId="77777777" w:rsidR="00D0410A" w:rsidRDefault="00D0410A" w:rsidP="002B1148">
            <w:pPr>
              <w:keepNext/>
              <w:spacing w:before="60" w:after="120" w:line="240" w:lineRule="auto"/>
              <w:rPr>
                <w:ins w:id="254" w:author="Dana Vargova" w:date="2025-05-16T09:44:00Z"/>
                <w:rStyle w:val="hps"/>
                <w:rFonts w:ascii="Arial Narrow" w:hAnsi="Arial Narrow"/>
                <w:sz w:val="18"/>
                <w:szCs w:val="18"/>
              </w:rPr>
            </w:pPr>
          </w:p>
          <w:p w14:paraId="1FC51967" w14:textId="77777777" w:rsidR="00D0410A" w:rsidRDefault="00D0410A" w:rsidP="002B1148">
            <w:pPr>
              <w:keepNext/>
              <w:spacing w:before="60" w:after="120" w:line="240" w:lineRule="auto"/>
              <w:rPr>
                <w:ins w:id="255" w:author="Dana Vargova" w:date="2025-05-16T09:44:00Z"/>
                <w:rStyle w:val="hps"/>
                <w:rFonts w:ascii="Arial Narrow" w:hAnsi="Arial Narrow"/>
                <w:sz w:val="18"/>
                <w:szCs w:val="18"/>
              </w:rPr>
            </w:pPr>
          </w:p>
          <w:p w14:paraId="205305B4" w14:textId="77777777" w:rsidR="00D0410A" w:rsidRDefault="00D0410A" w:rsidP="002B1148">
            <w:pPr>
              <w:keepNext/>
              <w:spacing w:before="60" w:after="120" w:line="240" w:lineRule="auto"/>
              <w:rPr>
                <w:ins w:id="256" w:author="Dana Vargova" w:date="2025-05-16T09:44:00Z"/>
                <w:rStyle w:val="hps"/>
                <w:rFonts w:ascii="Arial Narrow" w:hAnsi="Arial Narrow"/>
                <w:sz w:val="18"/>
                <w:szCs w:val="18"/>
              </w:rPr>
            </w:pPr>
          </w:p>
          <w:p w14:paraId="110411E2" w14:textId="77777777" w:rsidR="00D0410A" w:rsidRDefault="00D0410A" w:rsidP="002B1148">
            <w:pPr>
              <w:keepNext/>
              <w:spacing w:before="60" w:after="120" w:line="240" w:lineRule="auto"/>
              <w:rPr>
                <w:ins w:id="257" w:author="Dana Vargova" w:date="2025-05-16T09:44:00Z"/>
                <w:rStyle w:val="hps"/>
                <w:rFonts w:ascii="Arial Narrow" w:hAnsi="Arial Narrow"/>
                <w:sz w:val="18"/>
                <w:szCs w:val="18"/>
              </w:rPr>
            </w:pPr>
          </w:p>
          <w:p w14:paraId="23F3AF89" w14:textId="77777777" w:rsidR="00D0410A" w:rsidRDefault="00D0410A" w:rsidP="002B1148">
            <w:pPr>
              <w:keepNext/>
              <w:spacing w:before="60" w:after="120" w:line="240" w:lineRule="auto"/>
              <w:rPr>
                <w:ins w:id="258" w:author="Dana Vargova" w:date="2025-05-16T09:44:00Z"/>
                <w:rStyle w:val="hps"/>
                <w:rFonts w:ascii="Arial Narrow" w:hAnsi="Arial Narrow"/>
                <w:sz w:val="18"/>
                <w:szCs w:val="18"/>
              </w:rPr>
            </w:pPr>
          </w:p>
          <w:p w14:paraId="5797920F" w14:textId="77777777" w:rsidR="00D0410A" w:rsidRDefault="00D0410A" w:rsidP="002B1148">
            <w:pPr>
              <w:keepNext/>
              <w:spacing w:before="60" w:after="120" w:line="240" w:lineRule="auto"/>
              <w:rPr>
                <w:ins w:id="259" w:author="Dana Vargova" w:date="2025-05-16T09:44:00Z"/>
                <w:rStyle w:val="hps"/>
                <w:rFonts w:ascii="Arial Narrow" w:hAnsi="Arial Narrow"/>
                <w:sz w:val="18"/>
                <w:szCs w:val="18"/>
              </w:rPr>
            </w:pPr>
          </w:p>
          <w:p w14:paraId="310334F5" w14:textId="77777777" w:rsidR="00D0410A" w:rsidRDefault="00D0410A" w:rsidP="002B1148">
            <w:pPr>
              <w:keepNext/>
              <w:spacing w:before="60" w:after="120" w:line="240" w:lineRule="auto"/>
              <w:rPr>
                <w:ins w:id="260" w:author="Dana Vargova" w:date="2025-05-16T09:44:00Z"/>
                <w:rStyle w:val="hps"/>
                <w:rFonts w:ascii="Arial Narrow" w:hAnsi="Arial Narrow"/>
                <w:sz w:val="18"/>
                <w:szCs w:val="18"/>
              </w:rPr>
            </w:pPr>
          </w:p>
          <w:p w14:paraId="2E54FE1B" w14:textId="77777777" w:rsidR="00D0410A" w:rsidRDefault="00D0410A" w:rsidP="002B1148">
            <w:pPr>
              <w:keepNext/>
              <w:spacing w:before="60" w:after="120" w:line="240" w:lineRule="auto"/>
              <w:rPr>
                <w:ins w:id="261" w:author="Dana Vargova" w:date="2025-05-16T09:44:00Z"/>
                <w:rStyle w:val="hps"/>
                <w:rFonts w:ascii="Arial Narrow" w:hAnsi="Arial Narrow"/>
                <w:sz w:val="18"/>
                <w:szCs w:val="18"/>
              </w:rPr>
            </w:pPr>
          </w:p>
          <w:p w14:paraId="40C4A23D" w14:textId="77777777" w:rsidR="00D0410A" w:rsidRDefault="00D0410A" w:rsidP="002B1148">
            <w:pPr>
              <w:keepNext/>
              <w:spacing w:before="60" w:after="120" w:line="240" w:lineRule="auto"/>
              <w:rPr>
                <w:ins w:id="262" w:author="Dana Vargova" w:date="2025-05-16T09:44:00Z"/>
                <w:rStyle w:val="hps"/>
                <w:rFonts w:ascii="Arial Narrow" w:hAnsi="Arial Narrow"/>
                <w:sz w:val="18"/>
                <w:szCs w:val="18"/>
              </w:rPr>
            </w:pPr>
          </w:p>
          <w:p w14:paraId="3D130FFA" w14:textId="77777777" w:rsidR="00D0410A" w:rsidRDefault="00D0410A" w:rsidP="002B1148">
            <w:pPr>
              <w:keepNext/>
              <w:spacing w:before="60" w:after="120" w:line="240" w:lineRule="auto"/>
              <w:rPr>
                <w:ins w:id="263" w:author="Dana Vargova" w:date="2025-05-16T09:44:00Z"/>
                <w:rStyle w:val="hps"/>
                <w:rFonts w:ascii="Arial Narrow" w:hAnsi="Arial Narrow"/>
                <w:sz w:val="18"/>
                <w:szCs w:val="18"/>
              </w:rPr>
            </w:pPr>
          </w:p>
          <w:p w14:paraId="3FB89D77" w14:textId="77777777" w:rsidR="00D0410A" w:rsidRDefault="00D0410A" w:rsidP="002B1148">
            <w:pPr>
              <w:keepNext/>
              <w:spacing w:before="60" w:after="120" w:line="240" w:lineRule="auto"/>
              <w:rPr>
                <w:ins w:id="264" w:author="Dana Vargova" w:date="2025-05-16T09:44:00Z"/>
                <w:rStyle w:val="hps"/>
                <w:rFonts w:ascii="Arial Narrow" w:hAnsi="Arial Narrow"/>
                <w:sz w:val="18"/>
                <w:szCs w:val="18"/>
              </w:rPr>
            </w:pPr>
          </w:p>
          <w:p w14:paraId="01A091C4" w14:textId="77777777" w:rsidR="00D0410A" w:rsidRDefault="00D0410A" w:rsidP="002B1148">
            <w:pPr>
              <w:keepNext/>
              <w:spacing w:before="60" w:after="120" w:line="240" w:lineRule="auto"/>
              <w:rPr>
                <w:ins w:id="265" w:author="Dana Vargova" w:date="2025-05-16T09:44:00Z"/>
                <w:rStyle w:val="hps"/>
                <w:rFonts w:ascii="Arial Narrow" w:hAnsi="Arial Narrow"/>
                <w:sz w:val="18"/>
                <w:szCs w:val="18"/>
              </w:rPr>
            </w:pPr>
          </w:p>
          <w:p w14:paraId="69D5D9B1" w14:textId="77777777" w:rsidR="00D0410A" w:rsidRDefault="00D0410A" w:rsidP="002B1148">
            <w:pPr>
              <w:keepNext/>
              <w:spacing w:before="60" w:after="120" w:line="240" w:lineRule="auto"/>
              <w:rPr>
                <w:ins w:id="266" w:author="Dana Vargova" w:date="2025-05-16T09:44:00Z"/>
                <w:rStyle w:val="hps"/>
                <w:rFonts w:ascii="Arial Narrow" w:hAnsi="Arial Narrow"/>
                <w:sz w:val="18"/>
                <w:szCs w:val="18"/>
              </w:rPr>
            </w:pPr>
          </w:p>
          <w:p w14:paraId="354A45DF" w14:textId="77777777" w:rsidR="00D0410A" w:rsidRDefault="00D0410A" w:rsidP="002B1148">
            <w:pPr>
              <w:keepNext/>
              <w:spacing w:before="60" w:after="120" w:line="240" w:lineRule="auto"/>
              <w:rPr>
                <w:ins w:id="267" w:author="Dana Vargova" w:date="2025-05-16T09:44:00Z"/>
                <w:rStyle w:val="hps"/>
                <w:rFonts w:ascii="Arial Narrow" w:hAnsi="Arial Narrow"/>
                <w:sz w:val="18"/>
                <w:szCs w:val="18"/>
              </w:rPr>
            </w:pPr>
          </w:p>
          <w:p w14:paraId="5F63DE03" w14:textId="77777777" w:rsidR="00D0410A" w:rsidRDefault="00D0410A" w:rsidP="002B1148">
            <w:pPr>
              <w:keepNext/>
              <w:spacing w:before="60" w:after="120" w:line="240" w:lineRule="auto"/>
              <w:rPr>
                <w:ins w:id="268" w:author="Dana Vargova" w:date="2025-05-16T09:44:00Z"/>
                <w:rStyle w:val="hps"/>
                <w:rFonts w:ascii="Arial Narrow" w:hAnsi="Arial Narrow"/>
                <w:sz w:val="18"/>
                <w:szCs w:val="18"/>
              </w:rPr>
            </w:pPr>
          </w:p>
          <w:p w14:paraId="6C00337E" w14:textId="77777777" w:rsidR="00D0410A" w:rsidRDefault="00D0410A" w:rsidP="002B1148">
            <w:pPr>
              <w:keepNext/>
              <w:spacing w:before="60" w:after="120" w:line="240" w:lineRule="auto"/>
              <w:rPr>
                <w:ins w:id="269" w:author="Dana Vargova" w:date="2025-05-16T09:44:00Z"/>
                <w:rStyle w:val="hps"/>
                <w:rFonts w:ascii="Arial Narrow" w:hAnsi="Arial Narrow"/>
                <w:sz w:val="18"/>
                <w:szCs w:val="18"/>
              </w:rPr>
            </w:pPr>
          </w:p>
          <w:p w14:paraId="0D808F80" w14:textId="77777777" w:rsidR="00D0410A" w:rsidRDefault="00D0410A" w:rsidP="002B1148">
            <w:pPr>
              <w:keepNext/>
              <w:spacing w:before="60" w:after="120" w:line="240" w:lineRule="auto"/>
              <w:rPr>
                <w:ins w:id="270" w:author="Dana Vargova" w:date="2025-05-16T09:44:00Z"/>
                <w:rStyle w:val="hps"/>
                <w:rFonts w:ascii="Arial Narrow" w:hAnsi="Arial Narrow"/>
                <w:sz w:val="18"/>
                <w:szCs w:val="18"/>
              </w:rPr>
            </w:pPr>
          </w:p>
          <w:p w14:paraId="7034A64C" w14:textId="77777777" w:rsidR="00D0410A" w:rsidRDefault="00D0410A" w:rsidP="002B1148">
            <w:pPr>
              <w:keepNext/>
              <w:spacing w:before="60" w:after="120" w:line="240" w:lineRule="auto"/>
              <w:rPr>
                <w:ins w:id="271" w:author="Dana Vargova" w:date="2025-05-16T09:44:00Z"/>
                <w:rStyle w:val="hps"/>
                <w:rFonts w:ascii="Arial Narrow" w:hAnsi="Arial Narrow"/>
                <w:sz w:val="18"/>
                <w:szCs w:val="18"/>
              </w:rPr>
            </w:pPr>
          </w:p>
          <w:p w14:paraId="63F1A67B" w14:textId="77777777" w:rsidR="00D0410A" w:rsidRDefault="00D0410A" w:rsidP="002B1148">
            <w:pPr>
              <w:keepNext/>
              <w:spacing w:before="60" w:after="120" w:line="240" w:lineRule="auto"/>
              <w:rPr>
                <w:ins w:id="272" w:author="Dana Vargova" w:date="2025-05-16T09:44:00Z"/>
                <w:rStyle w:val="hps"/>
                <w:rFonts w:ascii="Arial Narrow" w:hAnsi="Arial Narrow"/>
                <w:sz w:val="18"/>
                <w:szCs w:val="18"/>
              </w:rPr>
            </w:pPr>
          </w:p>
          <w:p w14:paraId="7D7946F9" w14:textId="77777777" w:rsidR="00D0410A" w:rsidRDefault="00D0410A" w:rsidP="002B1148">
            <w:pPr>
              <w:keepNext/>
              <w:spacing w:before="60" w:after="120" w:line="240" w:lineRule="auto"/>
              <w:rPr>
                <w:ins w:id="273" w:author="Dana Vargova" w:date="2025-05-16T09:44:00Z"/>
                <w:rStyle w:val="hps"/>
                <w:rFonts w:ascii="Arial Narrow" w:hAnsi="Arial Narrow"/>
                <w:sz w:val="18"/>
                <w:szCs w:val="18"/>
              </w:rPr>
            </w:pPr>
          </w:p>
          <w:p w14:paraId="6D7D57E3" w14:textId="77777777" w:rsidR="00D0410A" w:rsidRDefault="00D0410A" w:rsidP="002B1148">
            <w:pPr>
              <w:keepNext/>
              <w:spacing w:before="60" w:after="120" w:line="240" w:lineRule="auto"/>
              <w:rPr>
                <w:ins w:id="274" w:author="Dana Vargova" w:date="2025-05-16T09:44:00Z"/>
                <w:rStyle w:val="hps"/>
                <w:rFonts w:ascii="Arial Narrow" w:hAnsi="Arial Narrow"/>
                <w:sz w:val="18"/>
                <w:szCs w:val="18"/>
              </w:rPr>
            </w:pPr>
          </w:p>
          <w:p w14:paraId="2190A054" w14:textId="77777777" w:rsidR="00D0410A" w:rsidRDefault="00D0410A" w:rsidP="002B1148">
            <w:pPr>
              <w:keepNext/>
              <w:spacing w:before="60" w:after="120" w:line="240" w:lineRule="auto"/>
              <w:rPr>
                <w:ins w:id="275" w:author="Dana Vargova" w:date="2025-05-16T09:44:00Z"/>
                <w:rStyle w:val="hps"/>
                <w:rFonts w:ascii="Arial Narrow" w:hAnsi="Arial Narrow"/>
                <w:sz w:val="18"/>
                <w:szCs w:val="18"/>
              </w:rPr>
            </w:pPr>
          </w:p>
          <w:p w14:paraId="1C036ED8" w14:textId="77777777" w:rsidR="00D0410A" w:rsidRDefault="00D0410A" w:rsidP="002B1148">
            <w:pPr>
              <w:keepNext/>
              <w:spacing w:before="60" w:after="120" w:line="240" w:lineRule="auto"/>
              <w:rPr>
                <w:ins w:id="276" w:author="Dana Vargova" w:date="2025-05-16T09:44:00Z"/>
                <w:rStyle w:val="hps"/>
                <w:rFonts w:ascii="Arial Narrow" w:hAnsi="Arial Narrow"/>
                <w:sz w:val="18"/>
                <w:szCs w:val="18"/>
              </w:rPr>
            </w:pPr>
          </w:p>
          <w:p w14:paraId="02C5B6A3" w14:textId="77777777" w:rsidR="00D0410A" w:rsidRDefault="00D0410A" w:rsidP="002B1148">
            <w:pPr>
              <w:keepNext/>
              <w:spacing w:before="60" w:after="120" w:line="240" w:lineRule="auto"/>
              <w:rPr>
                <w:ins w:id="277" w:author="Dana Vargova" w:date="2025-05-16T09:44:00Z"/>
                <w:rStyle w:val="hps"/>
                <w:rFonts w:ascii="Arial Narrow" w:hAnsi="Arial Narrow"/>
                <w:sz w:val="18"/>
                <w:szCs w:val="18"/>
              </w:rPr>
            </w:pPr>
          </w:p>
          <w:p w14:paraId="5B5EC3CB" w14:textId="77777777" w:rsidR="00D0410A" w:rsidRDefault="00D0410A" w:rsidP="002B1148">
            <w:pPr>
              <w:keepNext/>
              <w:spacing w:before="60" w:after="120" w:line="240" w:lineRule="auto"/>
              <w:rPr>
                <w:ins w:id="278" w:author="Dana Vargova" w:date="2025-05-16T09:44:00Z"/>
                <w:rStyle w:val="hps"/>
                <w:rFonts w:ascii="Arial Narrow" w:hAnsi="Arial Narrow"/>
                <w:sz w:val="18"/>
                <w:szCs w:val="18"/>
              </w:rPr>
            </w:pPr>
          </w:p>
          <w:p w14:paraId="4490088B" w14:textId="77777777" w:rsidR="00D0410A" w:rsidRDefault="00D0410A" w:rsidP="002B1148">
            <w:pPr>
              <w:keepNext/>
              <w:spacing w:before="60" w:after="120" w:line="240" w:lineRule="auto"/>
              <w:rPr>
                <w:ins w:id="279" w:author="Dana Vargova" w:date="2025-05-16T09:44:00Z"/>
                <w:rStyle w:val="hps"/>
                <w:rFonts w:ascii="Arial Narrow" w:hAnsi="Arial Narrow"/>
                <w:sz w:val="18"/>
                <w:szCs w:val="18"/>
              </w:rPr>
            </w:pPr>
          </w:p>
          <w:p w14:paraId="598EA786" w14:textId="77777777" w:rsidR="00D0410A" w:rsidRDefault="00D0410A" w:rsidP="002B1148">
            <w:pPr>
              <w:keepNext/>
              <w:spacing w:before="60" w:after="120" w:line="240" w:lineRule="auto"/>
              <w:rPr>
                <w:ins w:id="280" w:author="Dana Vargova" w:date="2025-05-16T09:44:00Z"/>
                <w:rStyle w:val="hps"/>
                <w:rFonts w:ascii="Arial Narrow" w:hAnsi="Arial Narrow"/>
                <w:sz w:val="18"/>
                <w:szCs w:val="18"/>
              </w:rPr>
            </w:pPr>
          </w:p>
          <w:p w14:paraId="7C69DF0E" w14:textId="77777777" w:rsidR="00D0410A" w:rsidRDefault="00D0410A" w:rsidP="002B1148">
            <w:pPr>
              <w:keepNext/>
              <w:spacing w:before="60" w:after="120" w:line="240" w:lineRule="auto"/>
              <w:rPr>
                <w:ins w:id="281" w:author="Dana Vargova" w:date="2025-05-16T09:44:00Z"/>
                <w:rStyle w:val="hps"/>
                <w:rFonts w:ascii="Arial Narrow" w:hAnsi="Arial Narrow"/>
                <w:sz w:val="18"/>
                <w:szCs w:val="18"/>
              </w:rPr>
            </w:pPr>
          </w:p>
          <w:p w14:paraId="3352D970" w14:textId="77777777" w:rsidR="00D0410A" w:rsidRDefault="00D0410A" w:rsidP="002B1148">
            <w:pPr>
              <w:keepNext/>
              <w:spacing w:before="60" w:after="120" w:line="240" w:lineRule="auto"/>
              <w:rPr>
                <w:ins w:id="282" w:author="Dana Vargova" w:date="2025-05-16T09:44:00Z"/>
                <w:rStyle w:val="hps"/>
                <w:rFonts w:ascii="Arial Narrow" w:hAnsi="Arial Narrow"/>
                <w:sz w:val="18"/>
                <w:szCs w:val="18"/>
              </w:rPr>
            </w:pPr>
          </w:p>
          <w:p w14:paraId="63D87D46" w14:textId="77777777" w:rsidR="00D0410A" w:rsidRDefault="00D0410A" w:rsidP="002B1148">
            <w:pPr>
              <w:keepNext/>
              <w:spacing w:before="60" w:after="120" w:line="240" w:lineRule="auto"/>
              <w:rPr>
                <w:ins w:id="283" w:author="Dana Vargova" w:date="2025-05-16T09:44:00Z"/>
                <w:rStyle w:val="hps"/>
                <w:rFonts w:ascii="Arial Narrow" w:hAnsi="Arial Narrow"/>
                <w:sz w:val="18"/>
                <w:szCs w:val="18"/>
              </w:rPr>
            </w:pPr>
          </w:p>
          <w:p w14:paraId="7C8A82BA" w14:textId="77777777" w:rsidR="00D0410A" w:rsidRDefault="00D0410A" w:rsidP="002B1148">
            <w:pPr>
              <w:keepNext/>
              <w:spacing w:before="60" w:after="120" w:line="240" w:lineRule="auto"/>
              <w:rPr>
                <w:ins w:id="284" w:author="Dana Vargova" w:date="2025-05-16T09:44:00Z"/>
                <w:rStyle w:val="hps"/>
                <w:rFonts w:ascii="Arial Narrow" w:hAnsi="Arial Narrow"/>
                <w:sz w:val="18"/>
                <w:szCs w:val="18"/>
              </w:rPr>
            </w:pPr>
          </w:p>
          <w:p w14:paraId="6A5A0BCA" w14:textId="77777777" w:rsidR="00D0410A" w:rsidRDefault="00D0410A" w:rsidP="002B1148">
            <w:pPr>
              <w:keepNext/>
              <w:spacing w:before="60" w:after="120" w:line="240" w:lineRule="auto"/>
              <w:rPr>
                <w:ins w:id="285" w:author="Dana Vargova" w:date="2025-05-16T09:44:00Z"/>
                <w:rStyle w:val="hps"/>
                <w:rFonts w:ascii="Arial Narrow" w:hAnsi="Arial Narrow"/>
                <w:sz w:val="18"/>
                <w:szCs w:val="18"/>
              </w:rPr>
            </w:pPr>
          </w:p>
          <w:p w14:paraId="65A614C8" w14:textId="77777777" w:rsidR="00D0410A" w:rsidRDefault="00D0410A" w:rsidP="002B1148">
            <w:pPr>
              <w:keepNext/>
              <w:spacing w:before="60" w:after="120" w:line="240" w:lineRule="auto"/>
              <w:rPr>
                <w:ins w:id="286" w:author="Dana Vargova" w:date="2025-05-16T09:44:00Z"/>
                <w:rStyle w:val="hps"/>
                <w:rFonts w:ascii="Arial Narrow" w:hAnsi="Arial Narrow"/>
                <w:sz w:val="18"/>
                <w:szCs w:val="18"/>
              </w:rPr>
            </w:pPr>
          </w:p>
          <w:p w14:paraId="1A0104DD" w14:textId="77777777" w:rsidR="00D0410A" w:rsidRDefault="00D0410A" w:rsidP="002B1148">
            <w:pPr>
              <w:keepNext/>
              <w:spacing w:before="60" w:after="120" w:line="240" w:lineRule="auto"/>
              <w:rPr>
                <w:ins w:id="287" w:author="Dana Vargova" w:date="2025-05-16T09:44:00Z"/>
                <w:rStyle w:val="hps"/>
                <w:rFonts w:ascii="Arial Narrow" w:hAnsi="Arial Narrow"/>
                <w:sz w:val="18"/>
                <w:szCs w:val="18"/>
              </w:rPr>
            </w:pPr>
          </w:p>
          <w:p w14:paraId="3C235C03" w14:textId="77777777" w:rsidR="00D0410A" w:rsidRDefault="00D0410A" w:rsidP="002B1148">
            <w:pPr>
              <w:keepNext/>
              <w:spacing w:before="60" w:after="120" w:line="240" w:lineRule="auto"/>
              <w:rPr>
                <w:ins w:id="288" w:author="Dana Vargova" w:date="2025-05-16T11:38:00Z"/>
                <w:rStyle w:val="hps"/>
                <w:rFonts w:ascii="Arial Narrow" w:hAnsi="Arial Narrow"/>
                <w:sz w:val="18"/>
                <w:szCs w:val="18"/>
              </w:rPr>
            </w:pPr>
          </w:p>
          <w:p w14:paraId="15481053" w14:textId="77777777" w:rsidR="00472601" w:rsidRDefault="00472601" w:rsidP="002B1148">
            <w:pPr>
              <w:keepNext/>
              <w:spacing w:before="60" w:after="120" w:line="240" w:lineRule="auto"/>
              <w:rPr>
                <w:ins w:id="289" w:author="Dana Vargova" w:date="2025-05-16T09:44:00Z"/>
                <w:rStyle w:val="hps"/>
                <w:rFonts w:ascii="Arial Narrow" w:hAnsi="Arial Narrow"/>
                <w:sz w:val="18"/>
                <w:szCs w:val="18"/>
              </w:rPr>
            </w:pPr>
          </w:p>
          <w:p w14:paraId="65C29CA6" w14:textId="77777777" w:rsidR="00D0410A" w:rsidRPr="0023075E" w:rsidRDefault="00D0410A" w:rsidP="00D0410A">
            <w:pPr>
              <w:rPr>
                <w:rFonts w:ascii="Arial Narrow" w:hAnsi="Arial Narrow"/>
                <w:bCs/>
                <w:sz w:val="18"/>
                <w:szCs w:val="18"/>
              </w:rPr>
            </w:pPr>
            <w:ins w:id="290" w:author="Dana Vargova" w:date="2025-05-16T09:44:00Z">
              <w:r w:rsidRPr="0023075E">
                <w:rPr>
                  <w:rFonts w:ascii="Arial Narrow" w:hAnsi="Arial Narrow"/>
                  <w:bCs/>
                  <w:sz w:val="18"/>
                  <w:szCs w:val="18"/>
                </w:rPr>
                <w:t>UoZ s dôrazom na znevýhodnených UoZ a neaktívne osoby</w:t>
              </w:r>
            </w:ins>
          </w:p>
          <w:p w14:paraId="6902EC79" w14:textId="77777777" w:rsidR="00D0410A" w:rsidRDefault="00D0410A" w:rsidP="002B1148">
            <w:pPr>
              <w:keepNext/>
              <w:spacing w:before="60" w:after="120" w:line="240" w:lineRule="auto"/>
              <w:rPr>
                <w:rStyle w:val="hps"/>
                <w:rFonts w:ascii="Arial Narrow" w:hAnsi="Arial Narrow"/>
                <w:sz w:val="18"/>
                <w:szCs w:val="18"/>
              </w:rPr>
            </w:pPr>
          </w:p>
          <w:p w14:paraId="3DC79EB5" w14:textId="77777777" w:rsidR="007E1A5E" w:rsidRDefault="007E1A5E" w:rsidP="002B1148">
            <w:pPr>
              <w:keepNext/>
              <w:spacing w:before="60" w:after="120" w:line="240" w:lineRule="auto"/>
              <w:rPr>
                <w:rStyle w:val="hps"/>
                <w:rFonts w:ascii="Arial Narrow" w:hAnsi="Arial Narrow"/>
                <w:sz w:val="18"/>
                <w:szCs w:val="18"/>
              </w:rPr>
            </w:pPr>
          </w:p>
          <w:p w14:paraId="64306CB7" w14:textId="77777777" w:rsidR="007E1A5E" w:rsidRDefault="007E1A5E" w:rsidP="002B1148">
            <w:pPr>
              <w:keepNext/>
              <w:spacing w:before="60" w:after="120" w:line="240" w:lineRule="auto"/>
              <w:rPr>
                <w:rStyle w:val="hps"/>
                <w:rFonts w:ascii="Arial Narrow" w:hAnsi="Arial Narrow"/>
                <w:sz w:val="18"/>
                <w:szCs w:val="18"/>
              </w:rPr>
            </w:pPr>
          </w:p>
          <w:p w14:paraId="668FA609" w14:textId="77777777" w:rsidR="007E1A5E" w:rsidRDefault="007E1A5E" w:rsidP="002B1148">
            <w:pPr>
              <w:keepNext/>
              <w:spacing w:before="60" w:after="120" w:line="240" w:lineRule="auto"/>
              <w:rPr>
                <w:rStyle w:val="hps"/>
                <w:rFonts w:ascii="Arial Narrow" w:hAnsi="Arial Narrow"/>
                <w:sz w:val="18"/>
                <w:szCs w:val="18"/>
              </w:rPr>
            </w:pPr>
          </w:p>
          <w:p w14:paraId="6E858E58" w14:textId="77777777" w:rsidR="007E1A5E" w:rsidRDefault="007E1A5E" w:rsidP="002B1148">
            <w:pPr>
              <w:keepNext/>
              <w:spacing w:before="60" w:after="120" w:line="240" w:lineRule="auto"/>
              <w:rPr>
                <w:rStyle w:val="hps"/>
                <w:rFonts w:ascii="Arial Narrow" w:hAnsi="Arial Narrow"/>
                <w:sz w:val="18"/>
                <w:szCs w:val="18"/>
              </w:rPr>
            </w:pPr>
          </w:p>
          <w:p w14:paraId="280568E0" w14:textId="77777777" w:rsidR="007E1A5E" w:rsidRDefault="007E1A5E" w:rsidP="002B1148">
            <w:pPr>
              <w:keepNext/>
              <w:spacing w:before="60" w:after="120" w:line="240" w:lineRule="auto"/>
              <w:rPr>
                <w:rStyle w:val="hps"/>
                <w:rFonts w:ascii="Arial Narrow" w:hAnsi="Arial Narrow"/>
                <w:sz w:val="18"/>
                <w:szCs w:val="18"/>
              </w:rPr>
            </w:pPr>
          </w:p>
          <w:p w14:paraId="3814D64A" w14:textId="77777777" w:rsidR="007E1A5E" w:rsidRDefault="007E1A5E" w:rsidP="002B1148">
            <w:pPr>
              <w:keepNext/>
              <w:spacing w:before="60" w:after="120" w:line="240" w:lineRule="auto"/>
              <w:rPr>
                <w:rStyle w:val="hps"/>
                <w:rFonts w:ascii="Arial Narrow" w:hAnsi="Arial Narrow"/>
                <w:sz w:val="18"/>
                <w:szCs w:val="18"/>
              </w:rPr>
            </w:pPr>
          </w:p>
          <w:p w14:paraId="07E164AF" w14:textId="77777777" w:rsidR="00C5062A" w:rsidRDefault="00C5062A" w:rsidP="002B1148">
            <w:pPr>
              <w:keepNext/>
              <w:spacing w:before="60" w:after="120" w:line="240" w:lineRule="auto"/>
              <w:rPr>
                <w:rStyle w:val="hps"/>
                <w:rFonts w:ascii="Arial Narrow" w:hAnsi="Arial Narrow"/>
                <w:sz w:val="18"/>
                <w:szCs w:val="18"/>
              </w:rPr>
            </w:pPr>
          </w:p>
          <w:p w14:paraId="4238E47C" w14:textId="77777777" w:rsidR="00C5062A" w:rsidRDefault="00C5062A" w:rsidP="002B1148">
            <w:pPr>
              <w:keepNext/>
              <w:spacing w:before="60" w:after="120" w:line="240" w:lineRule="auto"/>
              <w:rPr>
                <w:rStyle w:val="hps"/>
                <w:rFonts w:ascii="Arial Narrow" w:hAnsi="Arial Narrow"/>
                <w:sz w:val="18"/>
                <w:szCs w:val="18"/>
              </w:rPr>
            </w:pPr>
          </w:p>
          <w:p w14:paraId="7EFFD606" w14:textId="77777777" w:rsidR="00C5062A" w:rsidRDefault="00C5062A" w:rsidP="002B1148">
            <w:pPr>
              <w:keepNext/>
              <w:spacing w:before="60" w:after="120" w:line="240" w:lineRule="auto"/>
              <w:rPr>
                <w:rStyle w:val="hps"/>
                <w:rFonts w:ascii="Arial Narrow" w:hAnsi="Arial Narrow"/>
                <w:sz w:val="18"/>
                <w:szCs w:val="18"/>
              </w:rPr>
            </w:pPr>
          </w:p>
          <w:p w14:paraId="35366A0D" w14:textId="77777777" w:rsidR="00C5062A" w:rsidRDefault="00C5062A" w:rsidP="002B1148">
            <w:pPr>
              <w:keepNext/>
              <w:spacing w:before="60" w:after="120" w:line="240" w:lineRule="auto"/>
              <w:rPr>
                <w:rStyle w:val="hps"/>
                <w:rFonts w:ascii="Arial Narrow" w:hAnsi="Arial Narrow"/>
                <w:sz w:val="18"/>
                <w:szCs w:val="18"/>
              </w:rPr>
            </w:pPr>
          </w:p>
          <w:p w14:paraId="7D36066F" w14:textId="77777777" w:rsidR="00C5062A" w:rsidRDefault="00C5062A" w:rsidP="002B1148">
            <w:pPr>
              <w:keepNext/>
              <w:spacing w:before="60" w:after="120" w:line="240" w:lineRule="auto"/>
              <w:rPr>
                <w:rStyle w:val="hps"/>
                <w:rFonts w:ascii="Arial Narrow" w:hAnsi="Arial Narrow"/>
                <w:sz w:val="18"/>
                <w:szCs w:val="18"/>
              </w:rPr>
            </w:pPr>
          </w:p>
          <w:p w14:paraId="1BE29A54" w14:textId="77777777" w:rsidR="007E1A5E" w:rsidRDefault="007E1A5E" w:rsidP="002B1148">
            <w:pPr>
              <w:keepNext/>
              <w:spacing w:before="60" w:after="120" w:line="240" w:lineRule="auto"/>
              <w:rPr>
                <w:rStyle w:val="hps"/>
                <w:rFonts w:ascii="Arial Narrow" w:hAnsi="Arial Narrow"/>
                <w:sz w:val="18"/>
                <w:szCs w:val="18"/>
              </w:rPr>
            </w:pPr>
          </w:p>
          <w:p w14:paraId="3C07F6BF" w14:textId="77777777" w:rsidR="00C5062A" w:rsidRPr="007E1A5E" w:rsidRDefault="00C5062A" w:rsidP="002B1148">
            <w:pPr>
              <w:keepNext/>
              <w:spacing w:before="60" w:after="120" w:line="240" w:lineRule="auto"/>
              <w:rPr>
                <w:rStyle w:val="hps"/>
                <w:rFonts w:ascii="Arial Narrow" w:hAnsi="Arial Narrow"/>
                <w:sz w:val="18"/>
                <w:szCs w:val="18"/>
              </w:rPr>
            </w:pPr>
          </w:p>
          <w:p w14:paraId="49348921" w14:textId="77777777" w:rsidR="004D5E0E" w:rsidRDefault="004D5E0E" w:rsidP="007E1A5E">
            <w:pPr>
              <w:spacing w:before="40" w:after="40" w:line="240" w:lineRule="auto"/>
              <w:ind w:left="318"/>
              <w:jc w:val="both"/>
              <w:rPr>
                <w:rFonts w:ascii="Arial Narrow" w:hAnsi="Arial Narrow"/>
                <w:bCs/>
                <w:color w:val="000000"/>
                <w:sz w:val="18"/>
                <w:szCs w:val="18"/>
              </w:rPr>
            </w:pPr>
          </w:p>
          <w:p w14:paraId="3EBD344A" w14:textId="77777777" w:rsidR="002B1148" w:rsidRPr="007E1A5E" w:rsidRDefault="002B1148" w:rsidP="000E09E0">
            <w:pPr>
              <w:spacing w:before="40" w:after="40" w:line="240" w:lineRule="auto"/>
              <w:ind w:left="318"/>
              <w:jc w:val="both"/>
              <w:rPr>
                <w:rStyle w:val="hps"/>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DE17161" w14:textId="77777777" w:rsidR="002B1148" w:rsidRDefault="00A05AB6" w:rsidP="002B1148">
            <w:pPr>
              <w:keepNext/>
              <w:spacing w:before="60" w:after="120" w:line="240" w:lineRule="auto"/>
              <w:rPr>
                <w:rFonts w:ascii="Arial Narrow" w:hAnsi="Arial Narrow"/>
                <w:sz w:val="18"/>
                <w:szCs w:val="18"/>
              </w:rPr>
            </w:pPr>
            <w:r w:rsidRPr="00052BF7">
              <w:rPr>
                <w:rFonts w:ascii="Arial Narrow" w:hAnsi="Arial Narrow"/>
                <w:sz w:val="18"/>
                <w:szCs w:val="18"/>
              </w:rPr>
              <w:lastRenderedPageBreak/>
              <w:t>N</w:t>
            </w:r>
            <w:r w:rsidR="002B1148" w:rsidRPr="00052BF7">
              <w:rPr>
                <w:rFonts w:ascii="Arial Narrow" w:hAnsi="Arial Narrow"/>
                <w:sz w:val="18"/>
                <w:szCs w:val="18"/>
              </w:rPr>
              <w:t>árodný</w:t>
            </w:r>
          </w:p>
          <w:p w14:paraId="77C3300B" w14:textId="77777777" w:rsidR="007E1A5E" w:rsidRDefault="007E1A5E" w:rsidP="002B1148">
            <w:pPr>
              <w:keepNext/>
              <w:spacing w:before="60" w:after="120" w:line="240" w:lineRule="auto"/>
              <w:rPr>
                <w:rFonts w:ascii="Arial Narrow" w:hAnsi="Arial Narrow"/>
                <w:sz w:val="18"/>
                <w:szCs w:val="18"/>
              </w:rPr>
            </w:pPr>
          </w:p>
          <w:p w14:paraId="4A02AA3B" w14:textId="77777777" w:rsidR="007E1A5E" w:rsidRDefault="007E1A5E" w:rsidP="002B1148">
            <w:pPr>
              <w:keepNext/>
              <w:spacing w:before="60" w:after="120" w:line="240" w:lineRule="auto"/>
              <w:rPr>
                <w:rFonts w:ascii="Arial Narrow" w:hAnsi="Arial Narrow"/>
                <w:sz w:val="18"/>
                <w:szCs w:val="18"/>
              </w:rPr>
            </w:pPr>
          </w:p>
          <w:p w14:paraId="353EC3F3" w14:textId="77777777" w:rsidR="007E1A5E" w:rsidRDefault="007E1A5E" w:rsidP="002B1148">
            <w:pPr>
              <w:keepNext/>
              <w:spacing w:before="60" w:after="120" w:line="240" w:lineRule="auto"/>
              <w:rPr>
                <w:rFonts w:ascii="Arial Narrow" w:hAnsi="Arial Narrow"/>
                <w:sz w:val="18"/>
                <w:szCs w:val="18"/>
              </w:rPr>
            </w:pPr>
          </w:p>
          <w:p w14:paraId="46FD91B9" w14:textId="77777777" w:rsidR="007E1A5E" w:rsidRDefault="007E1A5E" w:rsidP="002B1148">
            <w:pPr>
              <w:keepNext/>
              <w:spacing w:before="60" w:after="120" w:line="240" w:lineRule="auto"/>
              <w:rPr>
                <w:rFonts w:ascii="Arial Narrow" w:hAnsi="Arial Narrow"/>
                <w:sz w:val="18"/>
                <w:szCs w:val="18"/>
              </w:rPr>
            </w:pPr>
          </w:p>
          <w:p w14:paraId="06B0CC26" w14:textId="77777777" w:rsidR="00C5062A" w:rsidRDefault="00C5062A" w:rsidP="002B1148">
            <w:pPr>
              <w:keepNext/>
              <w:spacing w:before="60" w:after="120" w:line="240" w:lineRule="auto"/>
              <w:rPr>
                <w:rFonts w:ascii="Arial Narrow" w:hAnsi="Arial Narrow"/>
                <w:sz w:val="18"/>
                <w:szCs w:val="18"/>
              </w:rPr>
            </w:pPr>
          </w:p>
          <w:p w14:paraId="6A9619F0" w14:textId="77777777" w:rsidR="00C5062A" w:rsidRDefault="00C5062A" w:rsidP="002B1148">
            <w:pPr>
              <w:keepNext/>
              <w:spacing w:before="60" w:after="120" w:line="240" w:lineRule="auto"/>
              <w:rPr>
                <w:rFonts w:ascii="Arial Narrow" w:hAnsi="Arial Narrow"/>
                <w:sz w:val="18"/>
                <w:szCs w:val="18"/>
              </w:rPr>
            </w:pPr>
          </w:p>
          <w:p w14:paraId="56177959" w14:textId="77777777" w:rsidR="00C5062A" w:rsidRDefault="00C5062A" w:rsidP="002B1148">
            <w:pPr>
              <w:keepNext/>
              <w:spacing w:before="60" w:after="120" w:line="240" w:lineRule="auto"/>
              <w:rPr>
                <w:rFonts w:ascii="Arial Narrow" w:hAnsi="Arial Narrow"/>
                <w:sz w:val="18"/>
                <w:szCs w:val="18"/>
              </w:rPr>
            </w:pPr>
          </w:p>
          <w:p w14:paraId="20D6A31D" w14:textId="77777777" w:rsidR="00C5062A" w:rsidRDefault="00C5062A" w:rsidP="002B1148">
            <w:pPr>
              <w:keepNext/>
              <w:spacing w:before="60" w:after="120" w:line="240" w:lineRule="auto"/>
              <w:rPr>
                <w:rFonts w:ascii="Arial Narrow" w:hAnsi="Arial Narrow"/>
                <w:sz w:val="18"/>
                <w:szCs w:val="18"/>
              </w:rPr>
            </w:pPr>
          </w:p>
          <w:p w14:paraId="4DDE6519" w14:textId="77777777" w:rsidR="00C5062A" w:rsidRDefault="00C5062A" w:rsidP="002B1148">
            <w:pPr>
              <w:keepNext/>
              <w:spacing w:before="60" w:after="120" w:line="240" w:lineRule="auto"/>
              <w:rPr>
                <w:rFonts w:ascii="Arial Narrow" w:hAnsi="Arial Narrow"/>
                <w:sz w:val="18"/>
                <w:szCs w:val="18"/>
              </w:rPr>
            </w:pPr>
          </w:p>
          <w:p w14:paraId="08F8A087" w14:textId="77777777" w:rsidR="00C5062A" w:rsidRDefault="00C5062A" w:rsidP="002B1148">
            <w:pPr>
              <w:keepNext/>
              <w:spacing w:before="60" w:after="120" w:line="240" w:lineRule="auto"/>
              <w:rPr>
                <w:rFonts w:ascii="Arial Narrow" w:hAnsi="Arial Narrow"/>
                <w:sz w:val="18"/>
                <w:szCs w:val="18"/>
              </w:rPr>
            </w:pPr>
          </w:p>
          <w:p w14:paraId="598BAB47" w14:textId="77777777" w:rsidR="00C5062A" w:rsidRDefault="00C5062A" w:rsidP="002B1148">
            <w:pPr>
              <w:keepNext/>
              <w:spacing w:before="60" w:after="120" w:line="240" w:lineRule="auto"/>
              <w:rPr>
                <w:rFonts w:ascii="Arial Narrow" w:hAnsi="Arial Narrow"/>
                <w:sz w:val="18"/>
                <w:szCs w:val="18"/>
              </w:rPr>
            </w:pPr>
          </w:p>
          <w:p w14:paraId="71FC1022" w14:textId="77777777" w:rsidR="00C5062A" w:rsidRDefault="00C5062A" w:rsidP="002B1148">
            <w:pPr>
              <w:keepNext/>
              <w:spacing w:before="60" w:after="120" w:line="240" w:lineRule="auto"/>
              <w:rPr>
                <w:rFonts w:ascii="Arial Narrow" w:hAnsi="Arial Narrow"/>
                <w:sz w:val="18"/>
                <w:szCs w:val="18"/>
              </w:rPr>
            </w:pPr>
          </w:p>
          <w:p w14:paraId="210A9C38" w14:textId="77777777" w:rsidR="00C5062A" w:rsidRDefault="00C5062A" w:rsidP="002B1148">
            <w:pPr>
              <w:keepNext/>
              <w:spacing w:before="60" w:after="120" w:line="240" w:lineRule="auto"/>
              <w:rPr>
                <w:rFonts w:ascii="Arial Narrow" w:hAnsi="Arial Narrow"/>
                <w:sz w:val="18"/>
                <w:szCs w:val="18"/>
              </w:rPr>
            </w:pPr>
          </w:p>
          <w:p w14:paraId="4001AEC9" w14:textId="77777777" w:rsidR="00C5062A" w:rsidRDefault="00C5062A" w:rsidP="002B1148">
            <w:pPr>
              <w:keepNext/>
              <w:spacing w:before="60" w:after="120" w:line="240" w:lineRule="auto"/>
              <w:rPr>
                <w:rFonts w:ascii="Arial Narrow" w:hAnsi="Arial Narrow"/>
                <w:sz w:val="18"/>
                <w:szCs w:val="18"/>
              </w:rPr>
            </w:pPr>
          </w:p>
          <w:p w14:paraId="21ED608C" w14:textId="77777777" w:rsidR="007E1A5E" w:rsidRDefault="007E1A5E" w:rsidP="002B1148">
            <w:pPr>
              <w:keepNext/>
              <w:spacing w:before="60" w:after="120" w:line="240" w:lineRule="auto"/>
              <w:rPr>
                <w:rFonts w:ascii="Arial Narrow" w:hAnsi="Arial Narrow"/>
                <w:sz w:val="18"/>
                <w:szCs w:val="18"/>
              </w:rPr>
            </w:pPr>
          </w:p>
          <w:p w14:paraId="56EC17ED" w14:textId="77777777" w:rsidR="00B80C2C" w:rsidRDefault="00B80C2C" w:rsidP="0096595C">
            <w:pPr>
              <w:keepNext/>
              <w:tabs>
                <w:tab w:val="left" w:pos="288"/>
              </w:tabs>
              <w:spacing w:before="60" w:after="120" w:line="240" w:lineRule="auto"/>
              <w:rPr>
                <w:rFonts w:ascii="Arial Narrow" w:hAnsi="Arial Narrow"/>
                <w:sz w:val="18"/>
                <w:szCs w:val="18"/>
              </w:rPr>
            </w:pPr>
          </w:p>
          <w:p w14:paraId="2D2BB0C3" w14:textId="77777777" w:rsidR="00405B64" w:rsidRDefault="00405B64" w:rsidP="0096595C">
            <w:pPr>
              <w:keepNext/>
              <w:tabs>
                <w:tab w:val="left" w:pos="288"/>
              </w:tabs>
              <w:spacing w:before="60" w:after="120" w:line="240" w:lineRule="auto"/>
              <w:rPr>
                <w:ins w:id="291" w:author="Dana Vargova" w:date="2025-04-08T06:53:00Z"/>
                <w:rFonts w:ascii="Arial Narrow" w:hAnsi="Arial Narrow"/>
                <w:sz w:val="18"/>
                <w:szCs w:val="18"/>
              </w:rPr>
            </w:pPr>
          </w:p>
          <w:p w14:paraId="1854E493" w14:textId="4473E52C" w:rsidR="007E1A5E" w:rsidRDefault="007E1A5E" w:rsidP="0096595C">
            <w:pPr>
              <w:keepNext/>
              <w:tabs>
                <w:tab w:val="left" w:pos="288"/>
              </w:tabs>
              <w:spacing w:before="60" w:after="120" w:line="240" w:lineRule="auto"/>
              <w:rPr>
                <w:rFonts w:ascii="Arial Narrow" w:hAnsi="Arial Narrow"/>
                <w:sz w:val="18"/>
                <w:szCs w:val="18"/>
              </w:rPr>
            </w:pPr>
            <w:r>
              <w:rPr>
                <w:rFonts w:ascii="Arial Narrow" w:hAnsi="Arial Narrow"/>
                <w:sz w:val="18"/>
                <w:szCs w:val="18"/>
              </w:rPr>
              <w:t>Národný</w:t>
            </w:r>
          </w:p>
          <w:p w14:paraId="63EEDBA1" w14:textId="77777777" w:rsidR="0096595C" w:rsidRDefault="0096595C" w:rsidP="0096595C">
            <w:pPr>
              <w:keepNext/>
              <w:tabs>
                <w:tab w:val="left" w:pos="288"/>
              </w:tabs>
              <w:spacing w:before="60" w:after="120" w:line="240" w:lineRule="auto"/>
              <w:rPr>
                <w:rFonts w:ascii="Arial Narrow" w:hAnsi="Arial Narrow"/>
                <w:sz w:val="18"/>
                <w:szCs w:val="18"/>
              </w:rPr>
            </w:pPr>
          </w:p>
          <w:p w14:paraId="5934B469" w14:textId="77777777" w:rsidR="0096595C" w:rsidRDefault="0096595C" w:rsidP="0096595C">
            <w:pPr>
              <w:keepNext/>
              <w:tabs>
                <w:tab w:val="left" w:pos="288"/>
              </w:tabs>
              <w:spacing w:before="60" w:after="120" w:line="240" w:lineRule="auto"/>
              <w:rPr>
                <w:rFonts w:ascii="Arial Narrow" w:hAnsi="Arial Narrow"/>
                <w:sz w:val="18"/>
                <w:szCs w:val="18"/>
              </w:rPr>
            </w:pPr>
          </w:p>
          <w:p w14:paraId="5EB6DD6B" w14:textId="77777777" w:rsidR="0096595C" w:rsidRDefault="0096595C" w:rsidP="0096595C">
            <w:pPr>
              <w:keepNext/>
              <w:tabs>
                <w:tab w:val="left" w:pos="288"/>
              </w:tabs>
              <w:spacing w:before="60" w:after="120" w:line="240" w:lineRule="auto"/>
              <w:rPr>
                <w:rFonts w:ascii="Arial Narrow" w:hAnsi="Arial Narrow"/>
                <w:sz w:val="18"/>
                <w:szCs w:val="18"/>
              </w:rPr>
            </w:pPr>
          </w:p>
          <w:p w14:paraId="23012895" w14:textId="77777777" w:rsidR="000E09E0" w:rsidRDefault="000E09E0">
            <w:pPr>
              <w:keepNext/>
              <w:tabs>
                <w:tab w:val="left" w:pos="288"/>
              </w:tabs>
              <w:spacing w:before="60" w:after="120" w:line="240" w:lineRule="auto"/>
              <w:rPr>
                <w:ins w:id="292" w:author="Dana Vargova" w:date="2025-05-06T07:46:00Z"/>
                <w:rFonts w:ascii="Arial Narrow" w:hAnsi="Arial Narrow"/>
                <w:sz w:val="18"/>
                <w:szCs w:val="18"/>
              </w:rPr>
            </w:pPr>
          </w:p>
          <w:p w14:paraId="6ECDCE9C" w14:textId="77777777" w:rsidR="009C701E" w:rsidRDefault="009C701E">
            <w:pPr>
              <w:keepNext/>
              <w:tabs>
                <w:tab w:val="left" w:pos="288"/>
              </w:tabs>
              <w:spacing w:before="60" w:after="120" w:line="240" w:lineRule="auto"/>
              <w:rPr>
                <w:ins w:id="293" w:author="Dana Vargova" w:date="2025-05-06T07:46:00Z"/>
                <w:rFonts w:ascii="Arial Narrow" w:hAnsi="Arial Narrow"/>
                <w:sz w:val="18"/>
                <w:szCs w:val="18"/>
              </w:rPr>
            </w:pPr>
          </w:p>
          <w:p w14:paraId="6D1E07FC" w14:textId="77777777" w:rsidR="009C701E" w:rsidRDefault="009C701E">
            <w:pPr>
              <w:keepNext/>
              <w:tabs>
                <w:tab w:val="left" w:pos="288"/>
              </w:tabs>
              <w:spacing w:before="60" w:after="120" w:line="240" w:lineRule="auto"/>
              <w:rPr>
                <w:rFonts w:ascii="Arial Narrow" w:hAnsi="Arial Narrow"/>
                <w:sz w:val="18"/>
                <w:szCs w:val="18"/>
              </w:rPr>
            </w:pPr>
          </w:p>
          <w:p w14:paraId="6A51FBC0" w14:textId="77777777" w:rsidR="00B80C2C" w:rsidRDefault="00B80C2C" w:rsidP="000E09E0">
            <w:pPr>
              <w:keepNext/>
              <w:tabs>
                <w:tab w:val="left" w:pos="288"/>
              </w:tabs>
              <w:spacing w:before="60" w:after="120" w:line="240" w:lineRule="auto"/>
              <w:rPr>
                <w:ins w:id="294" w:author="Dana Vargova" w:date="2025-05-06T07:46:00Z"/>
                <w:rFonts w:ascii="Arial Narrow" w:hAnsi="Arial Narrow"/>
                <w:sz w:val="18"/>
                <w:szCs w:val="18"/>
              </w:rPr>
            </w:pPr>
          </w:p>
          <w:p w14:paraId="5C41CAE4" w14:textId="77777777" w:rsidR="009C701E" w:rsidRDefault="009C701E" w:rsidP="000E09E0">
            <w:pPr>
              <w:keepNext/>
              <w:tabs>
                <w:tab w:val="left" w:pos="288"/>
              </w:tabs>
              <w:spacing w:before="60" w:after="120" w:line="240" w:lineRule="auto"/>
              <w:rPr>
                <w:ins w:id="295" w:author="Dana Vargova" w:date="2025-05-06T07:54:00Z"/>
                <w:rFonts w:ascii="Arial Narrow" w:hAnsi="Arial Narrow"/>
                <w:sz w:val="18"/>
                <w:szCs w:val="18"/>
              </w:rPr>
            </w:pPr>
          </w:p>
          <w:p w14:paraId="21F022C8" w14:textId="77777777" w:rsidR="009F40A2" w:rsidRDefault="009F40A2" w:rsidP="000E09E0">
            <w:pPr>
              <w:keepNext/>
              <w:tabs>
                <w:tab w:val="left" w:pos="288"/>
              </w:tabs>
              <w:spacing w:before="60" w:after="120" w:line="240" w:lineRule="auto"/>
              <w:rPr>
                <w:rFonts w:ascii="Arial Narrow" w:hAnsi="Arial Narrow"/>
                <w:sz w:val="18"/>
                <w:szCs w:val="18"/>
              </w:rPr>
            </w:pPr>
          </w:p>
          <w:p w14:paraId="7689BCC4" w14:textId="77777777" w:rsidR="0096595C" w:rsidRDefault="000E09E0" w:rsidP="000E09E0">
            <w:pPr>
              <w:keepNext/>
              <w:tabs>
                <w:tab w:val="left" w:pos="288"/>
              </w:tabs>
              <w:spacing w:before="60" w:after="120" w:line="240" w:lineRule="auto"/>
              <w:rPr>
                <w:ins w:id="296" w:author="Dana Vargova" w:date="2025-05-16T08:48:00Z"/>
                <w:rFonts w:ascii="Arial Narrow" w:hAnsi="Arial Narrow"/>
                <w:sz w:val="18"/>
                <w:szCs w:val="18"/>
              </w:rPr>
            </w:pPr>
            <w:r>
              <w:rPr>
                <w:rFonts w:ascii="Arial Narrow" w:hAnsi="Arial Narrow"/>
                <w:sz w:val="18"/>
                <w:szCs w:val="18"/>
              </w:rPr>
              <w:t>N</w:t>
            </w:r>
            <w:r w:rsidR="0096595C">
              <w:rPr>
                <w:rFonts w:ascii="Arial Narrow" w:hAnsi="Arial Narrow"/>
                <w:sz w:val="18"/>
                <w:szCs w:val="18"/>
              </w:rPr>
              <w:t>árodný</w:t>
            </w:r>
          </w:p>
          <w:p w14:paraId="6875AC53" w14:textId="77777777" w:rsidR="0073575C" w:rsidRDefault="0073575C" w:rsidP="000E09E0">
            <w:pPr>
              <w:keepNext/>
              <w:tabs>
                <w:tab w:val="left" w:pos="288"/>
              </w:tabs>
              <w:spacing w:before="60" w:after="120" w:line="240" w:lineRule="auto"/>
              <w:rPr>
                <w:ins w:id="297" w:author="Dana Vargova" w:date="2025-05-16T08:48:00Z"/>
                <w:rFonts w:ascii="Arial Narrow" w:hAnsi="Arial Narrow"/>
                <w:sz w:val="18"/>
                <w:szCs w:val="18"/>
              </w:rPr>
            </w:pPr>
          </w:p>
          <w:p w14:paraId="5B1EA1D3" w14:textId="77777777" w:rsidR="0073575C" w:rsidRDefault="0073575C" w:rsidP="000E09E0">
            <w:pPr>
              <w:keepNext/>
              <w:tabs>
                <w:tab w:val="left" w:pos="288"/>
              </w:tabs>
              <w:spacing w:before="60" w:after="120" w:line="240" w:lineRule="auto"/>
              <w:rPr>
                <w:ins w:id="298" w:author="Dana Vargova" w:date="2025-05-16T08:48:00Z"/>
                <w:rFonts w:ascii="Arial Narrow" w:hAnsi="Arial Narrow"/>
                <w:sz w:val="18"/>
                <w:szCs w:val="18"/>
              </w:rPr>
            </w:pPr>
          </w:p>
          <w:p w14:paraId="2521857F" w14:textId="77777777" w:rsidR="0073575C" w:rsidRDefault="0073575C" w:rsidP="000E09E0">
            <w:pPr>
              <w:keepNext/>
              <w:tabs>
                <w:tab w:val="left" w:pos="288"/>
              </w:tabs>
              <w:spacing w:before="60" w:after="120" w:line="240" w:lineRule="auto"/>
              <w:rPr>
                <w:ins w:id="299" w:author="Dana Vargova" w:date="2025-05-16T08:48:00Z"/>
                <w:rFonts w:ascii="Arial Narrow" w:hAnsi="Arial Narrow"/>
                <w:sz w:val="18"/>
                <w:szCs w:val="18"/>
              </w:rPr>
            </w:pPr>
          </w:p>
          <w:p w14:paraId="06EBDA7F" w14:textId="77777777" w:rsidR="0073575C" w:rsidRDefault="0073575C" w:rsidP="000E09E0">
            <w:pPr>
              <w:keepNext/>
              <w:tabs>
                <w:tab w:val="left" w:pos="288"/>
              </w:tabs>
              <w:spacing w:before="60" w:after="120" w:line="240" w:lineRule="auto"/>
              <w:rPr>
                <w:ins w:id="300" w:author="Dana Vargova" w:date="2025-05-16T08:48:00Z"/>
                <w:rFonts w:ascii="Arial Narrow" w:hAnsi="Arial Narrow"/>
                <w:sz w:val="18"/>
                <w:szCs w:val="18"/>
              </w:rPr>
            </w:pPr>
          </w:p>
          <w:p w14:paraId="5911AE86" w14:textId="77777777" w:rsidR="0073575C" w:rsidRDefault="0073575C" w:rsidP="000E09E0">
            <w:pPr>
              <w:keepNext/>
              <w:tabs>
                <w:tab w:val="left" w:pos="288"/>
              </w:tabs>
              <w:spacing w:before="60" w:after="120" w:line="240" w:lineRule="auto"/>
              <w:rPr>
                <w:ins w:id="301" w:author="Dana Vargova" w:date="2025-05-16T08:48:00Z"/>
                <w:rFonts w:ascii="Arial Narrow" w:hAnsi="Arial Narrow"/>
                <w:sz w:val="18"/>
                <w:szCs w:val="18"/>
              </w:rPr>
            </w:pPr>
          </w:p>
          <w:p w14:paraId="1B1D0348" w14:textId="77777777" w:rsidR="0073575C" w:rsidRDefault="0073575C" w:rsidP="000E09E0">
            <w:pPr>
              <w:keepNext/>
              <w:tabs>
                <w:tab w:val="left" w:pos="288"/>
              </w:tabs>
              <w:spacing w:before="60" w:after="120" w:line="240" w:lineRule="auto"/>
              <w:rPr>
                <w:ins w:id="302" w:author="Dana Vargova" w:date="2025-05-16T08:48:00Z"/>
                <w:rFonts w:ascii="Arial Narrow" w:hAnsi="Arial Narrow"/>
                <w:sz w:val="18"/>
                <w:szCs w:val="18"/>
              </w:rPr>
            </w:pPr>
          </w:p>
          <w:p w14:paraId="2434FFD6" w14:textId="77777777" w:rsidR="0073575C" w:rsidRDefault="0073575C" w:rsidP="000E09E0">
            <w:pPr>
              <w:keepNext/>
              <w:tabs>
                <w:tab w:val="left" w:pos="288"/>
              </w:tabs>
              <w:spacing w:before="60" w:after="120" w:line="240" w:lineRule="auto"/>
              <w:rPr>
                <w:ins w:id="303" w:author="Dana Vargova" w:date="2025-05-16T08:48:00Z"/>
                <w:rFonts w:ascii="Arial Narrow" w:hAnsi="Arial Narrow"/>
                <w:sz w:val="18"/>
                <w:szCs w:val="18"/>
              </w:rPr>
            </w:pPr>
          </w:p>
          <w:p w14:paraId="6BA7F745" w14:textId="77777777" w:rsidR="0073575C" w:rsidRDefault="0073575C" w:rsidP="000E09E0">
            <w:pPr>
              <w:keepNext/>
              <w:tabs>
                <w:tab w:val="left" w:pos="288"/>
              </w:tabs>
              <w:spacing w:before="60" w:after="120" w:line="240" w:lineRule="auto"/>
              <w:rPr>
                <w:ins w:id="304" w:author="Dana Vargova" w:date="2025-05-16T08:48:00Z"/>
                <w:rFonts w:ascii="Arial Narrow" w:hAnsi="Arial Narrow"/>
                <w:sz w:val="18"/>
                <w:szCs w:val="18"/>
              </w:rPr>
            </w:pPr>
          </w:p>
          <w:p w14:paraId="585F2CB4" w14:textId="77777777" w:rsidR="0073575C" w:rsidRDefault="0073575C" w:rsidP="000E09E0">
            <w:pPr>
              <w:keepNext/>
              <w:tabs>
                <w:tab w:val="left" w:pos="288"/>
              </w:tabs>
              <w:spacing w:before="60" w:after="120" w:line="240" w:lineRule="auto"/>
              <w:rPr>
                <w:ins w:id="305" w:author="Dana Vargova" w:date="2025-05-16T08:48:00Z"/>
                <w:rFonts w:ascii="Arial Narrow" w:hAnsi="Arial Narrow"/>
                <w:sz w:val="18"/>
                <w:szCs w:val="18"/>
              </w:rPr>
            </w:pPr>
          </w:p>
          <w:p w14:paraId="4A778A18" w14:textId="77777777" w:rsidR="0073575C" w:rsidRDefault="0073575C" w:rsidP="000E09E0">
            <w:pPr>
              <w:keepNext/>
              <w:tabs>
                <w:tab w:val="left" w:pos="288"/>
              </w:tabs>
              <w:spacing w:before="60" w:after="120" w:line="240" w:lineRule="auto"/>
              <w:rPr>
                <w:ins w:id="306" w:author="Dana Vargova" w:date="2025-05-16T08:48:00Z"/>
                <w:rFonts w:ascii="Arial Narrow" w:hAnsi="Arial Narrow"/>
                <w:sz w:val="18"/>
                <w:szCs w:val="18"/>
              </w:rPr>
            </w:pPr>
          </w:p>
          <w:p w14:paraId="05C75AAF" w14:textId="77777777" w:rsidR="0073575C" w:rsidRDefault="0073575C" w:rsidP="000E09E0">
            <w:pPr>
              <w:keepNext/>
              <w:tabs>
                <w:tab w:val="left" w:pos="288"/>
              </w:tabs>
              <w:spacing w:before="60" w:after="120" w:line="240" w:lineRule="auto"/>
              <w:rPr>
                <w:ins w:id="307" w:author="Dana Vargova" w:date="2025-05-16T08:48:00Z"/>
                <w:rFonts w:ascii="Arial Narrow" w:hAnsi="Arial Narrow"/>
                <w:sz w:val="18"/>
                <w:szCs w:val="18"/>
              </w:rPr>
            </w:pPr>
          </w:p>
          <w:p w14:paraId="63BA9388" w14:textId="77777777" w:rsidR="0073575C" w:rsidRDefault="0073575C" w:rsidP="000E09E0">
            <w:pPr>
              <w:keepNext/>
              <w:tabs>
                <w:tab w:val="left" w:pos="288"/>
              </w:tabs>
              <w:spacing w:before="60" w:after="120" w:line="240" w:lineRule="auto"/>
              <w:rPr>
                <w:ins w:id="308" w:author="Dana Vargova" w:date="2025-05-16T11:38:00Z"/>
                <w:rFonts w:ascii="Arial Narrow" w:hAnsi="Arial Narrow"/>
                <w:sz w:val="18"/>
                <w:szCs w:val="18"/>
              </w:rPr>
            </w:pPr>
          </w:p>
          <w:p w14:paraId="2D0EF3E8" w14:textId="77777777" w:rsidR="00472601" w:rsidRDefault="00472601" w:rsidP="000E09E0">
            <w:pPr>
              <w:keepNext/>
              <w:tabs>
                <w:tab w:val="left" w:pos="288"/>
              </w:tabs>
              <w:spacing w:before="60" w:after="120" w:line="240" w:lineRule="auto"/>
              <w:rPr>
                <w:ins w:id="309" w:author="Dana Vargova" w:date="2025-05-16T08:48:00Z"/>
                <w:rFonts w:ascii="Arial Narrow" w:hAnsi="Arial Narrow"/>
                <w:sz w:val="18"/>
                <w:szCs w:val="18"/>
              </w:rPr>
            </w:pPr>
          </w:p>
          <w:p w14:paraId="60BE05C0" w14:textId="77777777" w:rsidR="0073575C" w:rsidRDefault="0073575C" w:rsidP="000E09E0">
            <w:pPr>
              <w:keepNext/>
              <w:tabs>
                <w:tab w:val="left" w:pos="288"/>
              </w:tabs>
              <w:spacing w:before="60" w:after="120" w:line="240" w:lineRule="auto"/>
              <w:rPr>
                <w:ins w:id="310" w:author="Dana Vargova" w:date="2025-05-16T08:48:00Z"/>
                <w:rFonts w:ascii="Arial Narrow" w:hAnsi="Arial Narrow"/>
                <w:sz w:val="18"/>
                <w:szCs w:val="18"/>
              </w:rPr>
            </w:pPr>
          </w:p>
          <w:p w14:paraId="7B8BD851" w14:textId="04A24858" w:rsidR="0073575C" w:rsidRPr="00052BF7" w:rsidRDefault="0073575C" w:rsidP="000E09E0">
            <w:pPr>
              <w:keepNext/>
              <w:tabs>
                <w:tab w:val="left" w:pos="288"/>
              </w:tabs>
              <w:spacing w:before="60" w:after="120" w:line="240" w:lineRule="auto"/>
              <w:rPr>
                <w:rFonts w:ascii="Arial Narrow" w:hAnsi="Arial Narrow"/>
                <w:sz w:val="18"/>
                <w:szCs w:val="18"/>
              </w:rPr>
            </w:pPr>
            <w:ins w:id="311" w:author="Dana Vargova" w:date="2025-05-16T08:48:00Z">
              <w:r>
                <w:rPr>
                  <w:rFonts w:ascii="Arial Narrow" w:hAnsi="Arial Narrow"/>
                  <w:sz w:val="18"/>
                  <w:szCs w:val="18"/>
                </w:rPr>
                <w:t>Národný</w:t>
              </w:r>
            </w:ins>
          </w:p>
        </w:tc>
        <w:tc>
          <w:tcPr>
            <w:tcW w:w="1099" w:type="dxa"/>
            <w:tcBorders>
              <w:top w:val="single" w:sz="4" w:space="0" w:color="auto"/>
              <w:left w:val="single" w:sz="4" w:space="0" w:color="auto"/>
              <w:bottom w:val="single" w:sz="4" w:space="0" w:color="auto"/>
              <w:right w:val="single" w:sz="4" w:space="0" w:color="auto"/>
            </w:tcBorders>
            <w:vAlign w:val="center"/>
          </w:tcPr>
          <w:p w14:paraId="34882126" w14:textId="77777777" w:rsidR="002B1148" w:rsidRDefault="002B1148"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lastRenderedPageBreak/>
              <w:t>Ústredie PSVR</w:t>
            </w:r>
          </w:p>
          <w:p w14:paraId="3205447E" w14:textId="77777777" w:rsidR="007E1A5E" w:rsidRDefault="007E1A5E" w:rsidP="002B1148">
            <w:pPr>
              <w:keepNext/>
              <w:spacing w:before="60" w:after="120" w:line="240" w:lineRule="auto"/>
              <w:rPr>
                <w:rStyle w:val="hps"/>
                <w:rFonts w:ascii="Arial Narrow" w:hAnsi="Arial Narrow"/>
                <w:sz w:val="18"/>
                <w:szCs w:val="18"/>
              </w:rPr>
            </w:pPr>
          </w:p>
          <w:p w14:paraId="1EFDD5D3" w14:textId="77777777" w:rsidR="007E1A5E" w:rsidRDefault="007E1A5E" w:rsidP="002B1148">
            <w:pPr>
              <w:keepNext/>
              <w:spacing w:before="60" w:after="120" w:line="240" w:lineRule="auto"/>
              <w:rPr>
                <w:rStyle w:val="hps"/>
                <w:rFonts w:ascii="Arial Narrow" w:hAnsi="Arial Narrow"/>
                <w:sz w:val="18"/>
                <w:szCs w:val="18"/>
              </w:rPr>
            </w:pPr>
          </w:p>
          <w:p w14:paraId="168587B8" w14:textId="77777777" w:rsidR="007E1A5E" w:rsidRDefault="007E1A5E" w:rsidP="002B1148">
            <w:pPr>
              <w:keepNext/>
              <w:spacing w:before="60" w:after="120" w:line="240" w:lineRule="auto"/>
              <w:rPr>
                <w:rStyle w:val="hps"/>
                <w:rFonts w:ascii="Arial Narrow" w:hAnsi="Arial Narrow"/>
                <w:sz w:val="18"/>
                <w:szCs w:val="18"/>
              </w:rPr>
            </w:pPr>
          </w:p>
          <w:p w14:paraId="5EE74B58" w14:textId="77777777" w:rsidR="007E1A5E" w:rsidRDefault="007E1A5E" w:rsidP="002B1148">
            <w:pPr>
              <w:keepNext/>
              <w:spacing w:before="60" w:after="120" w:line="240" w:lineRule="auto"/>
              <w:rPr>
                <w:rStyle w:val="hps"/>
                <w:rFonts w:ascii="Arial Narrow" w:hAnsi="Arial Narrow"/>
                <w:sz w:val="18"/>
                <w:szCs w:val="18"/>
              </w:rPr>
            </w:pPr>
          </w:p>
          <w:p w14:paraId="365172A5" w14:textId="77777777" w:rsidR="00C5062A" w:rsidRDefault="00C5062A" w:rsidP="002B1148">
            <w:pPr>
              <w:keepNext/>
              <w:spacing w:before="60" w:after="120" w:line="240" w:lineRule="auto"/>
              <w:rPr>
                <w:rStyle w:val="hps"/>
                <w:rFonts w:ascii="Arial Narrow" w:hAnsi="Arial Narrow"/>
                <w:sz w:val="18"/>
                <w:szCs w:val="18"/>
              </w:rPr>
            </w:pPr>
          </w:p>
          <w:p w14:paraId="011F8297" w14:textId="77777777" w:rsidR="00C5062A" w:rsidRDefault="00C5062A" w:rsidP="002B1148">
            <w:pPr>
              <w:keepNext/>
              <w:spacing w:before="60" w:after="120" w:line="240" w:lineRule="auto"/>
              <w:rPr>
                <w:rStyle w:val="hps"/>
                <w:rFonts w:ascii="Arial Narrow" w:hAnsi="Arial Narrow"/>
                <w:sz w:val="18"/>
                <w:szCs w:val="18"/>
              </w:rPr>
            </w:pPr>
          </w:p>
          <w:p w14:paraId="43D6D09F" w14:textId="77777777" w:rsidR="00C5062A" w:rsidRDefault="00C5062A" w:rsidP="002B1148">
            <w:pPr>
              <w:keepNext/>
              <w:spacing w:before="60" w:after="120" w:line="240" w:lineRule="auto"/>
              <w:rPr>
                <w:rStyle w:val="hps"/>
                <w:rFonts w:ascii="Arial Narrow" w:hAnsi="Arial Narrow"/>
                <w:sz w:val="18"/>
                <w:szCs w:val="18"/>
              </w:rPr>
            </w:pPr>
          </w:p>
          <w:p w14:paraId="1A8861D8" w14:textId="77777777" w:rsidR="00C5062A" w:rsidRDefault="00C5062A" w:rsidP="002B1148">
            <w:pPr>
              <w:keepNext/>
              <w:spacing w:before="60" w:after="120" w:line="240" w:lineRule="auto"/>
              <w:rPr>
                <w:rStyle w:val="hps"/>
                <w:rFonts w:ascii="Arial Narrow" w:hAnsi="Arial Narrow"/>
                <w:sz w:val="18"/>
                <w:szCs w:val="18"/>
              </w:rPr>
            </w:pPr>
          </w:p>
          <w:p w14:paraId="3E7B9CE4" w14:textId="77777777" w:rsidR="00C5062A" w:rsidRDefault="00C5062A" w:rsidP="002B1148">
            <w:pPr>
              <w:keepNext/>
              <w:spacing w:before="60" w:after="120" w:line="240" w:lineRule="auto"/>
              <w:rPr>
                <w:rStyle w:val="hps"/>
                <w:rFonts w:ascii="Arial Narrow" w:hAnsi="Arial Narrow"/>
                <w:sz w:val="18"/>
                <w:szCs w:val="18"/>
              </w:rPr>
            </w:pPr>
          </w:p>
          <w:p w14:paraId="131A3BB8" w14:textId="77777777" w:rsidR="00C5062A" w:rsidRDefault="00C5062A" w:rsidP="002B1148">
            <w:pPr>
              <w:keepNext/>
              <w:spacing w:before="60" w:after="120" w:line="240" w:lineRule="auto"/>
              <w:rPr>
                <w:rStyle w:val="hps"/>
                <w:rFonts w:ascii="Arial Narrow" w:hAnsi="Arial Narrow"/>
                <w:sz w:val="18"/>
                <w:szCs w:val="18"/>
              </w:rPr>
            </w:pPr>
          </w:p>
          <w:p w14:paraId="60AA6769" w14:textId="77777777" w:rsidR="00C5062A" w:rsidRDefault="00C5062A" w:rsidP="002B1148">
            <w:pPr>
              <w:keepNext/>
              <w:spacing w:before="60" w:after="120" w:line="240" w:lineRule="auto"/>
              <w:rPr>
                <w:rStyle w:val="hps"/>
                <w:rFonts w:ascii="Arial Narrow" w:hAnsi="Arial Narrow"/>
                <w:sz w:val="18"/>
                <w:szCs w:val="18"/>
              </w:rPr>
            </w:pPr>
          </w:p>
          <w:p w14:paraId="747E226D" w14:textId="77777777" w:rsidR="00C5062A" w:rsidRDefault="00C5062A" w:rsidP="002B1148">
            <w:pPr>
              <w:keepNext/>
              <w:spacing w:before="60" w:after="120" w:line="240" w:lineRule="auto"/>
              <w:rPr>
                <w:rStyle w:val="hps"/>
                <w:rFonts w:ascii="Arial Narrow" w:hAnsi="Arial Narrow"/>
                <w:sz w:val="18"/>
                <w:szCs w:val="18"/>
              </w:rPr>
            </w:pPr>
          </w:p>
          <w:p w14:paraId="1BD187B3" w14:textId="77777777" w:rsidR="00C5062A" w:rsidRDefault="00C5062A" w:rsidP="002B1148">
            <w:pPr>
              <w:keepNext/>
              <w:spacing w:before="60" w:after="120" w:line="240" w:lineRule="auto"/>
              <w:rPr>
                <w:rStyle w:val="hps"/>
                <w:rFonts w:ascii="Arial Narrow" w:hAnsi="Arial Narrow"/>
                <w:sz w:val="18"/>
                <w:szCs w:val="18"/>
              </w:rPr>
            </w:pPr>
          </w:p>
          <w:p w14:paraId="3E17543D" w14:textId="77777777" w:rsidR="00C5062A" w:rsidRDefault="00C5062A" w:rsidP="002B1148">
            <w:pPr>
              <w:keepNext/>
              <w:spacing w:before="60" w:after="120" w:line="240" w:lineRule="auto"/>
              <w:rPr>
                <w:rStyle w:val="hps"/>
                <w:rFonts w:ascii="Arial Narrow" w:hAnsi="Arial Narrow"/>
                <w:sz w:val="18"/>
                <w:szCs w:val="18"/>
              </w:rPr>
            </w:pPr>
          </w:p>
          <w:p w14:paraId="7A8B64E4" w14:textId="77777777" w:rsidR="00B80C2C" w:rsidRDefault="00B80C2C" w:rsidP="002B1148">
            <w:pPr>
              <w:keepNext/>
              <w:spacing w:before="60" w:after="120" w:line="240" w:lineRule="auto"/>
              <w:rPr>
                <w:rStyle w:val="hps"/>
                <w:rFonts w:ascii="Arial Narrow" w:hAnsi="Arial Narrow"/>
                <w:sz w:val="18"/>
                <w:szCs w:val="18"/>
              </w:rPr>
            </w:pPr>
          </w:p>
          <w:p w14:paraId="346A1613" w14:textId="77777777" w:rsidR="002D272F" w:rsidRDefault="002D272F" w:rsidP="002B1148">
            <w:pPr>
              <w:keepNext/>
              <w:spacing w:before="60" w:after="120" w:line="240" w:lineRule="auto"/>
              <w:rPr>
                <w:ins w:id="312" w:author="Dana Vargova" w:date="2025-04-08T06:53:00Z"/>
                <w:rStyle w:val="hps"/>
                <w:rFonts w:ascii="Arial Narrow" w:hAnsi="Arial Narrow"/>
                <w:sz w:val="18"/>
                <w:szCs w:val="18"/>
              </w:rPr>
            </w:pPr>
          </w:p>
          <w:p w14:paraId="479986E5" w14:textId="4B667382" w:rsidR="007E1A5E" w:rsidRDefault="007E1A5E"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Ústredie PSVR</w:t>
            </w:r>
          </w:p>
          <w:p w14:paraId="18E11FE8" w14:textId="77777777" w:rsidR="0096595C" w:rsidRDefault="0096595C" w:rsidP="002B1148">
            <w:pPr>
              <w:keepNext/>
              <w:spacing w:before="60" w:after="120" w:line="240" w:lineRule="auto"/>
              <w:rPr>
                <w:rStyle w:val="hps"/>
                <w:rFonts w:ascii="Arial Narrow" w:hAnsi="Arial Narrow"/>
                <w:sz w:val="18"/>
                <w:szCs w:val="18"/>
              </w:rPr>
            </w:pPr>
          </w:p>
          <w:p w14:paraId="7977560B" w14:textId="77777777" w:rsidR="0096595C" w:rsidRDefault="0096595C" w:rsidP="002B1148">
            <w:pPr>
              <w:keepNext/>
              <w:spacing w:before="60" w:after="120" w:line="240" w:lineRule="auto"/>
              <w:rPr>
                <w:rStyle w:val="hps"/>
                <w:rFonts w:ascii="Arial Narrow" w:hAnsi="Arial Narrow"/>
                <w:sz w:val="18"/>
                <w:szCs w:val="18"/>
              </w:rPr>
            </w:pPr>
          </w:p>
          <w:p w14:paraId="268D9326" w14:textId="77777777" w:rsidR="0096595C" w:rsidRDefault="0096595C" w:rsidP="002B1148">
            <w:pPr>
              <w:keepNext/>
              <w:spacing w:before="60" w:after="120" w:line="240" w:lineRule="auto"/>
              <w:rPr>
                <w:ins w:id="313" w:author="Dana Vargova" w:date="2025-05-06T07:46:00Z"/>
                <w:rStyle w:val="hps"/>
                <w:rFonts w:ascii="Arial Narrow" w:hAnsi="Arial Narrow"/>
                <w:sz w:val="18"/>
                <w:szCs w:val="18"/>
              </w:rPr>
            </w:pPr>
          </w:p>
          <w:p w14:paraId="2DE2152E" w14:textId="77777777" w:rsidR="009C701E" w:rsidRDefault="009C701E" w:rsidP="002B1148">
            <w:pPr>
              <w:keepNext/>
              <w:spacing w:before="60" w:after="120" w:line="240" w:lineRule="auto"/>
              <w:rPr>
                <w:ins w:id="314" w:author="Dana Vargova" w:date="2025-05-06T07:46:00Z"/>
                <w:rStyle w:val="hps"/>
                <w:rFonts w:ascii="Arial Narrow" w:hAnsi="Arial Narrow"/>
                <w:sz w:val="18"/>
                <w:szCs w:val="18"/>
              </w:rPr>
            </w:pPr>
          </w:p>
          <w:p w14:paraId="758E9B1A" w14:textId="77777777" w:rsidR="009C701E" w:rsidRDefault="009C701E" w:rsidP="002B1148">
            <w:pPr>
              <w:keepNext/>
              <w:spacing w:before="60" w:after="120" w:line="240" w:lineRule="auto"/>
              <w:rPr>
                <w:rStyle w:val="hps"/>
                <w:rFonts w:ascii="Arial Narrow" w:hAnsi="Arial Narrow"/>
                <w:sz w:val="18"/>
                <w:szCs w:val="18"/>
              </w:rPr>
            </w:pPr>
          </w:p>
          <w:p w14:paraId="4C4758C8" w14:textId="77777777" w:rsidR="00B80C2C" w:rsidRDefault="00B80C2C" w:rsidP="002B1148">
            <w:pPr>
              <w:keepNext/>
              <w:spacing w:before="60" w:after="120" w:line="240" w:lineRule="auto"/>
              <w:rPr>
                <w:rStyle w:val="hps"/>
                <w:rFonts w:ascii="Arial Narrow" w:hAnsi="Arial Narrow"/>
                <w:sz w:val="18"/>
                <w:szCs w:val="18"/>
              </w:rPr>
            </w:pPr>
          </w:p>
          <w:p w14:paraId="33FBCC33" w14:textId="77777777" w:rsidR="009F40A2" w:rsidRDefault="009F40A2" w:rsidP="002B1148">
            <w:pPr>
              <w:keepNext/>
              <w:spacing w:before="60" w:after="120" w:line="240" w:lineRule="auto"/>
              <w:rPr>
                <w:ins w:id="315" w:author="Dana Vargova" w:date="2025-05-06T07:54:00Z"/>
                <w:rStyle w:val="hps"/>
                <w:rFonts w:ascii="Arial Narrow" w:hAnsi="Arial Narrow"/>
                <w:sz w:val="18"/>
                <w:szCs w:val="18"/>
              </w:rPr>
            </w:pPr>
          </w:p>
          <w:p w14:paraId="736FA6D5" w14:textId="77777777" w:rsidR="009F40A2" w:rsidRDefault="009F40A2" w:rsidP="002B1148">
            <w:pPr>
              <w:keepNext/>
              <w:spacing w:before="60" w:after="120" w:line="240" w:lineRule="auto"/>
              <w:rPr>
                <w:rStyle w:val="hps"/>
                <w:rFonts w:ascii="Arial Narrow" w:hAnsi="Arial Narrow"/>
                <w:sz w:val="18"/>
                <w:szCs w:val="18"/>
              </w:rPr>
            </w:pPr>
          </w:p>
          <w:p w14:paraId="1E4BE909" w14:textId="77777777" w:rsidR="0096595C" w:rsidRDefault="0096595C" w:rsidP="002B1148">
            <w:pPr>
              <w:keepNext/>
              <w:spacing w:before="60" w:after="120" w:line="240" w:lineRule="auto"/>
              <w:rPr>
                <w:ins w:id="316" w:author="Dana Vargova" w:date="2025-05-16T08:48:00Z"/>
                <w:rStyle w:val="hps"/>
                <w:rFonts w:ascii="Arial Narrow" w:hAnsi="Arial Narrow"/>
                <w:sz w:val="18"/>
                <w:szCs w:val="18"/>
              </w:rPr>
            </w:pPr>
            <w:r w:rsidRPr="00052BF7">
              <w:rPr>
                <w:rStyle w:val="hps"/>
                <w:rFonts w:ascii="Arial Narrow" w:hAnsi="Arial Narrow"/>
                <w:sz w:val="18"/>
                <w:szCs w:val="18"/>
              </w:rPr>
              <w:t>Ústredie PSVR</w:t>
            </w:r>
          </w:p>
          <w:p w14:paraId="54373A31" w14:textId="77777777" w:rsidR="0073575C" w:rsidRDefault="0073575C" w:rsidP="002B1148">
            <w:pPr>
              <w:keepNext/>
              <w:spacing w:before="60" w:after="120" w:line="240" w:lineRule="auto"/>
              <w:rPr>
                <w:ins w:id="317" w:author="Dana Vargova" w:date="2025-05-16T08:48:00Z"/>
                <w:rStyle w:val="hps"/>
                <w:rFonts w:ascii="Arial Narrow" w:hAnsi="Arial Narrow"/>
                <w:sz w:val="18"/>
                <w:szCs w:val="18"/>
              </w:rPr>
            </w:pPr>
          </w:p>
          <w:p w14:paraId="1A29DEF7" w14:textId="77777777" w:rsidR="0073575C" w:rsidRDefault="0073575C" w:rsidP="002B1148">
            <w:pPr>
              <w:keepNext/>
              <w:spacing w:before="60" w:after="120" w:line="240" w:lineRule="auto"/>
              <w:rPr>
                <w:ins w:id="318" w:author="Dana Vargova" w:date="2025-05-16T08:48:00Z"/>
                <w:rStyle w:val="hps"/>
                <w:rFonts w:ascii="Arial Narrow" w:hAnsi="Arial Narrow"/>
                <w:sz w:val="18"/>
                <w:szCs w:val="18"/>
              </w:rPr>
            </w:pPr>
          </w:p>
          <w:p w14:paraId="1247A17D" w14:textId="77777777" w:rsidR="0073575C" w:rsidRDefault="0073575C" w:rsidP="002B1148">
            <w:pPr>
              <w:keepNext/>
              <w:spacing w:before="60" w:after="120" w:line="240" w:lineRule="auto"/>
              <w:rPr>
                <w:ins w:id="319" w:author="Dana Vargova" w:date="2025-05-16T08:48:00Z"/>
                <w:rStyle w:val="hps"/>
                <w:rFonts w:ascii="Arial Narrow" w:hAnsi="Arial Narrow"/>
                <w:sz w:val="18"/>
                <w:szCs w:val="18"/>
              </w:rPr>
            </w:pPr>
          </w:p>
          <w:p w14:paraId="5B71FD29" w14:textId="77777777" w:rsidR="0073575C" w:rsidRDefault="0073575C" w:rsidP="002B1148">
            <w:pPr>
              <w:keepNext/>
              <w:spacing w:before="60" w:after="120" w:line="240" w:lineRule="auto"/>
              <w:rPr>
                <w:ins w:id="320" w:author="Dana Vargova" w:date="2025-05-16T08:48:00Z"/>
                <w:rStyle w:val="hps"/>
                <w:rFonts w:ascii="Arial Narrow" w:hAnsi="Arial Narrow"/>
                <w:sz w:val="18"/>
                <w:szCs w:val="18"/>
              </w:rPr>
            </w:pPr>
          </w:p>
          <w:p w14:paraId="6F4A3FFB" w14:textId="77777777" w:rsidR="0073575C" w:rsidRDefault="0073575C" w:rsidP="002B1148">
            <w:pPr>
              <w:keepNext/>
              <w:spacing w:before="60" w:after="120" w:line="240" w:lineRule="auto"/>
              <w:rPr>
                <w:ins w:id="321" w:author="Dana Vargova" w:date="2025-05-16T08:48:00Z"/>
                <w:rStyle w:val="hps"/>
                <w:rFonts w:ascii="Arial Narrow" w:hAnsi="Arial Narrow"/>
                <w:sz w:val="18"/>
                <w:szCs w:val="18"/>
              </w:rPr>
            </w:pPr>
          </w:p>
          <w:p w14:paraId="53173510" w14:textId="77777777" w:rsidR="0073575C" w:rsidRDefault="0073575C" w:rsidP="002B1148">
            <w:pPr>
              <w:keepNext/>
              <w:spacing w:before="60" w:after="120" w:line="240" w:lineRule="auto"/>
              <w:rPr>
                <w:ins w:id="322" w:author="Dana Vargova" w:date="2025-05-16T08:48:00Z"/>
                <w:rStyle w:val="hps"/>
                <w:rFonts w:ascii="Arial Narrow" w:hAnsi="Arial Narrow"/>
                <w:sz w:val="18"/>
                <w:szCs w:val="18"/>
              </w:rPr>
            </w:pPr>
          </w:p>
          <w:p w14:paraId="359F4E89" w14:textId="77777777" w:rsidR="0073575C" w:rsidRDefault="0073575C" w:rsidP="002B1148">
            <w:pPr>
              <w:keepNext/>
              <w:spacing w:before="60" w:after="120" w:line="240" w:lineRule="auto"/>
              <w:rPr>
                <w:ins w:id="323" w:author="Dana Vargova" w:date="2025-05-16T08:48:00Z"/>
                <w:rStyle w:val="hps"/>
                <w:rFonts w:ascii="Arial Narrow" w:hAnsi="Arial Narrow"/>
                <w:sz w:val="18"/>
                <w:szCs w:val="18"/>
              </w:rPr>
            </w:pPr>
          </w:p>
          <w:p w14:paraId="6287885B" w14:textId="77777777" w:rsidR="0073575C" w:rsidRDefault="0073575C" w:rsidP="002B1148">
            <w:pPr>
              <w:keepNext/>
              <w:spacing w:before="60" w:after="120" w:line="240" w:lineRule="auto"/>
              <w:rPr>
                <w:ins w:id="324" w:author="Dana Vargova" w:date="2025-05-16T08:48:00Z"/>
                <w:rStyle w:val="hps"/>
                <w:rFonts w:ascii="Arial Narrow" w:hAnsi="Arial Narrow"/>
                <w:sz w:val="18"/>
                <w:szCs w:val="18"/>
              </w:rPr>
            </w:pPr>
          </w:p>
          <w:p w14:paraId="106206A3" w14:textId="77777777" w:rsidR="0073575C" w:rsidRDefault="0073575C" w:rsidP="002B1148">
            <w:pPr>
              <w:keepNext/>
              <w:spacing w:before="60" w:after="120" w:line="240" w:lineRule="auto"/>
              <w:rPr>
                <w:ins w:id="325" w:author="Dana Vargova" w:date="2025-05-16T08:48:00Z"/>
                <w:rStyle w:val="hps"/>
                <w:rFonts w:ascii="Arial Narrow" w:hAnsi="Arial Narrow"/>
                <w:sz w:val="18"/>
                <w:szCs w:val="18"/>
              </w:rPr>
            </w:pPr>
          </w:p>
          <w:p w14:paraId="59969549" w14:textId="77777777" w:rsidR="0073575C" w:rsidRDefault="0073575C" w:rsidP="002B1148">
            <w:pPr>
              <w:keepNext/>
              <w:spacing w:before="60" w:after="120" w:line="240" w:lineRule="auto"/>
              <w:rPr>
                <w:ins w:id="326" w:author="Dana Vargova" w:date="2025-05-16T08:48:00Z"/>
                <w:rStyle w:val="hps"/>
                <w:rFonts w:ascii="Arial Narrow" w:hAnsi="Arial Narrow"/>
                <w:sz w:val="18"/>
                <w:szCs w:val="18"/>
              </w:rPr>
            </w:pPr>
          </w:p>
          <w:p w14:paraId="0CA207B2" w14:textId="77777777" w:rsidR="0073575C" w:rsidRDefault="0073575C" w:rsidP="002B1148">
            <w:pPr>
              <w:keepNext/>
              <w:spacing w:before="60" w:after="120" w:line="240" w:lineRule="auto"/>
              <w:rPr>
                <w:ins w:id="327" w:author="Dana Vargova" w:date="2025-05-16T08:48:00Z"/>
                <w:rStyle w:val="hps"/>
                <w:rFonts w:ascii="Arial Narrow" w:hAnsi="Arial Narrow"/>
                <w:sz w:val="18"/>
                <w:szCs w:val="18"/>
              </w:rPr>
            </w:pPr>
          </w:p>
          <w:p w14:paraId="7352403D" w14:textId="77777777" w:rsidR="0073575C" w:rsidRDefault="0073575C" w:rsidP="002B1148">
            <w:pPr>
              <w:keepNext/>
              <w:spacing w:before="60" w:after="120" w:line="240" w:lineRule="auto"/>
              <w:rPr>
                <w:ins w:id="328" w:author="Dana Vargova" w:date="2025-05-16T11:38:00Z"/>
                <w:rStyle w:val="hps"/>
                <w:rFonts w:ascii="Arial Narrow" w:hAnsi="Arial Narrow"/>
                <w:sz w:val="18"/>
                <w:szCs w:val="18"/>
              </w:rPr>
            </w:pPr>
          </w:p>
          <w:p w14:paraId="6931262C" w14:textId="77777777" w:rsidR="00472601" w:rsidRDefault="00472601" w:rsidP="002B1148">
            <w:pPr>
              <w:keepNext/>
              <w:spacing w:before="60" w:after="120" w:line="240" w:lineRule="auto"/>
              <w:rPr>
                <w:ins w:id="329" w:author="Dana Vargova" w:date="2025-05-16T08:48:00Z"/>
                <w:rStyle w:val="hps"/>
                <w:rFonts w:ascii="Arial Narrow" w:hAnsi="Arial Narrow"/>
                <w:sz w:val="18"/>
                <w:szCs w:val="18"/>
              </w:rPr>
            </w:pPr>
          </w:p>
          <w:p w14:paraId="3EF688AC" w14:textId="3BE3C145" w:rsidR="0073575C" w:rsidRPr="00052BF7" w:rsidRDefault="0073575C" w:rsidP="002B1148">
            <w:pPr>
              <w:keepNext/>
              <w:spacing w:before="60" w:after="120" w:line="240" w:lineRule="auto"/>
              <w:rPr>
                <w:rStyle w:val="hps"/>
                <w:rFonts w:ascii="Arial Narrow" w:hAnsi="Arial Narrow"/>
                <w:sz w:val="18"/>
                <w:szCs w:val="18"/>
              </w:rPr>
            </w:pPr>
            <w:ins w:id="330" w:author="Dana Vargova" w:date="2025-05-16T08:48:00Z">
              <w:r w:rsidRPr="00052BF7">
                <w:rPr>
                  <w:rStyle w:val="hps"/>
                  <w:rFonts w:ascii="Arial Narrow" w:hAnsi="Arial Narrow"/>
                  <w:sz w:val="18"/>
                  <w:szCs w:val="18"/>
                </w:rPr>
                <w:t>Ústredie PSVR</w:t>
              </w:r>
            </w:ins>
            <w:ins w:id="331" w:author="Dana Vargova" w:date="2025-05-16T11:36:00Z">
              <w:r w:rsidR="00472601">
                <w:rPr>
                  <w:rStyle w:val="hps"/>
                  <w:rFonts w:ascii="Arial Narrow" w:hAnsi="Arial Narrow"/>
                  <w:sz w:val="18"/>
                  <w:szCs w:val="18"/>
                </w:rPr>
                <w:t>; Spolugestor:</w:t>
              </w:r>
            </w:ins>
            <w:ins w:id="332" w:author="Dana Vargova" w:date="2025-05-16T11:35:00Z">
              <w:r w:rsidR="00472601">
                <w:rPr>
                  <w:rStyle w:val="hps"/>
                  <w:rFonts w:ascii="Arial Narrow" w:hAnsi="Arial Narrow"/>
                  <w:sz w:val="18"/>
                  <w:szCs w:val="18"/>
                </w:rPr>
                <w:t xml:space="preserve">externý </w:t>
              </w:r>
            </w:ins>
            <w:ins w:id="333" w:author="Dana Vargova" w:date="2025-05-16T11:36:00Z">
              <w:r w:rsidR="00472601">
                <w:rPr>
                  <w:rStyle w:val="hps"/>
                  <w:rFonts w:ascii="Arial Narrow" w:hAnsi="Arial Narrow"/>
                  <w:sz w:val="18"/>
                  <w:szCs w:val="18"/>
                </w:rPr>
                <w:t>poskytovateľ</w:t>
              </w:r>
            </w:ins>
          </w:p>
        </w:tc>
        <w:tc>
          <w:tcPr>
            <w:tcW w:w="1745" w:type="dxa"/>
            <w:tcBorders>
              <w:top w:val="single" w:sz="4" w:space="0" w:color="auto"/>
              <w:left w:val="single" w:sz="4" w:space="0" w:color="auto"/>
              <w:bottom w:val="single" w:sz="4" w:space="0" w:color="auto"/>
              <w:right w:val="single" w:sz="4" w:space="0" w:color="auto"/>
            </w:tcBorders>
            <w:vAlign w:val="center"/>
          </w:tcPr>
          <w:p w14:paraId="12E60208" w14:textId="77777777" w:rsidR="002B1148"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lastRenderedPageBreak/>
              <w:t>2021 - 202</w:t>
            </w:r>
            <w:r w:rsidR="00622F93">
              <w:rPr>
                <w:rFonts w:ascii="Arial Narrow" w:hAnsi="Arial Narrow"/>
                <w:sz w:val="18"/>
                <w:szCs w:val="18"/>
              </w:rPr>
              <w:t>3</w:t>
            </w:r>
          </w:p>
          <w:p w14:paraId="42D8B25E" w14:textId="103308B1" w:rsidR="007E1A5E" w:rsidRDefault="00622F93" w:rsidP="002B1148">
            <w:pPr>
              <w:keepNext/>
              <w:spacing w:before="60" w:after="120" w:line="240" w:lineRule="auto"/>
              <w:rPr>
                <w:rFonts w:ascii="Arial Narrow" w:hAnsi="Arial Narrow"/>
                <w:sz w:val="18"/>
                <w:szCs w:val="18"/>
              </w:rPr>
            </w:pPr>
            <w:r>
              <w:rPr>
                <w:rFonts w:ascii="Arial Narrow" w:hAnsi="Arial Narrow"/>
                <w:sz w:val="18"/>
                <w:szCs w:val="18"/>
              </w:rPr>
              <w:t>2023 - 2029</w:t>
            </w:r>
          </w:p>
          <w:p w14:paraId="73A4B38C" w14:textId="77777777" w:rsidR="007E1A5E" w:rsidRDefault="007E1A5E" w:rsidP="002B1148">
            <w:pPr>
              <w:keepNext/>
              <w:spacing w:before="60" w:after="120" w:line="240" w:lineRule="auto"/>
              <w:rPr>
                <w:rFonts w:ascii="Arial Narrow" w:hAnsi="Arial Narrow"/>
                <w:sz w:val="18"/>
                <w:szCs w:val="18"/>
              </w:rPr>
            </w:pPr>
          </w:p>
          <w:p w14:paraId="30E5020D" w14:textId="77777777" w:rsidR="007E1A5E" w:rsidRDefault="007E1A5E" w:rsidP="002B1148">
            <w:pPr>
              <w:keepNext/>
              <w:spacing w:before="60" w:after="120" w:line="240" w:lineRule="auto"/>
              <w:rPr>
                <w:rFonts w:ascii="Arial Narrow" w:hAnsi="Arial Narrow"/>
                <w:sz w:val="18"/>
                <w:szCs w:val="18"/>
              </w:rPr>
            </w:pPr>
          </w:p>
          <w:p w14:paraId="7F9B48AF" w14:textId="77777777" w:rsidR="007E1A5E" w:rsidRDefault="007E1A5E" w:rsidP="002B1148">
            <w:pPr>
              <w:keepNext/>
              <w:spacing w:before="60" w:after="120" w:line="240" w:lineRule="auto"/>
              <w:rPr>
                <w:rFonts w:ascii="Arial Narrow" w:hAnsi="Arial Narrow"/>
                <w:sz w:val="18"/>
                <w:szCs w:val="18"/>
              </w:rPr>
            </w:pPr>
          </w:p>
          <w:p w14:paraId="5A57757E" w14:textId="77777777" w:rsidR="00C5062A" w:rsidRDefault="00C5062A" w:rsidP="002B1148">
            <w:pPr>
              <w:keepNext/>
              <w:spacing w:before="60" w:after="120" w:line="240" w:lineRule="auto"/>
              <w:rPr>
                <w:rFonts w:ascii="Arial Narrow" w:hAnsi="Arial Narrow"/>
                <w:sz w:val="18"/>
                <w:szCs w:val="18"/>
              </w:rPr>
            </w:pPr>
          </w:p>
          <w:p w14:paraId="5A90BC17" w14:textId="77777777" w:rsidR="00C5062A" w:rsidRDefault="00C5062A" w:rsidP="002B1148">
            <w:pPr>
              <w:keepNext/>
              <w:spacing w:before="60" w:after="120" w:line="240" w:lineRule="auto"/>
              <w:rPr>
                <w:rFonts w:ascii="Arial Narrow" w:hAnsi="Arial Narrow"/>
                <w:sz w:val="18"/>
                <w:szCs w:val="18"/>
              </w:rPr>
            </w:pPr>
          </w:p>
          <w:p w14:paraId="33076448" w14:textId="77777777" w:rsidR="00C5062A" w:rsidRDefault="00C5062A" w:rsidP="002B1148">
            <w:pPr>
              <w:keepNext/>
              <w:spacing w:before="60" w:after="120" w:line="240" w:lineRule="auto"/>
              <w:rPr>
                <w:rFonts w:ascii="Arial Narrow" w:hAnsi="Arial Narrow"/>
                <w:sz w:val="18"/>
                <w:szCs w:val="18"/>
              </w:rPr>
            </w:pPr>
          </w:p>
          <w:p w14:paraId="6C0E77F3" w14:textId="77777777" w:rsidR="00C5062A" w:rsidRDefault="00C5062A" w:rsidP="002B1148">
            <w:pPr>
              <w:keepNext/>
              <w:spacing w:before="60" w:after="120" w:line="240" w:lineRule="auto"/>
              <w:rPr>
                <w:rFonts w:ascii="Arial Narrow" w:hAnsi="Arial Narrow"/>
                <w:sz w:val="18"/>
                <w:szCs w:val="18"/>
              </w:rPr>
            </w:pPr>
          </w:p>
          <w:p w14:paraId="3DD0B02E" w14:textId="77777777" w:rsidR="00C5062A" w:rsidRDefault="00C5062A" w:rsidP="002B1148">
            <w:pPr>
              <w:keepNext/>
              <w:spacing w:before="60" w:after="120" w:line="240" w:lineRule="auto"/>
              <w:rPr>
                <w:rFonts w:ascii="Arial Narrow" w:hAnsi="Arial Narrow"/>
                <w:sz w:val="18"/>
                <w:szCs w:val="18"/>
              </w:rPr>
            </w:pPr>
          </w:p>
          <w:p w14:paraId="0C819F61" w14:textId="77777777" w:rsidR="00C5062A" w:rsidRDefault="00C5062A" w:rsidP="002B1148">
            <w:pPr>
              <w:keepNext/>
              <w:spacing w:before="60" w:after="120" w:line="240" w:lineRule="auto"/>
              <w:rPr>
                <w:rFonts w:ascii="Arial Narrow" w:hAnsi="Arial Narrow"/>
                <w:sz w:val="18"/>
                <w:szCs w:val="18"/>
              </w:rPr>
            </w:pPr>
          </w:p>
          <w:p w14:paraId="69918A0F" w14:textId="77777777" w:rsidR="00C5062A" w:rsidRDefault="00C5062A" w:rsidP="002B1148">
            <w:pPr>
              <w:keepNext/>
              <w:spacing w:before="60" w:after="120" w:line="240" w:lineRule="auto"/>
              <w:rPr>
                <w:rFonts w:ascii="Arial Narrow" w:hAnsi="Arial Narrow"/>
                <w:sz w:val="18"/>
                <w:szCs w:val="18"/>
              </w:rPr>
            </w:pPr>
          </w:p>
          <w:p w14:paraId="009BA16A" w14:textId="77777777" w:rsidR="00C5062A" w:rsidRDefault="00C5062A" w:rsidP="002B1148">
            <w:pPr>
              <w:keepNext/>
              <w:spacing w:before="60" w:after="120" w:line="240" w:lineRule="auto"/>
              <w:rPr>
                <w:rFonts w:ascii="Arial Narrow" w:hAnsi="Arial Narrow"/>
                <w:sz w:val="18"/>
                <w:szCs w:val="18"/>
              </w:rPr>
            </w:pPr>
          </w:p>
          <w:p w14:paraId="090DB496" w14:textId="77777777" w:rsidR="00C5062A" w:rsidRDefault="00C5062A" w:rsidP="002B1148">
            <w:pPr>
              <w:keepNext/>
              <w:spacing w:before="60" w:after="120" w:line="240" w:lineRule="auto"/>
              <w:rPr>
                <w:rFonts w:ascii="Arial Narrow" w:hAnsi="Arial Narrow"/>
                <w:sz w:val="18"/>
                <w:szCs w:val="18"/>
              </w:rPr>
            </w:pPr>
          </w:p>
          <w:p w14:paraId="181014A4" w14:textId="77777777" w:rsidR="00C5062A" w:rsidRDefault="00C5062A" w:rsidP="002B1148">
            <w:pPr>
              <w:keepNext/>
              <w:spacing w:before="60" w:after="120" w:line="240" w:lineRule="auto"/>
              <w:rPr>
                <w:rFonts w:ascii="Arial Narrow" w:hAnsi="Arial Narrow"/>
                <w:sz w:val="18"/>
                <w:szCs w:val="18"/>
              </w:rPr>
            </w:pPr>
          </w:p>
          <w:p w14:paraId="18AB0D3C" w14:textId="77777777" w:rsidR="009022F2" w:rsidRDefault="009022F2" w:rsidP="002B1148">
            <w:pPr>
              <w:keepNext/>
              <w:spacing w:before="60" w:after="120" w:line="240" w:lineRule="auto"/>
              <w:rPr>
                <w:rFonts w:ascii="Arial Narrow" w:hAnsi="Arial Narrow"/>
                <w:sz w:val="18"/>
                <w:szCs w:val="18"/>
              </w:rPr>
            </w:pPr>
          </w:p>
          <w:p w14:paraId="56A09964" w14:textId="77777777" w:rsidR="00B80C2C" w:rsidRDefault="00B80C2C" w:rsidP="002B1148">
            <w:pPr>
              <w:keepNext/>
              <w:spacing w:before="60" w:after="120" w:line="240" w:lineRule="auto"/>
              <w:rPr>
                <w:rFonts w:ascii="Arial Narrow" w:hAnsi="Arial Narrow"/>
                <w:sz w:val="18"/>
                <w:szCs w:val="18"/>
              </w:rPr>
            </w:pPr>
          </w:p>
          <w:p w14:paraId="7C80955D" w14:textId="77777777" w:rsidR="00405B64" w:rsidRDefault="00405B64" w:rsidP="002B1148">
            <w:pPr>
              <w:keepNext/>
              <w:spacing w:before="60" w:after="120" w:line="240" w:lineRule="auto"/>
              <w:rPr>
                <w:ins w:id="334" w:author="Dana Vargova" w:date="2025-04-08T06:53:00Z"/>
                <w:rFonts w:ascii="Arial Narrow" w:hAnsi="Arial Narrow"/>
                <w:sz w:val="18"/>
                <w:szCs w:val="18"/>
              </w:rPr>
            </w:pPr>
          </w:p>
          <w:p w14:paraId="1F508F5C" w14:textId="09722EF8" w:rsidR="00FE6775" w:rsidRDefault="0096595C" w:rsidP="002B1148">
            <w:pPr>
              <w:keepNext/>
              <w:spacing w:before="60" w:after="120" w:line="240" w:lineRule="auto"/>
              <w:rPr>
                <w:rFonts w:ascii="Arial Narrow" w:hAnsi="Arial Narrow"/>
                <w:sz w:val="18"/>
                <w:szCs w:val="18"/>
              </w:rPr>
            </w:pPr>
            <w:r>
              <w:rPr>
                <w:rFonts w:ascii="Arial Narrow" w:hAnsi="Arial Narrow"/>
                <w:sz w:val="18"/>
                <w:szCs w:val="18"/>
              </w:rPr>
              <w:t>o</w:t>
            </w:r>
            <w:r w:rsidR="00FE6775">
              <w:rPr>
                <w:rFonts w:ascii="Arial Narrow" w:hAnsi="Arial Narrow"/>
                <w:sz w:val="18"/>
                <w:szCs w:val="18"/>
              </w:rPr>
              <w:t>d 1/2024</w:t>
            </w:r>
            <w:r w:rsidR="00BC45CC">
              <w:rPr>
                <w:rFonts w:ascii="Arial Narrow" w:hAnsi="Arial Narrow"/>
                <w:sz w:val="18"/>
                <w:szCs w:val="18"/>
              </w:rPr>
              <w:t xml:space="preserve"> – 12/2028</w:t>
            </w:r>
          </w:p>
          <w:p w14:paraId="079D3F1A" w14:textId="77777777" w:rsidR="0096595C" w:rsidRDefault="0096595C" w:rsidP="002B1148">
            <w:pPr>
              <w:keepNext/>
              <w:spacing w:before="60" w:after="120" w:line="240" w:lineRule="auto"/>
              <w:rPr>
                <w:rFonts w:ascii="Arial Narrow" w:hAnsi="Arial Narrow"/>
                <w:sz w:val="18"/>
                <w:szCs w:val="18"/>
              </w:rPr>
            </w:pPr>
          </w:p>
          <w:p w14:paraId="5EBE9CD5" w14:textId="77777777" w:rsidR="0096595C" w:rsidRDefault="0096595C" w:rsidP="002B1148">
            <w:pPr>
              <w:keepNext/>
              <w:spacing w:before="60" w:after="120" w:line="240" w:lineRule="auto"/>
              <w:rPr>
                <w:rFonts w:ascii="Arial Narrow" w:hAnsi="Arial Narrow"/>
                <w:sz w:val="18"/>
                <w:szCs w:val="18"/>
              </w:rPr>
            </w:pPr>
          </w:p>
          <w:p w14:paraId="5F8E78D0" w14:textId="77777777" w:rsidR="0096595C" w:rsidRDefault="0096595C" w:rsidP="002B1148">
            <w:pPr>
              <w:keepNext/>
              <w:spacing w:before="60" w:after="120" w:line="240" w:lineRule="auto"/>
              <w:rPr>
                <w:rFonts w:ascii="Arial Narrow" w:hAnsi="Arial Narrow"/>
                <w:sz w:val="18"/>
                <w:szCs w:val="18"/>
              </w:rPr>
            </w:pPr>
          </w:p>
          <w:p w14:paraId="304174FE" w14:textId="77777777" w:rsidR="0096595C" w:rsidRDefault="0096595C" w:rsidP="002B1148">
            <w:pPr>
              <w:keepNext/>
              <w:spacing w:before="60" w:after="120" w:line="240" w:lineRule="auto"/>
              <w:rPr>
                <w:rFonts w:ascii="Arial Narrow" w:hAnsi="Arial Narrow"/>
                <w:sz w:val="18"/>
                <w:szCs w:val="18"/>
              </w:rPr>
            </w:pPr>
          </w:p>
          <w:p w14:paraId="1A0504BC" w14:textId="77777777" w:rsidR="00B80C2C" w:rsidRDefault="00B80C2C" w:rsidP="002B1148">
            <w:pPr>
              <w:keepNext/>
              <w:spacing w:before="60" w:after="120" w:line="240" w:lineRule="auto"/>
              <w:rPr>
                <w:rFonts w:ascii="Arial Narrow" w:hAnsi="Arial Narrow"/>
                <w:sz w:val="18"/>
                <w:szCs w:val="18"/>
              </w:rPr>
            </w:pPr>
          </w:p>
          <w:p w14:paraId="6BD19C12" w14:textId="77777777" w:rsidR="009C701E" w:rsidRDefault="009C701E" w:rsidP="002B1148">
            <w:pPr>
              <w:keepNext/>
              <w:spacing w:before="60" w:after="120" w:line="240" w:lineRule="auto"/>
              <w:rPr>
                <w:ins w:id="335" w:author="Dana Vargova" w:date="2025-05-06T07:47:00Z"/>
                <w:rFonts w:ascii="Arial Narrow" w:hAnsi="Arial Narrow"/>
                <w:sz w:val="18"/>
                <w:szCs w:val="18"/>
              </w:rPr>
            </w:pPr>
          </w:p>
          <w:p w14:paraId="02B3D1B8" w14:textId="77777777" w:rsidR="009C701E" w:rsidRDefault="009C701E" w:rsidP="002B1148">
            <w:pPr>
              <w:keepNext/>
              <w:spacing w:before="60" w:after="120" w:line="240" w:lineRule="auto"/>
              <w:rPr>
                <w:ins w:id="336" w:author="Dana Vargova" w:date="2025-05-06T07:47:00Z"/>
                <w:rFonts w:ascii="Arial Narrow" w:hAnsi="Arial Narrow"/>
                <w:sz w:val="18"/>
                <w:szCs w:val="18"/>
              </w:rPr>
            </w:pPr>
          </w:p>
          <w:p w14:paraId="66346551" w14:textId="77777777" w:rsidR="009C701E" w:rsidRDefault="009C701E" w:rsidP="002B1148">
            <w:pPr>
              <w:keepNext/>
              <w:spacing w:before="60" w:after="120" w:line="240" w:lineRule="auto"/>
              <w:rPr>
                <w:ins w:id="337" w:author="Dana Vargova" w:date="2025-05-06T07:54:00Z"/>
                <w:rFonts w:ascii="Arial Narrow" w:hAnsi="Arial Narrow"/>
                <w:sz w:val="18"/>
                <w:szCs w:val="18"/>
              </w:rPr>
            </w:pPr>
          </w:p>
          <w:p w14:paraId="0774ECE8" w14:textId="77777777" w:rsidR="009F40A2" w:rsidRDefault="009F40A2" w:rsidP="002B1148">
            <w:pPr>
              <w:keepNext/>
              <w:spacing w:before="60" w:after="120" w:line="240" w:lineRule="auto"/>
              <w:rPr>
                <w:ins w:id="338" w:author="Dana Vargova" w:date="2025-05-06T07:47:00Z"/>
                <w:rFonts w:ascii="Arial Narrow" w:hAnsi="Arial Narrow"/>
                <w:sz w:val="18"/>
                <w:szCs w:val="18"/>
              </w:rPr>
            </w:pPr>
          </w:p>
          <w:p w14:paraId="673FA50C" w14:textId="1C6EEADA" w:rsidR="0096595C" w:rsidRDefault="0096595C" w:rsidP="002B1148">
            <w:pPr>
              <w:keepNext/>
              <w:spacing w:before="60" w:after="120" w:line="240" w:lineRule="auto"/>
              <w:rPr>
                <w:ins w:id="339" w:author="Dana Vargova" w:date="2025-05-16T08:49:00Z"/>
                <w:rFonts w:ascii="Arial Narrow" w:hAnsi="Arial Narrow"/>
                <w:sz w:val="18"/>
                <w:szCs w:val="18"/>
              </w:rPr>
            </w:pPr>
            <w:r>
              <w:rPr>
                <w:rFonts w:ascii="Arial Narrow" w:hAnsi="Arial Narrow"/>
                <w:sz w:val="18"/>
                <w:szCs w:val="18"/>
              </w:rPr>
              <w:t>od 04/2024 – 03/2026</w:t>
            </w:r>
          </w:p>
          <w:p w14:paraId="2D4D31E6" w14:textId="77777777" w:rsidR="0073575C" w:rsidRDefault="0073575C" w:rsidP="002B1148">
            <w:pPr>
              <w:keepNext/>
              <w:spacing w:before="60" w:after="120" w:line="240" w:lineRule="auto"/>
              <w:rPr>
                <w:ins w:id="340" w:author="Dana Vargova" w:date="2025-05-16T08:49:00Z"/>
                <w:rFonts w:ascii="Arial Narrow" w:hAnsi="Arial Narrow"/>
                <w:sz w:val="18"/>
                <w:szCs w:val="18"/>
              </w:rPr>
            </w:pPr>
          </w:p>
          <w:p w14:paraId="25D7C373" w14:textId="77777777" w:rsidR="0073575C" w:rsidRDefault="0073575C" w:rsidP="002B1148">
            <w:pPr>
              <w:keepNext/>
              <w:spacing w:before="60" w:after="120" w:line="240" w:lineRule="auto"/>
              <w:rPr>
                <w:ins w:id="341" w:author="Dana Vargova" w:date="2025-05-16T08:49:00Z"/>
                <w:rFonts w:ascii="Arial Narrow" w:hAnsi="Arial Narrow"/>
                <w:sz w:val="18"/>
                <w:szCs w:val="18"/>
              </w:rPr>
            </w:pPr>
          </w:p>
          <w:p w14:paraId="0D318BBF" w14:textId="77777777" w:rsidR="0073575C" w:rsidRDefault="0073575C" w:rsidP="002B1148">
            <w:pPr>
              <w:keepNext/>
              <w:spacing w:before="60" w:after="120" w:line="240" w:lineRule="auto"/>
              <w:rPr>
                <w:ins w:id="342" w:author="Dana Vargova" w:date="2025-05-16T08:49:00Z"/>
                <w:rFonts w:ascii="Arial Narrow" w:hAnsi="Arial Narrow"/>
                <w:sz w:val="18"/>
                <w:szCs w:val="18"/>
              </w:rPr>
            </w:pPr>
          </w:p>
          <w:p w14:paraId="7AD8E39B" w14:textId="77777777" w:rsidR="0073575C" w:rsidRDefault="0073575C" w:rsidP="002B1148">
            <w:pPr>
              <w:keepNext/>
              <w:spacing w:before="60" w:after="120" w:line="240" w:lineRule="auto"/>
              <w:rPr>
                <w:ins w:id="343" w:author="Dana Vargova" w:date="2025-05-16T08:49:00Z"/>
                <w:rFonts w:ascii="Arial Narrow" w:hAnsi="Arial Narrow"/>
                <w:sz w:val="18"/>
                <w:szCs w:val="18"/>
              </w:rPr>
            </w:pPr>
          </w:p>
          <w:p w14:paraId="4ECE3D3E" w14:textId="77777777" w:rsidR="0073575C" w:rsidRDefault="0073575C" w:rsidP="002B1148">
            <w:pPr>
              <w:keepNext/>
              <w:spacing w:before="60" w:after="120" w:line="240" w:lineRule="auto"/>
              <w:rPr>
                <w:ins w:id="344" w:author="Dana Vargova" w:date="2025-05-16T08:49:00Z"/>
                <w:rFonts w:ascii="Arial Narrow" w:hAnsi="Arial Narrow"/>
                <w:sz w:val="18"/>
                <w:szCs w:val="18"/>
              </w:rPr>
            </w:pPr>
          </w:p>
          <w:p w14:paraId="1668777E" w14:textId="77777777" w:rsidR="0073575C" w:rsidRDefault="0073575C" w:rsidP="002B1148">
            <w:pPr>
              <w:keepNext/>
              <w:spacing w:before="60" w:after="120" w:line="240" w:lineRule="auto"/>
              <w:rPr>
                <w:ins w:id="345" w:author="Dana Vargova" w:date="2025-05-16T08:49:00Z"/>
                <w:rFonts w:ascii="Arial Narrow" w:hAnsi="Arial Narrow"/>
                <w:sz w:val="18"/>
                <w:szCs w:val="18"/>
              </w:rPr>
            </w:pPr>
          </w:p>
          <w:p w14:paraId="244EFA41" w14:textId="77777777" w:rsidR="0073575C" w:rsidRDefault="0073575C" w:rsidP="002B1148">
            <w:pPr>
              <w:keepNext/>
              <w:spacing w:before="60" w:after="120" w:line="240" w:lineRule="auto"/>
              <w:rPr>
                <w:ins w:id="346" w:author="Dana Vargova" w:date="2025-05-16T08:49:00Z"/>
                <w:rFonts w:ascii="Arial Narrow" w:hAnsi="Arial Narrow"/>
                <w:sz w:val="18"/>
                <w:szCs w:val="18"/>
              </w:rPr>
            </w:pPr>
          </w:p>
          <w:p w14:paraId="7DB829B2" w14:textId="77777777" w:rsidR="0073575C" w:rsidRDefault="0073575C" w:rsidP="002B1148">
            <w:pPr>
              <w:keepNext/>
              <w:spacing w:before="60" w:after="120" w:line="240" w:lineRule="auto"/>
              <w:rPr>
                <w:ins w:id="347" w:author="Dana Vargova" w:date="2025-05-16T08:49:00Z"/>
                <w:rFonts w:ascii="Arial Narrow" w:hAnsi="Arial Narrow"/>
                <w:sz w:val="18"/>
                <w:szCs w:val="18"/>
              </w:rPr>
            </w:pPr>
          </w:p>
          <w:p w14:paraId="7E197761" w14:textId="77777777" w:rsidR="0073575C" w:rsidRDefault="0073575C" w:rsidP="002B1148">
            <w:pPr>
              <w:keepNext/>
              <w:spacing w:before="60" w:after="120" w:line="240" w:lineRule="auto"/>
              <w:rPr>
                <w:ins w:id="348" w:author="Dana Vargova" w:date="2025-05-16T08:49:00Z"/>
                <w:rFonts w:ascii="Arial Narrow" w:hAnsi="Arial Narrow"/>
                <w:sz w:val="18"/>
                <w:szCs w:val="18"/>
              </w:rPr>
            </w:pPr>
          </w:p>
          <w:p w14:paraId="33FB42EA" w14:textId="77777777" w:rsidR="0073575C" w:rsidRDefault="0073575C" w:rsidP="002B1148">
            <w:pPr>
              <w:keepNext/>
              <w:spacing w:before="60" w:after="120" w:line="240" w:lineRule="auto"/>
              <w:rPr>
                <w:ins w:id="349" w:author="Dana Vargova" w:date="2025-05-16T08:49:00Z"/>
                <w:rFonts w:ascii="Arial Narrow" w:hAnsi="Arial Narrow"/>
                <w:sz w:val="18"/>
                <w:szCs w:val="18"/>
              </w:rPr>
            </w:pPr>
          </w:p>
          <w:p w14:paraId="2BE03A58" w14:textId="77777777" w:rsidR="0073575C" w:rsidRDefault="0073575C" w:rsidP="002B1148">
            <w:pPr>
              <w:keepNext/>
              <w:spacing w:before="60" w:after="120" w:line="240" w:lineRule="auto"/>
              <w:rPr>
                <w:ins w:id="350" w:author="Dana Vargova" w:date="2025-05-16T08:49:00Z"/>
                <w:rFonts w:ascii="Arial Narrow" w:hAnsi="Arial Narrow"/>
                <w:sz w:val="18"/>
                <w:szCs w:val="18"/>
              </w:rPr>
            </w:pPr>
          </w:p>
          <w:p w14:paraId="3738473A" w14:textId="77777777" w:rsidR="0073575C" w:rsidRDefault="0073575C" w:rsidP="002B1148">
            <w:pPr>
              <w:keepNext/>
              <w:spacing w:before="60" w:after="120" w:line="240" w:lineRule="auto"/>
              <w:rPr>
                <w:ins w:id="351" w:author="Dana Vargova" w:date="2025-05-16T08:49:00Z"/>
                <w:rFonts w:ascii="Arial Narrow" w:hAnsi="Arial Narrow"/>
                <w:sz w:val="18"/>
                <w:szCs w:val="18"/>
              </w:rPr>
            </w:pPr>
          </w:p>
          <w:p w14:paraId="13D947CB" w14:textId="77777777" w:rsidR="0073575C" w:rsidRDefault="0073575C" w:rsidP="002B1148">
            <w:pPr>
              <w:keepNext/>
              <w:spacing w:before="60" w:after="120" w:line="240" w:lineRule="auto"/>
              <w:rPr>
                <w:ins w:id="352" w:author="Dana Vargova" w:date="2025-05-16T11:38:00Z"/>
                <w:rFonts w:ascii="Arial Narrow" w:hAnsi="Arial Narrow"/>
                <w:sz w:val="18"/>
                <w:szCs w:val="18"/>
              </w:rPr>
            </w:pPr>
          </w:p>
          <w:p w14:paraId="46D614F2" w14:textId="77777777" w:rsidR="00472601" w:rsidRDefault="00472601" w:rsidP="002B1148">
            <w:pPr>
              <w:keepNext/>
              <w:spacing w:before="60" w:after="120" w:line="240" w:lineRule="auto"/>
              <w:rPr>
                <w:ins w:id="353" w:author="Dana Vargova" w:date="2025-05-16T08:49:00Z"/>
                <w:rFonts w:ascii="Arial Narrow" w:hAnsi="Arial Narrow"/>
                <w:sz w:val="18"/>
                <w:szCs w:val="18"/>
              </w:rPr>
            </w:pPr>
          </w:p>
          <w:p w14:paraId="573ED9D6" w14:textId="53E0A435" w:rsidR="0073575C" w:rsidRPr="00472601" w:rsidRDefault="0073575C" w:rsidP="00472601">
            <w:pPr>
              <w:keepNext/>
              <w:spacing w:before="60" w:after="0" w:line="240" w:lineRule="auto"/>
              <w:rPr>
                <w:ins w:id="354" w:author="Dana Vargova" w:date="2025-05-16T11:37:00Z"/>
                <w:rFonts w:ascii="Arial Narrow" w:hAnsi="Arial Narrow"/>
                <w:iCs/>
                <w:sz w:val="18"/>
                <w:szCs w:val="18"/>
                <w:shd w:val="clear" w:color="auto" w:fill="FFFFFF"/>
              </w:rPr>
            </w:pPr>
            <w:ins w:id="355" w:author="Dana Vargova" w:date="2025-05-16T08:49:00Z">
              <w:r w:rsidRPr="00472601">
                <w:rPr>
                  <w:rFonts w:ascii="Arial Narrow" w:hAnsi="Arial Narrow"/>
                  <w:iCs/>
                  <w:sz w:val="18"/>
                  <w:szCs w:val="18"/>
                  <w:shd w:val="clear" w:color="auto" w:fill="FFFFFF"/>
                </w:rPr>
                <w:t xml:space="preserve">od </w:t>
              </w:r>
            </w:ins>
            <w:ins w:id="356" w:author="Dana Vargova" w:date="2025-05-16T11:37:00Z">
              <w:r w:rsidR="00472601" w:rsidRPr="00472601">
                <w:rPr>
                  <w:rFonts w:ascii="Arial Narrow" w:hAnsi="Arial Narrow"/>
                  <w:iCs/>
                  <w:sz w:val="18"/>
                  <w:szCs w:val="18"/>
                  <w:shd w:val="clear" w:color="auto" w:fill="FFFFFF"/>
                </w:rPr>
                <w:t>11</w:t>
              </w:r>
            </w:ins>
            <w:ins w:id="357" w:author="Dana Vargova" w:date="2025-05-16T08:49:00Z">
              <w:r w:rsidRPr="00472601">
                <w:rPr>
                  <w:rFonts w:ascii="Arial Narrow" w:hAnsi="Arial Narrow"/>
                  <w:iCs/>
                  <w:sz w:val="18"/>
                  <w:szCs w:val="18"/>
                  <w:shd w:val="clear" w:color="auto" w:fill="FFFFFF"/>
                </w:rPr>
                <w:t>/2025 – 0</w:t>
              </w:r>
            </w:ins>
            <w:ins w:id="358" w:author="Dana Vargova" w:date="2025-05-16T11:37:00Z">
              <w:r w:rsidR="00472601" w:rsidRPr="00472601">
                <w:rPr>
                  <w:rFonts w:ascii="Arial Narrow" w:hAnsi="Arial Narrow"/>
                  <w:iCs/>
                  <w:sz w:val="18"/>
                  <w:szCs w:val="18"/>
                  <w:shd w:val="clear" w:color="auto" w:fill="FFFFFF"/>
                </w:rPr>
                <w:t>2</w:t>
              </w:r>
            </w:ins>
            <w:ins w:id="359" w:author="Dana Vargova" w:date="2025-05-16T08:49:00Z">
              <w:r w:rsidRPr="00472601">
                <w:rPr>
                  <w:rFonts w:ascii="Arial Narrow" w:hAnsi="Arial Narrow"/>
                  <w:iCs/>
                  <w:sz w:val="18"/>
                  <w:szCs w:val="18"/>
                  <w:shd w:val="clear" w:color="auto" w:fill="FFFFFF"/>
                </w:rPr>
                <w:t>/202</w:t>
              </w:r>
            </w:ins>
            <w:ins w:id="360" w:author="Dana Vargova" w:date="2025-05-16T11:37:00Z">
              <w:r w:rsidR="00472601" w:rsidRPr="00472601">
                <w:rPr>
                  <w:rFonts w:ascii="Arial Narrow" w:hAnsi="Arial Narrow"/>
                  <w:iCs/>
                  <w:sz w:val="18"/>
                  <w:szCs w:val="18"/>
                  <w:shd w:val="clear" w:color="auto" w:fill="FFFFFF"/>
                </w:rPr>
                <w:t>9</w:t>
              </w:r>
            </w:ins>
          </w:p>
          <w:p w14:paraId="436A5FE8" w14:textId="52B50BD8" w:rsidR="00472601" w:rsidRPr="00472601" w:rsidRDefault="00472601" w:rsidP="00472601">
            <w:pPr>
              <w:keepNext/>
              <w:spacing w:before="60" w:after="0" w:line="240" w:lineRule="auto"/>
              <w:rPr>
                <w:ins w:id="361" w:author="Dana Vargova" w:date="2025-05-16T08:49:00Z"/>
                <w:rFonts w:ascii="Arial Narrow" w:hAnsi="Arial Narrow"/>
                <w:iCs/>
                <w:sz w:val="18"/>
                <w:szCs w:val="18"/>
                <w:shd w:val="clear" w:color="auto" w:fill="FFFFFF"/>
              </w:rPr>
            </w:pPr>
            <w:ins w:id="362" w:author="Dana Vargova" w:date="2025-05-16T11:37:00Z">
              <w:r w:rsidRPr="00472601">
                <w:rPr>
                  <w:rFonts w:ascii="Arial Narrow" w:hAnsi="Arial Narrow"/>
                  <w:iCs/>
                  <w:sz w:val="18"/>
                  <w:szCs w:val="18"/>
                  <w:shd w:val="clear" w:color="auto" w:fill="FFFFFF"/>
                </w:rPr>
                <w:t>(predpoklad)</w:t>
              </w:r>
            </w:ins>
          </w:p>
          <w:p w14:paraId="607EB949" w14:textId="77777777" w:rsidR="0073575C" w:rsidRDefault="0073575C" w:rsidP="002B1148">
            <w:pPr>
              <w:keepNext/>
              <w:spacing w:before="60" w:after="120" w:line="240" w:lineRule="auto"/>
              <w:rPr>
                <w:rFonts w:ascii="Arial Narrow" w:hAnsi="Arial Narrow"/>
                <w:sz w:val="18"/>
                <w:szCs w:val="18"/>
              </w:rPr>
            </w:pPr>
          </w:p>
          <w:p w14:paraId="1CE8B4B1" w14:textId="15FFF87F" w:rsidR="0096595C" w:rsidRPr="00052BF7" w:rsidRDefault="0096595C" w:rsidP="002B1148">
            <w:pPr>
              <w:keepNext/>
              <w:spacing w:before="60" w:after="120" w:line="240" w:lineRule="auto"/>
              <w:rPr>
                <w:rFonts w:ascii="Arial Narrow" w:hAnsi="Arial Narrow"/>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26689E3A" w14:textId="77777777" w:rsidR="002B1148" w:rsidRDefault="00C65113" w:rsidP="002B1148">
            <w:pPr>
              <w:keepNext/>
              <w:spacing w:before="60" w:after="120" w:line="240" w:lineRule="auto"/>
              <w:rPr>
                <w:rFonts w:ascii="Arial Narrow" w:hAnsi="Arial Narrow"/>
                <w:color w:val="212121"/>
                <w:sz w:val="18"/>
                <w:szCs w:val="18"/>
              </w:rPr>
            </w:pPr>
            <w:r>
              <w:rPr>
                <w:rFonts w:ascii="Arial Narrow" w:hAnsi="Arial Narrow"/>
                <w:color w:val="212121"/>
                <w:sz w:val="18"/>
                <w:szCs w:val="18"/>
              </w:rPr>
              <w:lastRenderedPageBreak/>
              <w:t>2</w:t>
            </w:r>
            <w:r w:rsidR="002B1148" w:rsidRPr="00622F93">
              <w:rPr>
                <w:rFonts w:ascii="Arial Narrow" w:hAnsi="Arial Narrow"/>
                <w:color w:val="212121"/>
                <w:sz w:val="18"/>
                <w:szCs w:val="18"/>
              </w:rPr>
              <w:t xml:space="preserve"> mil. EUR</w:t>
            </w:r>
            <w:r w:rsidR="00622F93" w:rsidRPr="00622F93">
              <w:rPr>
                <w:rFonts w:ascii="Arial Narrow" w:hAnsi="Arial Narrow"/>
                <w:color w:val="212121"/>
                <w:sz w:val="18"/>
                <w:szCs w:val="18"/>
              </w:rPr>
              <w:t>(ESF)</w:t>
            </w:r>
            <w:r w:rsidR="0040079A">
              <w:rPr>
                <w:rStyle w:val="Odkaznapoznmkupodiarou"/>
                <w:rFonts w:ascii="Arial Narrow" w:hAnsi="Arial Narrow"/>
                <w:color w:val="212121"/>
                <w:sz w:val="18"/>
                <w:szCs w:val="18"/>
              </w:rPr>
              <w:footnoteReference w:id="1"/>
            </w:r>
          </w:p>
          <w:p w14:paraId="168AEC31" w14:textId="77777777" w:rsidR="00622F93" w:rsidRDefault="00C65113" w:rsidP="002B1148">
            <w:pPr>
              <w:keepNext/>
              <w:spacing w:before="60" w:after="120" w:line="240" w:lineRule="auto"/>
              <w:rPr>
                <w:rFonts w:ascii="Arial Narrow" w:hAnsi="Arial Narrow"/>
                <w:color w:val="212121"/>
                <w:sz w:val="18"/>
                <w:szCs w:val="18"/>
              </w:rPr>
            </w:pPr>
            <w:r>
              <w:rPr>
                <w:rFonts w:ascii="Arial Narrow" w:hAnsi="Arial Narrow"/>
                <w:color w:val="212121"/>
                <w:sz w:val="18"/>
                <w:szCs w:val="18"/>
              </w:rPr>
              <w:t xml:space="preserve">11 </w:t>
            </w:r>
            <w:r w:rsidR="00622F93">
              <w:rPr>
                <w:rFonts w:ascii="Arial Narrow" w:hAnsi="Arial Narrow"/>
                <w:color w:val="212121"/>
                <w:sz w:val="18"/>
                <w:szCs w:val="18"/>
              </w:rPr>
              <w:t>mil. EUR (ESF+)</w:t>
            </w:r>
          </w:p>
          <w:p w14:paraId="03863DE3" w14:textId="77777777" w:rsidR="00622F93" w:rsidRDefault="00622F93" w:rsidP="002B1148">
            <w:pPr>
              <w:keepNext/>
              <w:spacing w:before="60" w:after="120" w:line="240" w:lineRule="auto"/>
              <w:rPr>
                <w:rFonts w:ascii="Arial Narrow" w:hAnsi="Arial Narrow"/>
                <w:sz w:val="18"/>
                <w:szCs w:val="18"/>
              </w:rPr>
            </w:pPr>
          </w:p>
          <w:p w14:paraId="5C0B15E1" w14:textId="77777777" w:rsidR="008F4BFF" w:rsidRDefault="008F4BFF" w:rsidP="002B1148">
            <w:pPr>
              <w:keepNext/>
              <w:spacing w:before="60" w:after="120" w:line="240" w:lineRule="auto"/>
              <w:rPr>
                <w:rFonts w:ascii="Arial Narrow" w:hAnsi="Arial Narrow"/>
                <w:sz w:val="18"/>
                <w:szCs w:val="18"/>
              </w:rPr>
            </w:pPr>
          </w:p>
          <w:p w14:paraId="62DA2ECD" w14:textId="77777777" w:rsidR="008F4BFF" w:rsidRDefault="008F4BFF" w:rsidP="002B1148">
            <w:pPr>
              <w:keepNext/>
              <w:spacing w:before="60" w:after="120" w:line="240" w:lineRule="auto"/>
              <w:rPr>
                <w:rFonts w:ascii="Arial Narrow" w:hAnsi="Arial Narrow"/>
                <w:sz w:val="18"/>
                <w:szCs w:val="18"/>
              </w:rPr>
            </w:pPr>
          </w:p>
          <w:p w14:paraId="1E371925" w14:textId="77777777" w:rsidR="00C5062A" w:rsidRDefault="00C5062A" w:rsidP="002B1148">
            <w:pPr>
              <w:keepNext/>
              <w:spacing w:before="60" w:after="120" w:line="240" w:lineRule="auto"/>
              <w:rPr>
                <w:rFonts w:ascii="Arial Narrow" w:hAnsi="Arial Narrow"/>
                <w:sz w:val="18"/>
                <w:szCs w:val="18"/>
              </w:rPr>
            </w:pPr>
          </w:p>
          <w:p w14:paraId="7348E467" w14:textId="77777777" w:rsidR="00C5062A" w:rsidRDefault="00C5062A" w:rsidP="002B1148">
            <w:pPr>
              <w:keepNext/>
              <w:spacing w:before="60" w:after="120" w:line="240" w:lineRule="auto"/>
              <w:rPr>
                <w:rFonts w:ascii="Arial Narrow" w:hAnsi="Arial Narrow"/>
                <w:sz w:val="18"/>
                <w:szCs w:val="18"/>
              </w:rPr>
            </w:pPr>
          </w:p>
          <w:p w14:paraId="6E0B2149" w14:textId="77777777" w:rsidR="00C5062A" w:rsidRDefault="00C5062A" w:rsidP="002B1148">
            <w:pPr>
              <w:keepNext/>
              <w:spacing w:before="60" w:after="120" w:line="240" w:lineRule="auto"/>
              <w:rPr>
                <w:rFonts w:ascii="Arial Narrow" w:hAnsi="Arial Narrow"/>
                <w:sz w:val="18"/>
                <w:szCs w:val="18"/>
              </w:rPr>
            </w:pPr>
          </w:p>
          <w:p w14:paraId="65236170" w14:textId="77777777" w:rsidR="00C5062A" w:rsidRDefault="00C5062A" w:rsidP="002B1148">
            <w:pPr>
              <w:keepNext/>
              <w:spacing w:before="60" w:after="120" w:line="240" w:lineRule="auto"/>
              <w:rPr>
                <w:rFonts w:ascii="Arial Narrow" w:hAnsi="Arial Narrow"/>
                <w:sz w:val="18"/>
                <w:szCs w:val="18"/>
              </w:rPr>
            </w:pPr>
          </w:p>
          <w:p w14:paraId="1D505F3A" w14:textId="77777777" w:rsidR="00C5062A" w:rsidRDefault="00C5062A" w:rsidP="002B1148">
            <w:pPr>
              <w:keepNext/>
              <w:spacing w:before="60" w:after="120" w:line="240" w:lineRule="auto"/>
              <w:rPr>
                <w:rFonts w:ascii="Arial Narrow" w:hAnsi="Arial Narrow"/>
                <w:sz w:val="18"/>
                <w:szCs w:val="18"/>
              </w:rPr>
            </w:pPr>
          </w:p>
          <w:p w14:paraId="6743CD62" w14:textId="77777777" w:rsidR="00C5062A" w:rsidRDefault="00C5062A" w:rsidP="002B1148">
            <w:pPr>
              <w:keepNext/>
              <w:spacing w:before="60" w:after="120" w:line="240" w:lineRule="auto"/>
              <w:rPr>
                <w:rFonts w:ascii="Arial Narrow" w:hAnsi="Arial Narrow"/>
                <w:sz w:val="18"/>
                <w:szCs w:val="18"/>
              </w:rPr>
            </w:pPr>
          </w:p>
          <w:p w14:paraId="38C5572D" w14:textId="77777777" w:rsidR="00C5062A" w:rsidRDefault="00C5062A" w:rsidP="002B1148">
            <w:pPr>
              <w:keepNext/>
              <w:spacing w:before="60" w:after="120" w:line="240" w:lineRule="auto"/>
              <w:rPr>
                <w:rFonts w:ascii="Arial Narrow" w:hAnsi="Arial Narrow"/>
                <w:sz w:val="18"/>
                <w:szCs w:val="18"/>
              </w:rPr>
            </w:pPr>
          </w:p>
          <w:p w14:paraId="7BCE3127" w14:textId="77777777" w:rsidR="00C5062A" w:rsidRDefault="00C5062A" w:rsidP="002B1148">
            <w:pPr>
              <w:keepNext/>
              <w:spacing w:before="60" w:after="120" w:line="240" w:lineRule="auto"/>
              <w:rPr>
                <w:rFonts w:ascii="Arial Narrow" w:hAnsi="Arial Narrow"/>
                <w:sz w:val="18"/>
                <w:szCs w:val="18"/>
              </w:rPr>
            </w:pPr>
          </w:p>
          <w:p w14:paraId="05CE26DE" w14:textId="77777777" w:rsidR="00C5062A" w:rsidRDefault="00C5062A" w:rsidP="002B1148">
            <w:pPr>
              <w:keepNext/>
              <w:spacing w:before="60" w:after="120" w:line="240" w:lineRule="auto"/>
              <w:rPr>
                <w:rFonts w:ascii="Arial Narrow" w:hAnsi="Arial Narrow"/>
                <w:sz w:val="18"/>
                <w:szCs w:val="18"/>
              </w:rPr>
            </w:pPr>
          </w:p>
          <w:p w14:paraId="0A0F20CC" w14:textId="77777777" w:rsidR="00C5062A" w:rsidRDefault="00C5062A" w:rsidP="002B1148">
            <w:pPr>
              <w:keepNext/>
              <w:spacing w:before="60" w:after="120" w:line="240" w:lineRule="auto"/>
              <w:rPr>
                <w:rFonts w:ascii="Arial Narrow" w:hAnsi="Arial Narrow"/>
                <w:sz w:val="18"/>
                <w:szCs w:val="18"/>
              </w:rPr>
            </w:pPr>
          </w:p>
          <w:p w14:paraId="31E7AFF4" w14:textId="77777777" w:rsidR="002D272F" w:rsidRDefault="002D272F" w:rsidP="002B1148">
            <w:pPr>
              <w:keepNext/>
              <w:spacing w:before="60" w:after="120" w:line="240" w:lineRule="auto"/>
              <w:rPr>
                <w:ins w:id="363" w:author="Dana Vargova" w:date="2025-04-08T08:13:00Z"/>
                <w:rFonts w:ascii="Arial Narrow" w:hAnsi="Arial Narrow"/>
                <w:sz w:val="18"/>
                <w:szCs w:val="18"/>
              </w:rPr>
            </w:pPr>
          </w:p>
          <w:p w14:paraId="268A0D35" w14:textId="77777777" w:rsidR="00E235AA" w:rsidRDefault="00E235AA" w:rsidP="002B1148">
            <w:pPr>
              <w:keepNext/>
              <w:spacing w:before="60" w:after="120" w:line="240" w:lineRule="auto"/>
              <w:rPr>
                <w:rFonts w:ascii="Arial Narrow" w:hAnsi="Arial Narrow"/>
                <w:sz w:val="18"/>
                <w:szCs w:val="18"/>
              </w:rPr>
            </w:pPr>
          </w:p>
          <w:p w14:paraId="6A8EF80C" w14:textId="2B56898D" w:rsidR="008F4BFF" w:rsidRDefault="00BC45CC" w:rsidP="002B1148">
            <w:pPr>
              <w:keepNext/>
              <w:spacing w:before="60" w:after="120" w:line="240" w:lineRule="auto"/>
              <w:rPr>
                <w:rFonts w:ascii="Arial Narrow" w:hAnsi="Arial Narrow"/>
                <w:sz w:val="18"/>
                <w:szCs w:val="18"/>
              </w:rPr>
            </w:pPr>
            <w:r>
              <w:rPr>
                <w:rFonts w:ascii="Arial Narrow" w:hAnsi="Arial Narrow"/>
                <w:sz w:val="18"/>
                <w:szCs w:val="18"/>
              </w:rPr>
              <w:t>41 601 756 €</w:t>
            </w:r>
            <w:r w:rsidR="007A5D80">
              <w:rPr>
                <w:rFonts w:ascii="Arial Narrow" w:hAnsi="Arial Narrow"/>
                <w:sz w:val="18"/>
                <w:szCs w:val="18"/>
              </w:rPr>
              <w:t xml:space="preserve"> (ESF+)</w:t>
            </w:r>
          </w:p>
          <w:p w14:paraId="15946AF8" w14:textId="77777777" w:rsidR="0096595C" w:rsidRDefault="0096595C" w:rsidP="002B1148">
            <w:pPr>
              <w:keepNext/>
              <w:spacing w:before="60" w:after="120" w:line="240" w:lineRule="auto"/>
              <w:rPr>
                <w:rFonts w:ascii="Arial Narrow" w:hAnsi="Arial Narrow"/>
                <w:sz w:val="18"/>
                <w:szCs w:val="18"/>
              </w:rPr>
            </w:pPr>
          </w:p>
          <w:p w14:paraId="7BD946D5" w14:textId="77777777" w:rsidR="0096595C" w:rsidRDefault="0096595C" w:rsidP="002B1148">
            <w:pPr>
              <w:keepNext/>
              <w:spacing w:before="60" w:after="120" w:line="240" w:lineRule="auto"/>
              <w:rPr>
                <w:rFonts w:ascii="Arial Narrow" w:hAnsi="Arial Narrow"/>
                <w:sz w:val="18"/>
                <w:szCs w:val="18"/>
              </w:rPr>
            </w:pPr>
          </w:p>
          <w:p w14:paraId="3AAD07E2" w14:textId="77777777" w:rsidR="0096595C" w:rsidRDefault="0096595C" w:rsidP="002B1148">
            <w:pPr>
              <w:keepNext/>
              <w:spacing w:before="60" w:after="120" w:line="240" w:lineRule="auto"/>
              <w:rPr>
                <w:rFonts w:ascii="Arial Narrow" w:hAnsi="Arial Narrow"/>
                <w:sz w:val="18"/>
                <w:szCs w:val="18"/>
              </w:rPr>
            </w:pPr>
          </w:p>
          <w:p w14:paraId="16602328" w14:textId="77777777" w:rsidR="0096595C" w:rsidRDefault="0096595C" w:rsidP="002B1148">
            <w:pPr>
              <w:keepNext/>
              <w:spacing w:before="60" w:after="120" w:line="240" w:lineRule="auto"/>
              <w:rPr>
                <w:rFonts w:ascii="Arial Narrow" w:hAnsi="Arial Narrow"/>
                <w:sz w:val="18"/>
                <w:szCs w:val="18"/>
              </w:rPr>
            </w:pPr>
          </w:p>
          <w:p w14:paraId="5739FFC1" w14:textId="77777777" w:rsidR="009C701E" w:rsidRDefault="009C701E" w:rsidP="000E09E0">
            <w:pPr>
              <w:keepNext/>
              <w:spacing w:before="60" w:after="120" w:line="240" w:lineRule="auto"/>
              <w:rPr>
                <w:ins w:id="364" w:author="Dana Vargova" w:date="2025-05-06T07:47:00Z"/>
                <w:rFonts w:ascii="Arial Narrow" w:hAnsi="Arial Narrow"/>
                <w:sz w:val="18"/>
                <w:szCs w:val="18"/>
              </w:rPr>
            </w:pPr>
          </w:p>
          <w:p w14:paraId="7C967634" w14:textId="77777777" w:rsidR="009C701E" w:rsidRDefault="009C701E" w:rsidP="000E09E0">
            <w:pPr>
              <w:keepNext/>
              <w:spacing w:before="60" w:after="120" w:line="240" w:lineRule="auto"/>
              <w:rPr>
                <w:ins w:id="365" w:author="Dana Vargova" w:date="2025-05-06T07:47:00Z"/>
                <w:rFonts w:ascii="Arial Narrow" w:hAnsi="Arial Narrow"/>
                <w:sz w:val="18"/>
                <w:szCs w:val="18"/>
              </w:rPr>
            </w:pPr>
          </w:p>
          <w:p w14:paraId="74690C3C" w14:textId="77777777" w:rsidR="009C701E" w:rsidRDefault="009C701E" w:rsidP="000E09E0">
            <w:pPr>
              <w:keepNext/>
              <w:spacing w:before="60" w:after="120" w:line="240" w:lineRule="auto"/>
              <w:rPr>
                <w:ins w:id="366" w:author="Dana Vargova" w:date="2025-05-06T07:54:00Z"/>
                <w:rFonts w:ascii="Arial Narrow" w:hAnsi="Arial Narrow"/>
                <w:sz w:val="18"/>
                <w:szCs w:val="18"/>
              </w:rPr>
            </w:pPr>
          </w:p>
          <w:p w14:paraId="3547DA4A" w14:textId="77777777" w:rsidR="009F40A2" w:rsidRDefault="009F40A2" w:rsidP="000E09E0">
            <w:pPr>
              <w:keepNext/>
              <w:spacing w:before="60" w:after="120" w:line="240" w:lineRule="auto"/>
              <w:rPr>
                <w:ins w:id="367" w:author="Dana Vargova" w:date="2025-05-06T07:47:00Z"/>
                <w:rFonts w:ascii="Arial Narrow" w:hAnsi="Arial Narrow"/>
                <w:sz w:val="18"/>
                <w:szCs w:val="18"/>
              </w:rPr>
            </w:pPr>
          </w:p>
          <w:p w14:paraId="08B5065B" w14:textId="5DC89E2D" w:rsidR="000E09E0" w:rsidRDefault="000E09E0" w:rsidP="000E09E0">
            <w:pPr>
              <w:keepNext/>
              <w:spacing w:before="60" w:after="120" w:line="240" w:lineRule="auto"/>
              <w:rPr>
                <w:ins w:id="368" w:author="Dana Vargova" w:date="2025-05-16T11:39:00Z"/>
                <w:rFonts w:ascii="Arial Narrow" w:hAnsi="Arial Narrow"/>
                <w:sz w:val="18"/>
                <w:szCs w:val="18"/>
              </w:rPr>
            </w:pPr>
            <w:r>
              <w:rPr>
                <w:rFonts w:ascii="Arial Narrow" w:hAnsi="Arial Narrow"/>
                <w:sz w:val="18"/>
                <w:szCs w:val="18"/>
              </w:rPr>
              <w:t>28 249 963,50 € (ESF+)</w:t>
            </w:r>
          </w:p>
          <w:p w14:paraId="7C7D1F6F" w14:textId="77777777" w:rsidR="00472601" w:rsidRDefault="00472601" w:rsidP="000E09E0">
            <w:pPr>
              <w:keepNext/>
              <w:spacing w:before="60" w:after="120" w:line="240" w:lineRule="auto"/>
              <w:rPr>
                <w:ins w:id="369" w:author="Dana Vargova" w:date="2025-05-16T11:39:00Z"/>
                <w:rFonts w:ascii="Arial Narrow" w:hAnsi="Arial Narrow"/>
                <w:sz w:val="18"/>
                <w:szCs w:val="18"/>
              </w:rPr>
            </w:pPr>
          </w:p>
          <w:p w14:paraId="18AFA136" w14:textId="77777777" w:rsidR="00472601" w:rsidRDefault="00472601" w:rsidP="000E09E0">
            <w:pPr>
              <w:keepNext/>
              <w:spacing w:before="60" w:after="120" w:line="240" w:lineRule="auto"/>
              <w:rPr>
                <w:ins w:id="370" w:author="Dana Vargova" w:date="2025-05-16T11:39:00Z"/>
                <w:rFonts w:ascii="Arial Narrow" w:hAnsi="Arial Narrow"/>
                <w:sz w:val="18"/>
                <w:szCs w:val="18"/>
              </w:rPr>
            </w:pPr>
          </w:p>
          <w:p w14:paraId="01C5A120" w14:textId="77777777" w:rsidR="00472601" w:rsidRDefault="00472601" w:rsidP="000E09E0">
            <w:pPr>
              <w:keepNext/>
              <w:spacing w:before="60" w:after="120" w:line="240" w:lineRule="auto"/>
              <w:rPr>
                <w:ins w:id="371" w:author="Dana Vargova" w:date="2025-05-16T11:39:00Z"/>
                <w:rFonts w:ascii="Arial Narrow" w:hAnsi="Arial Narrow"/>
                <w:sz w:val="18"/>
                <w:szCs w:val="18"/>
              </w:rPr>
            </w:pPr>
          </w:p>
          <w:p w14:paraId="311F94AB" w14:textId="77777777" w:rsidR="00472601" w:rsidRDefault="00472601" w:rsidP="000E09E0">
            <w:pPr>
              <w:keepNext/>
              <w:spacing w:before="60" w:after="120" w:line="240" w:lineRule="auto"/>
              <w:rPr>
                <w:ins w:id="372" w:author="Dana Vargova" w:date="2025-05-16T11:39:00Z"/>
                <w:rFonts w:ascii="Arial Narrow" w:hAnsi="Arial Narrow"/>
                <w:sz w:val="18"/>
                <w:szCs w:val="18"/>
              </w:rPr>
            </w:pPr>
          </w:p>
          <w:p w14:paraId="2A176B0F" w14:textId="77777777" w:rsidR="00472601" w:rsidRDefault="00472601" w:rsidP="000E09E0">
            <w:pPr>
              <w:keepNext/>
              <w:spacing w:before="60" w:after="120" w:line="240" w:lineRule="auto"/>
              <w:rPr>
                <w:ins w:id="373" w:author="Dana Vargova" w:date="2025-05-16T11:39:00Z"/>
                <w:rFonts w:ascii="Arial Narrow" w:hAnsi="Arial Narrow"/>
                <w:sz w:val="18"/>
                <w:szCs w:val="18"/>
              </w:rPr>
            </w:pPr>
          </w:p>
          <w:p w14:paraId="2AF9C221" w14:textId="77777777" w:rsidR="00472601" w:rsidRDefault="00472601" w:rsidP="000E09E0">
            <w:pPr>
              <w:keepNext/>
              <w:spacing w:before="60" w:after="120" w:line="240" w:lineRule="auto"/>
              <w:rPr>
                <w:ins w:id="374" w:author="Dana Vargova" w:date="2025-05-16T11:39:00Z"/>
                <w:rFonts w:ascii="Arial Narrow" w:hAnsi="Arial Narrow"/>
                <w:sz w:val="18"/>
                <w:szCs w:val="18"/>
              </w:rPr>
            </w:pPr>
          </w:p>
          <w:p w14:paraId="12F2B960" w14:textId="77777777" w:rsidR="00472601" w:rsidRDefault="00472601" w:rsidP="000E09E0">
            <w:pPr>
              <w:keepNext/>
              <w:spacing w:before="60" w:after="120" w:line="240" w:lineRule="auto"/>
              <w:rPr>
                <w:ins w:id="375" w:author="Dana Vargova" w:date="2025-05-16T11:39:00Z"/>
                <w:rFonts w:ascii="Arial Narrow" w:hAnsi="Arial Narrow"/>
                <w:sz w:val="18"/>
                <w:szCs w:val="18"/>
              </w:rPr>
            </w:pPr>
          </w:p>
          <w:p w14:paraId="23D2118E" w14:textId="77777777" w:rsidR="00472601" w:rsidRDefault="00472601" w:rsidP="000E09E0">
            <w:pPr>
              <w:keepNext/>
              <w:spacing w:before="60" w:after="120" w:line="240" w:lineRule="auto"/>
              <w:rPr>
                <w:ins w:id="376" w:author="Dana Vargova" w:date="2025-05-16T11:39:00Z"/>
                <w:rFonts w:ascii="Arial Narrow" w:hAnsi="Arial Narrow"/>
                <w:sz w:val="18"/>
                <w:szCs w:val="18"/>
              </w:rPr>
            </w:pPr>
          </w:p>
          <w:p w14:paraId="01D23379" w14:textId="77777777" w:rsidR="00472601" w:rsidRDefault="00472601" w:rsidP="000E09E0">
            <w:pPr>
              <w:keepNext/>
              <w:spacing w:before="60" w:after="120" w:line="240" w:lineRule="auto"/>
              <w:rPr>
                <w:ins w:id="377" w:author="Dana Vargova" w:date="2025-05-16T11:39:00Z"/>
                <w:rFonts w:ascii="Arial Narrow" w:hAnsi="Arial Narrow"/>
                <w:sz w:val="18"/>
                <w:szCs w:val="18"/>
              </w:rPr>
            </w:pPr>
          </w:p>
          <w:p w14:paraId="6BC4838D" w14:textId="77777777" w:rsidR="00472601" w:rsidRDefault="00472601" w:rsidP="000E09E0">
            <w:pPr>
              <w:keepNext/>
              <w:spacing w:before="60" w:after="120" w:line="240" w:lineRule="auto"/>
              <w:rPr>
                <w:ins w:id="378" w:author="Dana Vargova" w:date="2025-05-16T11:39:00Z"/>
                <w:rFonts w:ascii="Arial Narrow" w:hAnsi="Arial Narrow"/>
                <w:sz w:val="18"/>
                <w:szCs w:val="18"/>
              </w:rPr>
            </w:pPr>
          </w:p>
          <w:p w14:paraId="6E612AA8" w14:textId="77777777" w:rsidR="00472601" w:rsidRDefault="00472601" w:rsidP="000E09E0">
            <w:pPr>
              <w:keepNext/>
              <w:spacing w:before="60" w:after="120" w:line="240" w:lineRule="auto"/>
              <w:rPr>
                <w:ins w:id="379" w:author="Dana Vargova" w:date="2025-05-16T11:39:00Z"/>
                <w:rFonts w:ascii="Arial Narrow" w:hAnsi="Arial Narrow"/>
                <w:sz w:val="18"/>
                <w:szCs w:val="18"/>
              </w:rPr>
            </w:pPr>
          </w:p>
          <w:p w14:paraId="0C7F3F79" w14:textId="77777777" w:rsidR="00472601" w:rsidRDefault="00472601" w:rsidP="000E09E0">
            <w:pPr>
              <w:keepNext/>
              <w:spacing w:before="60" w:after="120" w:line="240" w:lineRule="auto"/>
              <w:rPr>
                <w:ins w:id="380" w:author="Dana Vargova" w:date="2025-05-16T11:39:00Z"/>
                <w:rFonts w:ascii="Arial Narrow" w:hAnsi="Arial Narrow"/>
                <w:sz w:val="18"/>
                <w:szCs w:val="18"/>
              </w:rPr>
            </w:pPr>
          </w:p>
          <w:p w14:paraId="08D4FCF1" w14:textId="1577695A" w:rsidR="00472601" w:rsidRPr="00472601" w:rsidRDefault="00472601" w:rsidP="00472601">
            <w:pPr>
              <w:keepNext/>
              <w:spacing w:before="60" w:after="0" w:line="240" w:lineRule="auto"/>
              <w:rPr>
                <w:ins w:id="381" w:author="Dana Vargova" w:date="2025-05-16T11:39:00Z"/>
                <w:rFonts w:ascii="Arial Narrow" w:hAnsi="Arial Narrow"/>
                <w:iCs/>
                <w:sz w:val="18"/>
                <w:szCs w:val="18"/>
                <w:shd w:val="clear" w:color="auto" w:fill="FFFFFF"/>
              </w:rPr>
            </w:pPr>
            <w:ins w:id="382" w:author="Dana Vargova" w:date="2025-05-16T11:39:00Z">
              <w:r w:rsidRPr="00472601">
                <w:rPr>
                  <w:rFonts w:ascii="Arial Narrow" w:hAnsi="Arial Narrow"/>
                  <w:iCs/>
                  <w:sz w:val="18"/>
                  <w:szCs w:val="18"/>
                  <w:shd w:val="clear" w:color="auto" w:fill="FFFFFF"/>
                </w:rPr>
                <w:t>27 487 230 €</w:t>
              </w:r>
            </w:ins>
          </w:p>
          <w:p w14:paraId="3B0E8E8D" w14:textId="68D24A52" w:rsidR="00472601" w:rsidRPr="00472601" w:rsidRDefault="00472601" w:rsidP="00472601">
            <w:pPr>
              <w:keepNext/>
              <w:spacing w:before="60" w:after="0" w:line="240" w:lineRule="auto"/>
              <w:rPr>
                <w:rFonts w:ascii="Arial Narrow" w:hAnsi="Arial Narrow"/>
                <w:iCs/>
                <w:sz w:val="18"/>
                <w:szCs w:val="18"/>
                <w:shd w:val="clear" w:color="auto" w:fill="FFFFFF"/>
              </w:rPr>
            </w:pPr>
            <w:ins w:id="383" w:author="Dana Vargova" w:date="2025-05-16T11:39:00Z">
              <w:r w:rsidRPr="00472601">
                <w:rPr>
                  <w:rFonts w:ascii="Arial Narrow" w:hAnsi="Arial Narrow"/>
                  <w:iCs/>
                  <w:sz w:val="18"/>
                  <w:szCs w:val="18"/>
                  <w:shd w:val="clear" w:color="auto" w:fill="FFFFFF"/>
                </w:rPr>
                <w:t xml:space="preserve">(ESF+) </w:t>
              </w:r>
            </w:ins>
          </w:p>
          <w:p w14:paraId="7332AC3C" w14:textId="77777777" w:rsidR="0096595C" w:rsidRDefault="0096595C" w:rsidP="002B1148">
            <w:pPr>
              <w:keepNext/>
              <w:spacing w:before="60" w:after="120" w:line="240" w:lineRule="auto"/>
              <w:rPr>
                <w:rFonts w:ascii="Arial Narrow" w:hAnsi="Arial Narrow"/>
                <w:sz w:val="18"/>
                <w:szCs w:val="18"/>
              </w:rPr>
            </w:pPr>
          </w:p>
          <w:p w14:paraId="6A93D476" w14:textId="2B917273" w:rsidR="0096595C" w:rsidRPr="00052BF7" w:rsidRDefault="0096595C" w:rsidP="002B1148">
            <w:pPr>
              <w:keepNext/>
              <w:spacing w:before="60" w:after="120" w:line="240" w:lineRule="auto"/>
              <w:rPr>
                <w:rFonts w:ascii="Arial Narrow" w:hAnsi="Arial Narrow"/>
                <w:sz w:val="18"/>
                <w:szCs w:val="18"/>
              </w:rPr>
            </w:pPr>
          </w:p>
        </w:tc>
        <w:tc>
          <w:tcPr>
            <w:tcW w:w="2213" w:type="dxa"/>
            <w:tcBorders>
              <w:top w:val="single" w:sz="4" w:space="0" w:color="auto"/>
              <w:left w:val="single" w:sz="4" w:space="0" w:color="auto"/>
              <w:bottom w:val="single" w:sz="4" w:space="0" w:color="auto"/>
              <w:right w:val="single" w:sz="4" w:space="0" w:color="auto"/>
            </w:tcBorders>
          </w:tcPr>
          <w:p w14:paraId="74E32057" w14:textId="77777777" w:rsidR="002B1148"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lastRenderedPageBreak/>
              <w:t>Ústredie PSVaR</w:t>
            </w:r>
          </w:p>
          <w:p w14:paraId="4B7F62B7" w14:textId="77777777" w:rsidR="008F4BFF" w:rsidRDefault="008F4BFF" w:rsidP="008F4BFF">
            <w:pPr>
              <w:spacing w:after="0" w:line="240" w:lineRule="auto"/>
              <w:jc w:val="both"/>
              <w:rPr>
                <w:rFonts w:ascii="Arial Narrow" w:hAnsi="Arial Narrow"/>
                <w:b/>
                <w:bCs/>
                <w:sz w:val="18"/>
                <w:szCs w:val="18"/>
                <w:u w:val="single"/>
              </w:rPr>
            </w:pPr>
            <w:r>
              <w:rPr>
                <w:rFonts w:ascii="Arial Narrow" w:hAnsi="Arial Narrow"/>
                <w:b/>
                <w:bCs/>
                <w:sz w:val="18"/>
                <w:szCs w:val="18"/>
                <w:u w:val="single"/>
              </w:rPr>
              <w:t>Opatrenie sa plní:</w:t>
            </w:r>
          </w:p>
          <w:p w14:paraId="16AEE938" w14:textId="04A2FBB9" w:rsidR="00C5062A" w:rsidRPr="00BB13E0" w:rsidRDefault="008F4BFF" w:rsidP="00C5062A">
            <w:pPr>
              <w:pStyle w:val="Standard"/>
              <w:spacing w:before="120" w:after="0"/>
              <w:rPr>
                <w:rFonts w:ascii="Arial Narrow" w:eastAsia="Calibri" w:hAnsi="Arial Narrow" w:cs="Times New Roman"/>
                <w:bCs/>
                <w:color w:val="000000"/>
                <w:kern w:val="0"/>
                <w:sz w:val="18"/>
                <w:szCs w:val="18"/>
              </w:rPr>
            </w:pPr>
            <w:r>
              <w:rPr>
                <w:rFonts w:ascii="Arial Narrow" w:hAnsi="Arial Narrow"/>
                <w:color w:val="212121"/>
                <w:sz w:val="18"/>
                <w:szCs w:val="18"/>
              </w:rPr>
              <w:t>Projekty, v rámci ktorých boli poskytované OPS boli ukončené v 12/2023</w:t>
            </w:r>
            <w:r w:rsidR="00C5062A">
              <w:rPr>
                <w:rFonts w:ascii="Arial Narrow" w:hAnsi="Arial Narrow"/>
                <w:color w:val="212121"/>
                <w:sz w:val="18"/>
                <w:szCs w:val="18"/>
              </w:rPr>
              <w:t xml:space="preserve">. </w:t>
            </w:r>
            <w:r w:rsidR="00C5062A" w:rsidRPr="00BB13E0">
              <w:rPr>
                <w:rFonts w:ascii="Arial Narrow" w:hAnsi="Arial Narrow"/>
                <w:bCs/>
                <w:color w:val="000000"/>
                <w:sz w:val="18"/>
                <w:szCs w:val="18"/>
              </w:rPr>
              <w:t xml:space="preserve"> </w:t>
            </w:r>
            <w:r w:rsidR="00C5062A" w:rsidRPr="00BB13E0">
              <w:rPr>
                <w:rFonts w:ascii="Arial Narrow" w:eastAsia="Calibri" w:hAnsi="Arial Narrow" w:cs="Times New Roman"/>
                <w:bCs/>
                <w:color w:val="000000"/>
                <w:kern w:val="0"/>
                <w:sz w:val="18"/>
                <w:szCs w:val="18"/>
              </w:rPr>
              <w:t xml:space="preserve">Od 01/2024 sa realizuje nový NP Individualizovaný a komplexný prístup so zameraním na poradenské </w:t>
            </w:r>
            <w:r w:rsidR="00C5062A" w:rsidRPr="00BB13E0">
              <w:rPr>
                <w:rFonts w:ascii="Arial Narrow" w:eastAsia="Calibri" w:hAnsi="Arial Narrow" w:cs="Times New Roman"/>
                <w:bCs/>
                <w:color w:val="000000"/>
                <w:kern w:val="0"/>
                <w:sz w:val="18"/>
                <w:szCs w:val="18"/>
              </w:rPr>
              <w:lastRenderedPageBreak/>
              <w:t>činnosti/Poradenstvom k zamestnaniu,</w:t>
            </w:r>
          </w:p>
          <w:p w14:paraId="20D89EF3" w14:textId="77777777" w:rsidR="00C5062A" w:rsidRPr="00BB13E0" w:rsidRDefault="00C5062A" w:rsidP="00C5062A">
            <w:pPr>
              <w:pStyle w:val="Standard"/>
              <w:spacing w:before="120" w:after="0"/>
              <w:jc w:val="both"/>
              <w:rPr>
                <w:rFonts w:ascii="Arial Narrow" w:eastAsia="Calibri" w:hAnsi="Arial Narrow" w:cs="Times New Roman"/>
                <w:bCs/>
                <w:color w:val="000000"/>
                <w:kern w:val="0"/>
                <w:sz w:val="18"/>
                <w:szCs w:val="18"/>
              </w:rPr>
            </w:pPr>
            <w:r w:rsidRPr="00BB13E0">
              <w:rPr>
                <w:rFonts w:ascii="Arial Narrow" w:eastAsia="Calibri" w:hAnsi="Arial Narrow" w:cs="Times New Roman"/>
                <w:bCs/>
                <w:color w:val="000000"/>
                <w:kern w:val="0"/>
                <w:sz w:val="18"/>
                <w:szCs w:val="18"/>
              </w:rPr>
              <w:t>Projekty, v rámci ktorých sa realizovala podpora vzdelávania UoZ, prostredníctvom rekvalifikácií (REPAS+)  a kompetenčných kurzov (KOMPAS+), do ktorej sa zapájali aj  DN UoZ,</w:t>
            </w:r>
            <w:r>
              <w:rPr>
                <w:rFonts w:ascii="Arial Narrow" w:eastAsia="Calibri" w:hAnsi="Arial Narrow" w:cs="Times New Roman"/>
                <w:bCs/>
                <w:color w:val="000000"/>
                <w:kern w:val="0"/>
                <w:sz w:val="18"/>
                <w:szCs w:val="18"/>
              </w:rPr>
              <w:t>,</w:t>
            </w:r>
            <w:r w:rsidRPr="00BB13E0">
              <w:rPr>
                <w:rFonts w:ascii="Arial Narrow" w:eastAsia="Calibri" w:hAnsi="Arial Narrow" w:cs="Times New Roman"/>
                <w:bCs/>
                <w:color w:val="000000"/>
                <w:kern w:val="0"/>
                <w:sz w:val="18"/>
                <w:szCs w:val="18"/>
              </w:rPr>
              <w:t xml:space="preserve"> boli ukončené v 12/2023. Od 04/2024 sa bude realizovať nový NP Zručnosti pre trh práce, ktorý bude zameraný aj na podporu vzdelávania UoZ.</w:t>
            </w:r>
          </w:p>
          <w:p w14:paraId="66E6148C" w14:textId="77777777" w:rsidR="00C5062A" w:rsidRDefault="00C5062A" w:rsidP="002B1148">
            <w:pPr>
              <w:keepNext/>
              <w:spacing w:before="60" w:after="120" w:line="240" w:lineRule="auto"/>
              <w:rPr>
                <w:rFonts w:ascii="Arial Narrow" w:hAnsi="Arial Narrow"/>
                <w:color w:val="212121"/>
                <w:sz w:val="18"/>
                <w:szCs w:val="18"/>
              </w:rPr>
            </w:pPr>
          </w:p>
          <w:p w14:paraId="26A73C12" w14:textId="77777777" w:rsidR="00BC45CC" w:rsidRDefault="00BC45CC" w:rsidP="002B1148">
            <w:pPr>
              <w:keepNext/>
              <w:spacing w:before="60" w:after="120" w:line="240" w:lineRule="auto"/>
              <w:rPr>
                <w:rFonts w:ascii="Arial Narrow" w:hAnsi="Arial Narrow"/>
                <w:color w:val="212121"/>
                <w:sz w:val="18"/>
                <w:szCs w:val="18"/>
              </w:rPr>
            </w:pPr>
          </w:p>
          <w:p w14:paraId="6532A989" w14:textId="0CD67349" w:rsidR="009F40A2" w:rsidRDefault="009F40A2" w:rsidP="002B1148">
            <w:pPr>
              <w:keepNext/>
              <w:spacing w:before="60" w:after="120" w:line="240" w:lineRule="auto"/>
              <w:rPr>
                <w:ins w:id="384" w:author="Dana Vargova" w:date="2025-05-06T07:50:00Z"/>
                <w:rFonts w:ascii="Arial Narrow" w:hAnsi="Arial Narrow"/>
                <w:color w:val="212121"/>
                <w:sz w:val="18"/>
                <w:szCs w:val="18"/>
              </w:rPr>
            </w:pPr>
            <w:ins w:id="385" w:author="Dana Vargova" w:date="2025-05-06T07:48:00Z">
              <w:r>
                <w:rPr>
                  <w:rFonts w:ascii="Arial Narrow" w:hAnsi="Arial Narrow"/>
                  <w:color w:val="212121"/>
                  <w:sz w:val="18"/>
                  <w:szCs w:val="18"/>
                </w:rPr>
                <w:t xml:space="preserve">OPS poskytované </w:t>
              </w:r>
            </w:ins>
          </w:p>
          <w:p w14:paraId="0FF7DC21" w14:textId="29322299" w:rsidR="009F40A2" w:rsidRDefault="009F40A2" w:rsidP="002B1148">
            <w:pPr>
              <w:keepNext/>
              <w:spacing w:before="60" w:after="120" w:line="240" w:lineRule="auto"/>
              <w:rPr>
                <w:ins w:id="386" w:author="Dana Vargova" w:date="2025-05-06T07:49:00Z"/>
                <w:rFonts w:ascii="Arial Narrow" w:hAnsi="Arial Narrow"/>
                <w:color w:val="212121"/>
                <w:sz w:val="18"/>
                <w:szCs w:val="18"/>
              </w:rPr>
            </w:pPr>
            <w:ins w:id="387" w:author="Dana Vargova" w:date="2025-05-06T07:50:00Z">
              <w:r>
                <w:rPr>
                  <w:rFonts w:ascii="Arial Narrow" w:hAnsi="Arial Narrow"/>
                  <w:color w:val="212121"/>
                  <w:sz w:val="18"/>
                  <w:szCs w:val="18"/>
                </w:rPr>
                <w:t xml:space="preserve">a) </w:t>
              </w:r>
            </w:ins>
            <w:ins w:id="388" w:author="Dana Vargova" w:date="2025-05-06T07:49:00Z">
              <w:r>
                <w:rPr>
                  <w:rFonts w:ascii="Arial Narrow" w:hAnsi="Arial Narrow"/>
                  <w:color w:val="212121"/>
                  <w:sz w:val="18"/>
                  <w:szCs w:val="18"/>
                </w:rPr>
                <w:t>projektovo cez NP</w:t>
              </w:r>
            </w:ins>
            <w:ins w:id="389" w:author="Dana Vargova" w:date="2025-05-06T07:50:00Z">
              <w:r>
                <w:rPr>
                  <w:rFonts w:ascii="Arial Narrow" w:hAnsi="Arial Narrow"/>
                  <w:color w:val="212121"/>
                  <w:sz w:val="18"/>
                  <w:szCs w:val="18"/>
                </w:rPr>
                <w:t xml:space="preserve"> – v roku 20</w:t>
              </w:r>
            </w:ins>
            <w:ins w:id="390" w:author="Dana Vargova" w:date="2025-05-06T07:51:00Z">
              <w:r>
                <w:rPr>
                  <w:rFonts w:ascii="Arial Narrow" w:hAnsi="Arial Narrow"/>
                  <w:color w:val="212121"/>
                  <w:sz w:val="18"/>
                  <w:szCs w:val="18"/>
                </w:rPr>
                <w:t>24 pre 12</w:t>
              </w:r>
            </w:ins>
            <w:ins w:id="391" w:author="Dana Vargova" w:date="2025-05-06T07:53:00Z">
              <w:r>
                <w:rPr>
                  <w:rFonts w:ascii="Arial Narrow" w:hAnsi="Arial Narrow"/>
                  <w:color w:val="212121"/>
                  <w:sz w:val="18"/>
                  <w:szCs w:val="18"/>
                </w:rPr>
                <w:t xml:space="preserve"> </w:t>
              </w:r>
            </w:ins>
            <w:ins w:id="392" w:author="Dana Vargova" w:date="2025-05-06T07:51:00Z">
              <w:r>
                <w:rPr>
                  <w:rFonts w:ascii="Arial Narrow" w:hAnsi="Arial Narrow"/>
                  <w:color w:val="212121"/>
                  <w:sz w:val="18"/>
                  <w:szCs w:val="18"/>
                </w:rPr>
                <w:t>650 UoZ z toho 11 851 ZUoZ (93,68 %) z ktorých bolo 7</w:t>
              </w:r>
            </w:ins>
            <w:ins w:id="393" w:author="Dana Vargova" w:date="2025-05-06T07:53:00Z">
              <w:r>
                <w:rPr>
                  <w:rFonts w:ascii="Arial Narrow" w:hAnsi="Arial Narrow"/>
                  <w:color w:val="212121"/>
                  <w:sz w:val="18"/>
                  <w:szCs w:val="18"/>
                </w:rPr>
                <w:t xml:space="preserve"> </w:t>
              </w:r>
            </w:ins>
            <w:ins w:id="394" w:author="Dana Vargova" w:date="2025-05-06T07:52:00Z">
              <w:r>
                <w:rPr>
                  <w:rFonts w:ascii="Arial Narrow" w:hAnsi="Arial Narrow"/>
                  <w:color w:val="212121"/>
                  <w:sz w:val="18"/>
                  <w:szCs w:val="18"/>
                </w:rPr>
                <w:t>321 DN (57,87 %)</w:t>
              </w:r>
            </w:ins>
            <w:ins w:id="395" w:author="Dana Vargova" w:date="2025-05-06T07:55:00Z">
              <w:r>
                <w:rPr>
                  <w:rFonts w:ascii="Arial Narrow" w:hAnsi="Arial Narrow"/>
                  <w:color w:val="212121"/>
                  <w:sz w:val="18"/>
                  <w:szCs w:val="18"/>
                </w:rPr>
                <w:t>.</w:t>
              </w:r>
            </w:ins>
          </w:p>
          <w:p w14:paraId="32CC2289" w14:textId="12AA9904" w:rsidR="00BC45CC" w:rsidRDefault="009F40A2" w:rsidP="002B1148">
            <w:pPr>
              <w:keepNext/>
              <w:spacing w:before="60" w:after="120" w:line="240" w:lineRule="auto"/>
              <w:rPr>
                <w:ins w:id="396" w:author="Dana Vargova" w:date="2025-05-06T07:55:00Z"/>
                <w:rFonts w:ascii="Arial Narrow" w:hAnsi="Arial Narrow"/>
                <w:color w:val="212121"/>
                <w:sz w:val="18"/>
                <w:szCs w:val="18"/>
              </w:rPr>
            </w:pPr>
            <w:ins w:id="397" w:author="Dana Vargova" w:date="2025-05-06T07:50:00Z">
              <w:r>
                <w:rPr>
                  <w:rFonts w:ascii="Arial Narrow" w:hAnsi="Arial Narrow"/>
                  <w:color w:val="212121"/>
                  <w:sz w:val="18"/>
                  <w:szCs w:val="18"/>
                </w:rPr>
                <w:t xml:space="preserve">b) </w:t>
              </w:r>
            </w:ins>
            <w:ins w:id="398" w:author="Dana Vargova" w:date="2025-05-06T07:49:00Z">
              <w:r>
                <w:rPr>
                  <w:rFonts w:ascii="Arial Narrow" w:hAnsi="Arial Narrow"/>
                  <w:color w:val="212121"/>
                  <w:sz w:val="18"/>
                  <w:szCs w:val="18"/>
                </w:rPr>
                <w:t>neprojektovo podľa § 43 zákona</w:t>
              </w:r>
            </w:ins>
            <w:ins w:id="399" w:author="Dana Vargova" w:date="2025-05-06T08:17:00Z">
              <w:r w:rsidR="00893F87">
                <w:rPr>
                  <w:rFonts w:ascii="Arial Narrow" w:hAnsi="Arial Narrow"/>
                  <w:color w:val="212121"/>
                  <w:sz w:val="18"/>
                  <w:szCs w:val="18"/>
                </w:rPr>
                <w:t xml:space="preserve"> o SZ</w:t>
              </w:r>
            </w:ins>
            <w:ins w:id="400" w:author="Dana Vargova" w:date="2025-05-06T07:52:00Z">
              <w:r>
                <w:rPr>
                  <w:rFonts w:ascii="Arial Narrow" w:hAnsi="Arial Narrow"/>
                  <w:color w:val="212121"/>
                  <w:sz w:val="18"/>
                  <w:szCs w:val="18"/>
                </w:rPr>
                <w:t xml:space="preserve"> – v roku 2024 pre</w:t>
              </w:r>
            </w:ins>
            <w:ins w:id="401" w:author="Dana Vargova" w:date="2025-05-06T07:53:00Z">
              <w:r>
                <w:rPr>
                  <w:rFonts w:ascii="Arial Narrow" w:hAnsi="Arial Narrow"/>
                  <w:color w:val="212121"/>
                  <w:sz w:val="18"/>
                  <w:szCs w:val="18"/>
                </w:rPr>
                <w:t xml:space="preserve"> </w:t>
              </w:r>
            </w:ins>
            <w:ins w:id="402" w:author="Dana Vargova" w:date="2025-05-06T07:52:00Z">
              <w:r>
                <w:rPr>
                  <w:rFonts w:ascii="Arial Narrow" w:hAnsi="Arial Narrow"/>
                  <w:color w:val="212121"/>
                  <w:sz w:val="18"/>
                  <w:szCs w:val="18"/>
                </w:rPr>
                <w:t>9</w:t>
              </w:r>
            </w:ins>
            <w:ins w:id="403" w:author="Dana Vargova" w:date="2025-05-06T07:53:00Z">
              <w:r>
                <w:rPr>
                  <w:rFonts w:ascii="Arial Narrow" w:hAnsi="Arial Narrow"/>
                  <w:color w:val="212121"/>
                  <w:sz w:val="18"/>
                  <w:szCs w:val="18"/>
                </w:rPr>
                <w:t xml:space="preserve"> </w:t>
              </w:r>
            </w:ins>
            <w:ins w:id="404" w:author="Dana Vargova" w:date="2025-05-06T07:52:00Z">
              <w:r>
                <w:rPr>
                  <w:rFonts w:ascii="Arial Narrow" w:hAnsi="Arial Narrow"/>
                  <w:color w:val="212121"/>
                  <w:sz w:val="18"/>
                  <w:szCs w:val="18"/>
                </w:rPr>
                <w:t xml:space="preserve">179 </w:t>
              </w:r>
            </w:ins>
            <w:ins w:id="405" w:author="Dana Vargova" w:date="2025-05-06T07:53:00Z">
              <w:r>
                <w:rPr>
                  <w:rFonts w:ascii="Arial Narrow" w:hAnsi="Arial Narrow"/>
                  <w:color w:val="212121"/>
                  <w:sz w:val="18"/>
                  <w:szCs w:val="18"/>
                </w:rPr>
                <w:t>klientov, z toho bolo 7 758 ZUoZ (86,78 %), z ktorých bolo 4</w:t>
              </w:r>
            </w:ins>
            <w:ins w:id="406" w:author="Dana Vargova" w:date="2025-05-06T07:54:00Z">
              <w:r>
                <w:rPr>
                  <w:rFonts w:ascii="Arial Narrow" w:hAnsi="Arial Narrow"/>
                  <w:color w:val="212121"/>
                  <w:sz w:val="18"/>
                  <w:szCs w:val="18"/>
                </w:rPr>
                <w:t> 378 DN (48,97 %)</w:t>
              </w:r>
            </w:ins>
            <w:ins w:id="407" w:author="Dana Vargova" w:date="2025-05-06T07:55:00Z">
              <w:r>
                <w:rPr>
                  <w:rFonts w:ascii="Arial Narrow" w:hAnsi="Arial Narrow"/>
                  <w:color w:val="212121"/>
                  <w:sz w:val="18"/>
                  <w:szCs w:val="18"/>
                </w:rPr>
                <w:t>.</w:t>
              </w:r>
            </w:ins>
          </w:p>
          <w:p w14:paraId="0D03AA43" w14:textId="77777777" w:rsidR="009F40A2" w:rsidRDefault="009F40A2" w:rsidP="002B1148">
            <w:pPr>
              <w:keepNext/>
              <w:spacing w:before="60" w:after="120" w:line="240" w:lineRule="auto"/>
              <w:rPr>
                <w:ins w:id="408" w:author="Dana Vargova" w:date="2025-05-06T07:55:00Z"/>
                <w:rFonts w:ascii="Arial Narrow" w:hAnsi="Arial Narrow"/>
                <w:color w:val="212121"/>
                <w:sz w:val="18"/>
                <w:szCs w:val="18"/>
              </w:rPr>
            </w:pPr>
          </w:p>
          <w:p w14:paraId="444AA9B4" w14:textId="4C984F43" w:rsidR="009F40A2" w:rsidRPr="00052BF7" w:rsidRDefault="00DD4FD2" w:rsidP="002B1148">
            <w:pPr>
              <w:keepNext/>
              <w:spacing w:before="60" w:after="120" w:line="240" w:lineRule="auto"/>
              <w:rPr>
                <w:rFonts w:ascii="Arial Narrow" w:hAnsi="Arial Narrow"/>
                <w:color w:val="212121"/>
                <w:sz w:val="18"/>
                <w:szCs w:val="18"/>
              </w:rPr>
            </w:pPr>
            <w:ins w:id="409" w:author="Dana Vargova" w:date="2025-05-06T08:09:00Z">
              <w:r>
                <w:rPr>
                  <w:rFonts w:ascii="Arial Narrow" w:hAnsi="Arial Narrow"/>
                  <w:color w:val="212121"/>
                  <w:sz w:val="18"/>
                  <w:szCs w:val="18"/>
                </w:rPr>
                <w:t>V rámci NP sa za rekvalifikáciu</w:t>
              </w:r>
            </w:ins>
            <w:ins w:id="410" w:author="Dana Vargova" w:date="2025-05-06T08:10:00Z">
              <w:r>
                <w:rPr>
                  <w:rFonts w:ascii="Arial Narrow" w:hAnsi="Arial Narrow"/>
                  <w:color w:val="212121"/>
                  <w:sz w:val="18"/>
                  <w:szCs w:val="18"/>
                </w:rPr>
                <w:t xml:space="preserve"> považuje odborná príprava UoZ alebo príprava UoZ zameraná na rozvoj komunikačných, počítačových, manažérskych, sociálnych, podnikateľských alebo jazykových vedomostí, zručností alebo schopností </w:t>
              </w:r>
              <w:r>
                <w:rPr>
                  <w:rFonts w:ascii="Arial Narrow" w:hAnsi="Arial Narrow"/>
                  <w:color w:val="212121"/>
                  <w:sz w:val="18"/>
                  <w:szCs w:val="18"/>
                </w:rPr>
                <w:lastRenderedPageBreak/>
                <w:t xml:space="preserve">určených na zabezpečenie </w:t>
              </w:r>
            </w:ins>
            <w:ins w:id="411" w:author="Dana Vargova" w:date="2025-05-06T08:11:00Z">
              <w:r>
                <w:rPr>
                  <w:rFonts w:ascii="Arial Narrow" w:hAnsi="Arial Narrow"/>
                  <w:color w:val="212121"/>
                  <w:sz w:val="18"/>
                  <w:szCs w:val="18"/>
                </w:rPr>
                <w:t>jeho adaptability  a uplatnenia sa v zamestnaní alebo pracovných činnostiach, ktoré ma UoZ  vykonávať po absolvovaní ním vyb</w:t>
              </w:r>
            </w:ins>
            <w:ins w:id="412" w:author="Dana Vargova" w:date="2025-05-06T08:12:00Z">
              <w:r>
                <w:rPr>
                  <w:rFonts w:ascii="Arial Narrow" w:hAnsi="Arial Narrow"/>
                  <w:color w:val="212121"/>
                  <w:sz w:val="18"/>
                  <w:szCs w:val="18"/>
                </w:rPr>
                <w:t>r</w:t>
              </w:r>
            </w:ins>
            <w:ins w:id="413" w:author="Dana Vargova" w:date="2025-05-06T08:11:00Z">
              <w:r>
                <w:rPr>
                  <w:rFonts w:ascii="Arial Narrow" w:hAnsi="Arial Narrow"/>
                  <w:color w:val="212121"/>
                  <w:sz w:val="18"/>
                  <w:szCs w:val="18"/>
                </w:rPr>
                <w:t>aného vzd</w:t>
              </w:r>
            </w:ins>
            <w:ins w:id="414" w:author="Dana Vargova" w:date="2025-05-06T08:12:00Z">
              <w:r>
                <w:rPr>
                  <w:rFonts w:ascii="Arial Narrow" w:hAnsi="Arial Narrow"/>
                  <w:color w:val="212121"/>
                  <w:sz w:val="18"/>
                  <w:szCs w:val="18"/>
                </w:rPr>
                <w:t>el.</w:t>
              </w:r>
            </w:ins>
            <w:ins w:id="415" w:author="Dana Vargova" w:date="2025-05-06T08:11:00Z">
              <w:r>
                <w:rPr>
                  <w:rFonts w:ascii="Arial Narrow" w:hAnsi="Arial Narrow"/>
                  <w:color w:val="212121"/>
                  <w:sz w:val="18"/>
                  <w:szCs w:val="18"/>
                </w:rPr>
                <w:t xml:space="preserve"> programu u ním vybraného poskytovateľa vzdel. </w:t>
              </w:r>
            </w:ins>
            <w:ins w:id="416" w:author="Dana Vargova" w:date="2025-05-06T08:14:00Z">
              <w:r>
                <w:rPr>
                  <w:rFonts w:ascii="Arial Narrow" w:hAnsi="Arial Narrow"/>
                  <w:color w:val="212121"/>
                  <w:sz w:val="18"/>
                  <w:szCs w:val="18"/>
                </w:rPr>
                <w:t>p</w:t>
              </w:r>
            </w:ins>
            <w:ins w:id="417" w:author="Dana Vargova" w:date="2025-05-06T08:11:00Z">
              <w:r>
                <w:rPr>
                  <w:rFonts w:ascii="Arial Narrow" w:hAnsi="Arial Narrow"/>
                  <w:color w:val="212121"/>
                  <w:sz w:val="18"/>
                  <w:szCs w:val="18"/>
                </w:rPr>
                <w:t>rogramu</w:t>
              </w:r>
            </w:ins>
            <w:ins w:id="418" w:author="Dana Vargova" w:date="2025-05-06T08:12:00Z">
              <w:r>
                <w:rPr>
                  <w:rFonts w:ascii="Arial Narrow" w:hAnsi="Arial Narrow"/>
                  <w:color w:val="212121"/>
                  <w:sz w:val="18"/>
                  <w:szCs w:val="18"/>
                </w:rPr>
                <w:t>. V roku 2024 bolo na rekvalifik</w:t>
              </w:r>
            </w:ins>
            <w:ins w:id="419" w:author="Dana Vargova" w:date="2025-05-06T08:14:00Z">
              <w:r>
                <w:rPr>
                  <w:rFonts w:ascii="Arial Narrow" w:hAnsi="Arial Narrow"/>
                  <w:color w:val="212121"/>
                  <w:sz w:val="18"/>
                  <w:szCs w:val="18"/>
                </w:rPr>
                <w:t>á</w:t>
              </w:r>
            </w:ins>
            <w:ins w:id="420" w:author="Dana Vargova" w:date="2025-05-06T08:12:00Z">
              <w:r>
                <w:rPr>
                  <w:rFonts w:ascii="Arial Narrow" w:hAnsi="Arial Narrow"/>
                  <w:color w:val="212121"/>
                  <w:sz w:val="18"/>
                  <w:szCs w:val="18"/>
                </w:rPr>
                <w:t>ciu zaradených</w:t>
              </w:r>
            </w:ins>
            <w:ins w:id="421" w:author="Dana Vargova" w:date="2025-05-06T08:13:00Z">
              <w:r>
                <w:rPr>
                  <w:rFonts w:ascii="Arial Narrow" w:hAnsi="Arial Narrow"/>
                  <w:color w:val="212121"/>
                  <w:sz w:val="18"/>
                  <w:szCs w:val="18"/>
                </w:rPr>
                <w:t xml:space="preserve"> 5 904 UoZ z toho bolo 3 762 ZUoZ (63,72%)</w:t>
              </w:r>
            </w:ins>
            <w:ins w:id="422" w:author="Dana Vargova" w:date="2025-05-06T08:14:00Z">
              <w:r>
                <w:rPr>
                  <w:rFonts w:ascii="Arial Narrow" w:hAnsi="Arial Narrow"/>
                  <w:color w:val="212121"/>
                  <w:sz w:val="18"/>
                  <w:szCs w:val="18"/>
                </w:rPr>
                <w:t>, z ktorých bolo 1 203 DN (20,38 %).</w:t>
              </w:r>
            </w:ins>
          </w:p>
        </w:tc>
      </w:tr>
      <w:tr w:rsidR="002B1148" w:rsidRPr="00052BF7" w14:paraId="4542E618" w14:textId="77777777" w:rsidTr="009C701E">
        <w:tc>
          <w:tcPr>
            <w:tcW w:w="567" w:type="dxa"/>
            <w:tcBorders>
              <w:top w:val="single" w:sz="4" w:space="0" w:color="auto"/>
              <w:left w:val="single" w:sz="4" w:space="0" w:color="auto"/>
              <w:bottom w:val="single" w:sz="4" w:space="0" w:color="auto"/>
              <w:right w:val="single" w:sz="4" w:space="0" w:color="auto"/>
            </w:tcBorders>
          </w:tcPr>
          <w:p w14:paraId="36BBBBAD" w14:textId="59F08574" w:rsidR="002B1148" w:rsidRPr="00052BF7" w:rsidRDefault="007D460C" w:rsidP="002B1148">
            <w:pPr>
              <w:keepNext/>
              <w:spacing w:before="60" w:after="120" w:line="240" w:lineRule="auto"/>
              <w:rPr>
                <w:rFonts w:ascii="Arial Narrow" w:hAnsi="Arial Narrow"/>
                <w:sz w:val="18"/>
                <w:szCs w:val="18"/>
              </w:rPr>
            </w:pPr>
            <w:bookmarkStart w:id="423" w:name="_Hlk65595617"/>
            <w:ins w:id="424" w:author="Dana Vargova" w:date="2025-05-06T08:35:00Z">
              <w:r>
                <w:rPr>
                  <w:rFonts w:ascii="Arial Narrow" w:hAnsi="Arial Narrow"/>
                  <w:sz w:val="18"/>
                  <w:szCs w:val="18"/>
                </w:rPr>
                <w:lastRenderedPageBreak/>
                <w:t>B.</w:t>
              </w:r>
            </w:ins>
            <w:r w:rsidR="002B1148" w:rsidRPr="00052BF7">
              <w:rPr>
                <w:rFonts w:ascii="Arial Narrow" w:hAnsi="Arial Narrow"/>
                <w:sz w:val="18"/>
                <w:szCs w:val="18"/>
              </w:rPr>
              <w:t>4.</w:t>
            </w:r>
          </w:p>
        </w:tc>
        <w:tc>
          <w:tcPr>
            <w:tcW w:w="1933" w:type="dxa"/>
            <w:tcBorders>
              <w:top w:val="single" w:sz="4" w:space="0" w:color="auto"/>
              <w:left w:val="single" w:sz="4" w:space="0" w:color="auto"/>
              <w:bottom w:val="single" w:sz="4" w:space="0" w:color="auto"/>
              <w:right w:val="single" w:sz="4" w:space="0" w:color="auto"/>
            </w:tcBorders>
          </w:tcPr>
          <w:p w14:paraId="32B5A5C5" w14:textId="4F9C5F8A" w:rsidR="002B1148" w:rsidRDefault="00405B64" w:rsidP="002B1148">
            <w:pPr>
              <w:keepNext/>
              <w:spacing w:before="60" w:after="120" w:line="240" w:lineRule="auto"/>
              <w:rPr>
                <w:rFonts w:ascii="Arial Narrow" w:hAnsi="Arial Narrow"/>
                <w:sz w:val="18"/>
                <w:szCs w:val="18"/>
              </w:rPr>
            </w:pPr>
            <w:ins w:id="425" w:author="Dana Vargova" w:date="2025-04-08T07:00:00Z">
              <w:r>
                <w:rPr>
                  <w:rFonts w:ascii="Arial Narrow" w:hAnsi="Arial Narrow"/>
                  <w:b/>
                  <w:bCs/>
                  <w:sz w:val="18"/>
                  <w:szCs w:val="18"/>
                </w:rPr>
                <w:t>1</w:t>
              </w:r>
            </w:ins>
            <w:ins w:id="426" w:author="Dana Vargova" w:date="2025-05-06T08:35:00Z">
              <w:r w:rsidR="007D460C">
                <w:rPr>
                  <w:rFonts w:ascii="Arial Narrow" w:hAnsi="Arial Narrow"/>
                  <w:b/>
                  <w:bCs/>
                  <w:sz w:val="18"/>
                  <w:szCs w:val="18"/>
                </w:rPr>
                <w:t>.</w:t>
              </w:r>
            </w:ins>
            <w:ins w:id="427" w:author="Dana Vargova" w:date="2025-04-09T14:55:00Z">
              <w:r w:rsidR="009B4450">
                <w:rPr>
                  <w:rFonts w:ascii="Arial Narrow" w:hAnsi="Arial Narrow"/>
                  <w:b/>
                  <w:bCs/>
                  <w:sz w:val="18"/>
                  <w:szCs w:val="18"/>
                </w:rPr>
                <w:t xml:space="preserve"> </w:t>
              </w:r>
            </w:ins>
            <w:r w:rsidR="002B1148" w:rsidRPr="00052BF7">
              <w:rPr>
                <w:rFonts w:ascii="Arial Narrow" w:hAnsi="Arial Narrow"/>
                <w:b/>
                <w:bCs/>
                <w:sz w:val="18"/>
                <w:szCs w:val="18"/>
              </w:rPr>
              <w:t>Podpora pri umiestňovaní</w:t>
            </w:r>
            <w:r w:rsidR="002B1148" w:rsidRPr="00052BF7">
              <w:rPr>
                <w:rFonts w:ascii="Arial Narrow" w:hAnsi="Arial Narrow"/>
                <w:sz w:val="18"/>
                <w:szCs w:val="18"/>
              </w:rPr>
              <w:t xml:space="preserve"> DN UoZ s minimom pracovných skúseností, u zamestnávateľa, príprava na pracovisku a podpora po nástupe do zamestnania pod vedením mentora  s možnosťou vytvorenia trvalého pracovného pomeru.</w:t>
            </w:r>
            <w:r w:rsidR="00C679E0">
              <w:rPr>
                <w:rFonts w:ascii="Arial Narrow" w:hAnsi="Arial Narrow"/>
                <w:sz w:val="18"/>
                <w:szCs w:val="18"/>
              </w:rPr>
              <w:t xml:space="preserve"> (NP Chyť sa svojej šance)</w:t>
            </w:r>
          </w:p>
          <w:p w14:paraId="3D1D5332" w14:textId="77777777" w:rsidR="005F7093" w:rsidRDefault="005F7093" w:rsidP="00FC1EA3">
            <w:pPr>
              <w:contextualSpacing/>
              <w:jc w:val="both"/>
              <w:rPr>
                <w:rFonts w:ascii="Arial Narrow" w:hAnsi="Arial Narrow"/>
                <w:b/>
                <w:sz w:val="18"/>
                <w:szCs w:val="18"/>
              </w:rPr>
            </w:pPr>
          </w:p>
          <w:p w14:paraId="5038F852" w14:textId="77777777" w:rsidR="005F7093" w:rsidRDefault="005F7093" w:rsidP="00FC1EA3">
            <w:pPr>
              <w:contextualSpacing/>
              <w:jc w:val="both"/>
              <w:rPr>
                <w:rFonts w:ascii="Arial Narrow" w:hAnsi="Arial Narrow"/>
                <w:b/>
                <w:sz w:val="18"/>
                <w:szCs w:val="18"/>
              </w:rPr>
            </w:pPr>
          </w:p>
          <w:p w14:paraId="2E0479BE" w14:textId="77777777" w:rsidR="005F7093" w:rsidRDefault="005F7093" w:rsidP="00FC1EA3">
            <w:pPr>
              <w:contextualSpacing/>
              <w:jc w:val="both"/>
              <w:rPr>
                <w:rFonts w:ascii="Arial Narrow" w:hAnsi="Arial Narrow"/>
                <w:b/>
                <w:sz w:val="18"/>
                <w:szCs w:val="18"/>
              </w:rPr>
            </w:pPr>
          </w:p>
          <w:p w14:paraId="438D0CAA" w14:textId="77777777" w:rsidR="005F30D0" w:rsidRDefault="005F30D0" w:rsidP="00FC1EA3">
            <w:pPr>
              <w:contextualSpacing/>
              <w:jc w:val="both"/>
              <w:rPr>
                <w:ins w:id="428" w:author="Dana Vargova" w:date="2025-04-09T15:43:00Z"/>
                <w:rFonts w:ascii="Arial Narrow" w:hAnsi="Arial Narrow"/>
                <w:b/>
                <w:sz w:val="18"/>
                <w:szCs w:val="18"/>
              </w:rPr>
            </w:pPr>
          </w:p>
          <w:p w14:paraId="2B9525B6" w14:textId="77777777" w:rsidR="0023002F" w:rsidRDefault="0023002F" w:rsidP="00FC1EA3">
            <w:pPr>
              <w:contextualSpacing/>
              <w:jc w:val="both"/>
              <w:rPr>
                <w:ins w:id="429" w:author="Dana Vargova" w:date="2025-04-09T15:43:00Z"/>
                <w:rFonts w:ascii="Arial Narrow" w:hAnsi="Arial Narrow"/>
                <w:b/>
                <w:sz w:val="18"/>
                <w:szCs w:val="18"/>
              </w:rPr>
            </w:pPr>
          </w:p>
          <w:p w14:paraId="7C4003CF" w14:textId="77777777" w:rsidR="0023002F" w:rsidRDefault="0023002F" w:rsidP="00FC1EA3">
            <w:pPr>
              <w:contextualSpacing/>
              <w:jc w:val="both"/>
              <w:rPr>
                <w:rFonts w:ascii="Arial Narrow" w:hAnsi="Arial Narrow"/>
                <w:b/>
                <w:sz w:val="18"/>
                <w:szCs w:val="18"/>
              </w:rPr>
            </w:pPr>
          </w:p>
          <w:p w14:paraId="7AF875B6" w14:textId="6A3BB01B" w:rsidR="00FC1EA3" w:rsidRPr="00EF2DCA" w:rsidRDefault="009A5E1A" w:rsidP="00FC1EA3">
            <w:pPr>
              <w:contextualSpacing/>
              <w:jc w:val="both"/>
              <w:rPr>
                <w:rFonts w:ascii="Arial Narrow" w:hAnsi="Arial Narrow" w:cstheme="minorBidi"/>
                <w:bCs/>
                <w:sz w:val="18"/>
                <w:szCs w:val="18"/>
              </w:rPr>
            </w:pPr>
            <w:ins w:id="430" w:author="Dana Vargova" w:date="2025-04-08T07:00:00Z">
              <w:r>
                <w:rPr>
                  <w:rFonts w:ascii="Arial Narrow" w:hAnsi="Arial Narrow"/>
                  <w:b/>
                  <w:sz w:val="18"/>
                  <w:szCs w:val="18"/>
                </w:rPr>
                <w:t>2</w:t>
              </w:r>
            </w:ins>
            <w:ins w:id="431" w:author="Dana Vargova" w:date="2025-04-09T14:55:00Z">
              <w:r w:rsidR="009B4450">
                <w:rPr>
                  <w:rFonts w:ascii="Arial Narrow" w:hAnsi="Arial Narrow"/>
                  <w:b/>
                  <w:sz w:val="18"/>
                  <w:szCs w:val="18"/>
                </w:rPr>
                <w:t xml:space="preserve"> </w:t>
              </w:r>
            </w:ins>
            <w:ins w:id="432" w:author="Dana Vargova" w:date="2025-05-06T08:35:00Z">
              <w:r w:rsidR="007D460C">
                <w:rPr>
                  <w:rFonts w:ascii="Arial Narrow" w:hAnsi="Arial Narrow"/>
                  <w:b/>
                  <w:sz w:val="18"/>
                  <w:szCs w:val="18"/>
                </w:rPr>
                <w:t>.</w:t>
              </w:r>
            </w:ins>
            <w:ins w:id="433" w:author="Dana Vargova" w:date="2025-04-08T07:00:00Z">
              <w:r>
                <w:rPr>
                  <w:rFonts w:ascii="Arial Narrow" w:hAnsi="Arial Narrow"/>
                  <w:b/>
                  <w:sz w:val="18"/>
                  <w:szCs w:val="18"/>
                </w:rPr>
                <w:t xml:space="preserve"> </w:t>
              </w:r>
            </w:ins>
            <w:r w:rsidR="00FC1EA3" w:rsidRPr="004450DD">
              <w:rPr>
                <w:rFonts w:ascii="Arial Narrow" w:hAnsi="Arial Narrow"/>
                <w:b/>
                <w:sz w:val="18"/>
                <w:szCs w:val="18"/>
              </w:rPr>
              <w:t xml:space="preserve">NP </w:t>
            </w:r>
            <w:r w:rsidR="005F30D0" w:rsidRPr="004450DD">
              <w:rPr>
                <w:rFonts w:ascii="Arial Narrow" w:hAnsi="Arial Narrow"/>
                <w:b/>
                <w:sz w:val="18"/>
                <w:szCs w:val="18"/>
              </w:rPr>
              <w:t>„</w:t>
            </w:r>
            <w:r w:rsidR="00FC1EA3" w:rsidRPr="004450DD">
              <w:rPr>
                <w:rFonts w:ascii="Arial Narrow" w:hAnsi="Arial Narrow"/>
                <w:b/>
                <w:sz w:val="18"/>
                <w:szCs w:val="18"/>
              </w:rPr>
              <w:t>Finančné stimuly pre zamestnanosť</w:t>
            </w:r>
            <w:r w:rsidR="005F30D0" w:rsidRPr="004450DD">
              <w:rPr>
                <w:rFonts w:ascii="Arial Narrow" w:hAnsi="Arial Narrow"/>
                <w:b/>
                <w:sz w:val="18"/>
                <w:szCs w:val="18"/>
              </w:rPr>
              <w:t>“</w:t>
            </w:r>
            <w:r w:rsidR="00FC1EA3" w:rsidRPr="004450DD">
              <w:rPr>
                <w:rFonts w:ascii="Arial Narrow" w:hAnsi="Arial Narrow"/>
                <w:b/>
                <w:sz w:val="18"/>
                <w:szCs w:val="18"/>
              </w:rPr>
              <w:t>, Aktivita 1</w:t>
            </w:r>
            <w:r w:rsidR="00FC1EA3">
              <w:rPr>
                <w:rFonts w:ascii="Arial Narrow" w:hAnsi="Arial Narrow"/>
                <w:b/>
                <w:sz w:val="18"/>
                <w:szCs w:val="18"/>
              </w:rPr>
              <w:t xml:space="preserve"> - </w:t>
            </w:r>
            <w:r w:rsidR="00FC1EA3" w:rsidRPr="00EF2DCA">
              <w:rPr>
                <w:rFonts w:ascii="Arial Narrow" w:hAnsi="Arial Narrow" w:cstheme="minorBidi"/>
                <w:bCs/>
                <w:sz w:val="18"/>
                <w:szCs w:val="18"/>
              </w:rPr>
              <w:t>Vytváranie udržateľných pracovných miest pre znevýhodnených uchádzačov o zamestnanie, vrátane individualizovanej podpory pri ich zapracovaní na vytvorenom pracovnom mieste a Vytváranie udržateľných pracovných miest pre mladých ľudí v situácii NEET.</w:t>
            </w:r>
          </w:p>
          <w:p w14:paraId="5B1BA19B" w14:textId="3C67E22A" w:rsidR="00691164" w:rsidRPr="00052BF7" w:rsidRDefault="005F30D0" w:rsidP="00454E4A">
            <w:pPr>
              <w:keepNext/>
              <w:spacing w:before="60" w:after="120" w:line="240" w:lineRule="auto"/>
              <w:rPr>
                <w:rFonts w:ascii="Arial Narrow" w:hAnsi="Arial Narrow"/>
                <w:b/>
                <w:sz w:val="18"/>
                <w:szCs w:val="18"/>
              </w:rPr>
            </w:pPr>
            <w:r w:rsidRPr="009E4CCB">
              <w:rPr>
                <w:rFonts w:ascii="Arial Narrow" w:hAnsi="Arial Narrow"/>
                <w:i/>
                <w:sz w:val="18"/>
                <w:szCs w:val="18"/>
                <w:shd w:val="clear" w:color="auto" w:fill="FFFFFF"/>
              </w:rPr>
              <w:t>(Novo zaradený do APDN 2030 v roku 2024)</w:t>
            </w:r>
          </w:p>
        </w:tc>
        <w:tc>
          <w:tcPr>
            <w:tcW w:w="3283" w:type="dxa"/>
            <w:tcBorders>
              <w:top w:val="single" w:sz="4" w:space="0" w:color="auto"/>
              <w:left w:val="single" w:sz="4" w:space="0" w:color="auto"/>
              <w:bottom w:val="single" w:sz="4" w:space="0" w:color="auto"/>
              <w:right w:val="single" w:sz="4" w:space="0" w:color="auto"/>
            </w:tcBorders>
            <w:vAlign w:val="center"/>
          </w:tcPr>
          <w:p w14:paraId="24644A3E" w14:textId="77777777" w:rsidR="00691164" w:rsidRDefault="002B1148" w:rsidP="002B1148">
            <w:pPr>
              <w:keepNext/>
              <w:spacing w:before="60" w:after="120" w:line="240" w:lineRule="auto"/>
              <w:rPr>
                <w:rFonts w:ascii="Arial Narrow" w:hAnsi="Arial Narrow"/>
                <w:sz w:val="18"/>
                <w:szCs w:val="18"/>
              </w:rPr>
            </w:pPr>
            <w:bookmarkStart w:id="434" w:name="_Hlk65595715"/>
            <w:r w:rsidRPr="00052BF7">
              <w:rPr>
                <w:rFonts w:ascii="Arial Narrow" w:hAnsi="Arial Narrow"/>
                <w:sz w:val="18"/>
                <w:szCs w:val="18"/>
              </w:rPr>
              <w:t xml:space="preserve">Umiestňovanie DN UoZ u zamestnávateľov s podporou  zapracovania pod vedením mentora, získavaním pracovných skúseností a zručností, formou poskytovania finančných príspevkov na podporu vytvorenia pracovného miesta.   </w:t>
            </w:r>
          </w:p>
          <w:p w14:paraId="7AE97B1F" w14:textId="77777777" w:rsidR="00691164" w:rsidRDefault="00691164" w:rsidP="002B1148">
            <w:pPr>
              <w:keepNext/>
              <w:spacing w:before="60" w:after="120" w:line="240" w:lineRule="auto"/>
              <w:rPr>
                <w:rFonts w:ascii="Arial Narrow" w:hAnsi="Arial Narrow"/>
                <w:sz w:val="18"/>
                <w:szCs w:val="18"/>
              </w:rPr>
            </w:pPr>
          </w:p>
          <w:p w14:paraId="46AFDC97" w14:textId="77777777" w:rsidR="00691164" w:rsidRDefault="00691164" w:rsidP="002B1148">
            <w:pPr>
              <w:keepNext/>
              <w:spacing w:before="60" w:after="120" w:line="240" w:lineRule="auto"/>
              <w:rPr>
                <w:rFonts w:ascii="Arial Narrow" w:hAnsi="Arial Narrow"/>
                <w:sz w:val="18"/>
                <w:szCs w:val="18"/>
              </w:rPr>
            </w:pPr>
          </w:p>
          <w:p w14:paraId="0EECDAD1" w14:textId="77777777" w:rsidR="00450BED" w:rsidRDefault="00450BED" w:rsidP="00541FAB">
            <w:pPr>
              <w:jc w:val="both"/>
              <w:rPr>
                <w:rFonts w:ascii="Arial Narrow" w:hAnsi="Arial Narrow"/>
                <w:sz w:val="18"/>
                <w:szCs w:val="18"/>
              </w:rPr>
            </w:pPr>
          </w:p>
          <w:p w14:paraId="74F27E38" w14:textId="77777777" w:rsidR="008906AA" w:rsidRDefault="008906AA" w:rsidP="00541FAB">
            <w:pPr>
              <w:jc w:val="both"/>
              <w:rPr>
                <w:rFonts w:ascii="Arial Narrow" w:hAnsi="Arial Narrow"/>
                <w:sz w:val="18"/>
                <w:szCs w:val="18"/>
              </w:rPr>
            </w:pPr>
          </w:p>
          <w:p w14:paraId="4AD6B3F5" w14:textId="77777777" w:rsidR="005F7093" w:rsidRDefault="005F7093" w:rsidP="00FC1EA3">
            <w:pPr>
              <w:contextualSpacing/>
              <w:jc w:val="both"/>
              <w:rPr>
                <w:rFonts w:ascii="Arial Narrow" w:hAnsi="Arial Narrow"/>
                <w:color w:val="FF0000"/>
                <w:sz w:val="18"/>
                <w:szCs w:val="18"/>
              </w:rPr>
            </w:pPr>
          </w:p>
          <w:p w14:paraId="4094A6E1" w14:textId="77777777" w:rsidR="005F7093" w:rsidRDefault="005F7093" w:rsidP="00FC1EA3">
            <w:pPr>
              <w:contextualSpacing/>
              <w:jc w:val="both"/>
              <w:rPr>
                <w:rFonts w:ascii="Arial Narrow" w:hAnsi="Arial Narrow"/>
                <w:color w:val="FF0000"/>
                <w:sz w:val="18"/>
                <w:szCs w:val="18"/>
              </w:rPr>
            </w:pPr>
          </w:p>
          <w:p w14:paraId="0071A144" w14:textId="77777777" w:rsidR="005F30D0" w:rsidRDefault="005F30D0" w:rsidP="00FC1EA3">
            <w:pPr>
              <w:contextualSpacing/>
              <w:jc w:val="both"/>
              <w:rPr>
                <w:rFonts w:ascii="Arial Narrow" w:hAnsi="Arial Narrow"/>
                <w:color w:val="FF0000"/>
                <w:sz w:val="18"/>
                <w:szCs w:val="18"/>
              </w:rPr>
            </w:pPr>
          </w:p>
          <w:p w14:paraId="5E23EB9F" w14:textId="77777777" w:rsidR="0023002F" w:rsidRDefault="0023002F" w:rsidP="00FC1EA3">
            <w:pPr>
              <w:contextualSpacing/>
              <w:jc w:val="both"/>
              <w:rPr>
                <w:ins w:id="435" w:author="Dana Vargova" w:date="2025-04-09T15:43:00Z"/>
                <w:rFonts w:ascii="Arial Narrow" w:hAnsi="Arial Narrow"/>
                <w:sz w:val="18"/>
                <w:szCs w:val="18"/>
              </w:rPr>
            </w:pPr>
          </w:p>
          <w:p w14:paraId="2C8F0ED2" w14:textId="77777777" w:rsidR="0023002F" w:rsidRDefault="0023002F" w:rsidP="00FC1EA3">
            <w:pPr>
              <w:contextualSpacing/>
              <w:jc w:val="both"/>
              <w:rPr>
                <w:ins w:id="436" w:author="Dana Vargova" w:date="2025-04-09T15:43:00Z"/>
                <w:rFonts w:ascii="Arial Narrow" w:hAnsi="Arial Narrow"/>
                <w:sz w:val="18"/>
                <w:szCs w:val="18"/>
              </w:rPr>
            </w:pPr>
          </w:p>
          <w:p w14:paraId="6343703B" w14:textId="77777777" w:rsidR="0023002F" w:rsidRDefault="0023002F" w:rsidP="00FC1EA3">
            <w:pPr>
              <w:contextualSpacing/>
              <w:jc w:val="both"/>
              <w:rPr>
                <w:ins w:id="437" w:author="Dana Vargova" w:date="2025-04-09T15:43:00Z"/>
                <w:rFonts w:ascii="Arial Narrow" w:hAnsi="Arial Narrow"/>
                <w:sz w:val="18"/>
                <w:szCs w:val="18"/>
              </w:rPr>
            </w:pPr>
          </w:p>
          <w:p w14:paraId="0DEF2826" w14:textId="36F9E9E7" w:rsidR="00FC1EA3" w:rsidRPr="008F034F" w:rsidRDefault="00FC1EA3" w:rsidP="00FC1EA3">
            <w:pPr>
              <w:contextualSpacing/>
              <w:jc w:val="both"/>
              <w:rPr>
                <w:rFonts w:ascii="Arial Narrow" w:hAnsi="Arial Narrow"/>
                <w:bCs/>
                <w:sz w:val="18"/>
                <w:szCs w:val="18"/>
                <w:u w:val="single"/>
              </w:rPr>
            </w:pPr>
            <w:r w:rsidRPr="008F034F">
              <w:rPr>
                <w:rFonts w:ascii="Arial Narrow" w:hAnsi="Arial Narrow"/>
                <w:sz w:val="18"/>
                <w:szCs w:val="18"/>
              </w:rPr>
              <w:t>Podaktivita 3 – Poskytovanie finančných príspevkov ZUoZ (Motivačný príspevok)</w:t>
            </w:r>
          </w:p>
          <w:p w14:paraId="2AE3FBBE" w14:textId="2A95CF13" w:rsidR="00FC1EA3" w:rsidRPr="008F034F" w:rsidRDefault="00FC1EA3" w:rsidP="00FC1EA3">
            <w:pPr>
              <w:spacing w:after="0"/>
              <w:jc w:val="both"/>
              <w:rPr>
                <w:rFonts w:ascii="Arial Narrow" w:hAnsi="Arial Narrow"/>
                <w:sz w:val="18"/>
                <w:szCs w:val="18"/>
              </w:rPr>
            </w:pPr>
            <w:r w:rsidRPr="008F034F">
              <w:rPr>
                <w:rFonts w:ascii="Arial Narrow" w:hAnsi="Arial Narrow"/>
                <w:sz w:val="18"/>
                <w:szCs w:val="18"/>
              </w:rPr>
              <w:t>Podpor</w:t>
            </w:r>
            <w:r w:rsidR="000F58E2" w:rsidRPr="008F034F">
              <w:rPr>
                <w:rFonts w:ascii="Arial Narrow" w:hAnsi="Arial Narrow"/>
                <w:sz w:val="18"/>
                <w:szCs w:val="18"/>
              </w:rPr>
              <w:t>a</w:t>
            </w:r>
            <w:r w:rsidRPr="008F034F">
              <w:rPr>
                <w:rFonts w:ascii="Arial Narrow" w:hAnsi="Arial Narrow"/>
                <w:sz w:val="18"/>
                <w:szCs w:val="18"/>
              </w:rPr>
              <w:t xml:space="preserve"> začleneni</w:t>
            </w:r>
            <w:r w:rsidR="000F58E2" w:rsidRPr="008F034F">
              <w:rPr>
                <w:rFonts w:ascii="Arial Narrow" w:hAnsi="Arial Narrow"/>
                <w:sz w:val="18"/>
                <w:szCs w:val="18"/>
              </w:rPr>
              <w:t>a</w:t>
            </w:r>
            <w:r w:rsidRPr="008F034F">
              <w:rPr>
                <w:rFonts w:ascii="Arial Narrow" w:hAnsi="Arial Narrow"/>
                <w:sz w:val="18"/>
                <w:szCs w:val="18"/>
              </w:rPr>
              <w:t xml:space="preserve"> ZUoZ, ktorý bol členom domácnosti, ktorej sa poskytuje pomoc v hmotnej núdzi, na trh práce s cieľom zvýšenia motivácie k stabilnému zamestnaniu a postupnému útlmu aktivačnej činnosti. </w:t>
            </w:r>
          </w:p>
          <w:p w14:paraId="3E597887" w14:textId="77777777" w:rsidR="001C034E" w:rsidRPr="000F322A" w:rsidRDefault="001C034E" w:rsidP="00FC1EA3">
            <w:pPr>
              <w:rPr>
                <w:rFonts w:ascii="Arial Narrow" w:hAnsi="Arial Narrow"/>
                <w:sz w:val="18"/>
                <w:szCs w:val="18"/>
              </w:rPr>
            </w:pPr>
          </w:p>
          <w:p w14:paraId="34269340" w14:textId="77777777" w:rsidR="00FC1EA3" w:rsidRDefault="00FC1EA3" w:rsidP="00541FAB">
            <w:pPr>
              <w:jc w:val="both"/>
              <w:rPr>
                <w:rFonts w:ascii="Arial Narrow" w:hAnsi="Arial Narrow"/>
                <w:sz w:val="18"/>
                <w:szCs w:val="18"/>
              </w:rPr>
            </w:pPr>
          </w:p>
          <w:p w14:paraId="052469BF" w14:textId="77777777" w:rsidR="008906AA" w:rsidRDefault="008906AA" w:rsidP="00541FAB">
            <w:pPr>
              <w:jc w:val="both"/>
              <w:rPr>
                <w:rFonts w:ascii="Arial Narrow" w:hAnsi="Arial Narrow"/>
                <w:sz w:val="18"/>
                <w:szCs w:val="18"/>
              </w:rPr>
            </w:pPr>
          </w:p>
          <w:p w14:paraId="5A4E67EB" w14:textId="77777777" w:rsidR="002D1385" w:rsidRDefault="002D1385" w:rsidP="00541FAB">
            <w:pPr>
              <w:jc w:val="both"/>
              <w:rPr>
                <w:rFonts w:ascii="Arial Narrow" w:hAnsi="Arial Narrow"/>
                <w:sz w:val="18"/>
                <w:szCs w:val="18"/>
              </w:rPr>
            </w:pPr>
          </w:p>
          <w:p w14:paraId="07F91EBB" w14:textId="001AA443" w:rsidR="00691164" w:rsidRDefault="00691164" w:rsidP="002B1148">
            <w:pPr>
              <w:keepNext/>
              <w:spacing w:before="60" w:after="120" w:line="240" w:lineRule="auto"/>
              <w:rPr>
                <w:rFonts w:ascii="Arial Narrow" w:hAnsi="Arial Narrow"/>
                <w:sz w:val="18"/>
                <w:szCs w:val="18"/>
              </w:rPr>
            </w:pPr>
          </w:p>
          <w:p w14:paraId="4E139545" w14:textId="312588AD" w:rsidR="002B1148" w:rsidRPr="00052BF7"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 xml:space="preserve">         </w:t>
            </w:r>
            <w:bookmarkEnd w:id="434"/>
          </w:p>
        </w:tc>
        <w:tc>
          <w:tcPr>
            <w:tcW w:w="1588" w:type="dxa"/>
            <w:tcBorders>
              <w:top w:val="single" w:sz="4" w:space="0" w:color="auto"/>
              <w:left w:val="single" w:sz="4" w:space="0" w:color="auto"/>
              <w:bottom w:val="single" w:sz="4" w:space="0" w:color="auto"/>
              <w:right w:val="single" w:sz="4" w:space="0" w:color="auto"/>
            </w:tcBorders>
            <w:vAlign w:val="center"/>
          </w:tcPr>
          <w:p w14:paraId="6052495D" w14:textId="77777777" w:rsidR="002B1148" w:rsidRDefault="002B1148"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DN UoZ podľa § 8 ods. 1 písm. c) zákona o službách zamestnanosti.</w:t>
            </w:r>
          </w:p>
          <w:p w14:paraId="61F969E5" w14:textId="77777777" w:rsidR="00450BED" w:rsidRDefault="00450BED" w:rsidP="002B1148">
            <w:pPr>
              <w:keepNext/>
              <w:spacing w:before="60" w:after="120" w:line="240" w:lineRule="auto"/>
              <w:rPr>
                <w:rStyle w:val="hps"/>
                <w:rFonts w:ascii="Arial Narrow" w:hAnsi="Arial Narrow"/>
                <w:sz w:val="18"/>
                <w:szCs w:val="18"/>
              </w:rPr>
            </w:pPr>
          </w:p>
          <w:p w14:paraId="48864F19" w14:textId="77777777" w:rsidR="00450BED" w:rsidRDefault="00450BED" w:rsidP="002B1148">
            <w:pPr>
              <w:keepNext/>
              <w:spacing w:before="60" w:after="120" w:line="240" w:lineRule="auto"/>
              <w:rPr>
                <w:rStyle w:val="hps"/>
                <w:rFonts w:ascii="Arial Narrow" w:hAnsi="Arial Narrow"/>
                <w:sz w:val="18"/>
                <w:szCs w:val="18"/>
              </w:rPr>
            </w:pPr>
          </w:p>
          <w:p w14:paraId="44DBD4C4" w14:textId="77777777" w:rsidR="00450BED" w:rsidRDefault="00450BED" w:rsidP="002B1148">
            <w:pPr>
              <w:keepNext/>
              <w:spacing w:before="60" w:after="120" w:line="240" w:lineRule="auto"/>
              <w:rPr>
                <w:rStyle w:val="hps"/>
                <w:rFonts w:ascii="Arial Narrow" w:hAnsi="Arial Narrow"/>
                <w:sz w:val="18"/>
                <w:szCs w:val="18"/>
              </w:rPr>
            </w:pPr>
          </w:p>
          <w:p w14:paraId="092FD8F8" w14:textId="77777777" w:rsidR="00450BED" w:rsidRDefault="00450BED" w:rsidP="002B1148">
            <w:pPr>
              <w:keepNext/>
              <w:spacing w:before="60" w:after="120" w:line="240" w:lineRule="auto"/>
              <w:rPr>
                <w:rStyle w:val="hps"/>
                <w:rFonts w:ascii="Arial Narrow" w:hAnsi="Arial Narrow"/>
                <w:sz w:val="18"/>
                <w:szCs w:val="18"/>
              </w:rPr>
            </w:pPr>
          </w:p>
          <w:p w14:paraId="7C243F3B" w14:textId="77777777" w:rsidR="00450BED" w:rsidRDefault="00450BED" w:rsidP="002B1148">
            <w:pPr>
              <w:keepNext/>
              <w:spacing w:before="60" w:after="120" w:line="240" w:lineRule="auto"/>
              <w:rPr>
                <w:rStyle w:val="hps"/>
                <w:rFonts w:ascii="Arial Narrow" w:hAnsi="Arial Narrow"/>
                <w:sz w:val="18"/>
                <w:szCs w:val="18"/>
              </w:rPr>
            </w:pPr>
          </w:p>
          <w:p w14:paraId="7E88C208" w14:textId="77777777" w:rsidR="00450BED" w:rsidRDefault="00450BED" w:rsidP="002B1148">
            <w:pPr>
              <w:keepNext/>
              <w:spacing w:before="60" w:after="120" w:line="240" w:lineRule="auto"/>
              <w:rPr>
                <w:rStyle w:val="hps"/>
                <w:rFonts w:ascii="Arial Narrow" w:hAnsi="Arial Narrow"/>
                <w:sz w:val="18"/>
                <w:szCs w:val="18"/>
              </w:rPr>
            </w:pPr>
          </w:p>
          <w:p w14:paraId="5893BA3C" w14:textId="77777777" w:rsidR="00450BED" w:rsidRDefault="00450BED" w:rsidP="002B1148">
            <w:pPr>
              <w:keepNext/>
              <w:spacing w:before="60" w:after="120" w:line="240" w:lineRule="auto"/>
              <w:rPr>
                <w:rStyle w:val="hps"/>
                <w:rFonts w:ascii="Arial Narrow" w:hAnsi="Arial Narrow"/>
                <w:sz w:val="18"/>
                <w:szCs w:val="18"/>
              </w:rPr>
            </w:pPr>
          </w:p>
          <w:p w14:paraId="34D04DBA" w14:textId="77777777" w:rsidR="00450BED" w:rsidRDefault="00450BED" w:rsidP="002B1148">
            <w:pPr>
              <w:keepNext/>
              <w:spacing w:before="60" w:after="120" w:line="240" w:lineRule="auto"/>
              <w:rPr>
                <w:rStyle w:val="hps"/>
                <w:rFonts w:ascii="Arial Narrow" w:hAnsi="Arial Narrow"/>
                <w:sz w:val="18"/>
                <w:szCs w:val="18"/>
              </w:rPr>
            </w:pPr>
          </w:p>
          <w:p w14:paraId="55596DB8" w14:textId="77777777" w:rsidR="00450BED" w:rsidRDefault="00450BED" w:rsidP="002B1148">
            <w:pPr>
              <w:keepNext/>
              <w:spacing w:before="60" w:after="120" w:line="240" w:lineRule="auto"/>
              <w:rPr>
                <w:rStyle w:val="hps"/>
                <w:rFonts w:ascii="Arial Narrow" w:hAnsi="Arial Narrow"/>
                <w:sz w:val="18"/>
                <w:szCs w:val="18"/>
              </w:rPr>
            </w:pPr>
          </w:p>
          <w:p w14:paraId="3C848A4B" w14:textId="77777777" w:rsidR="00450BED" w:rsidRDefault="00450BED" w:rsidP="002B1148">
            <w:pPr>
              <w:keepNext/>
              <w:spacing w:before="60" w:after="120" w:line="240" w:lineRule="auto"/>
              <w:rPr>
                <w:rStyle w:val="hps"/>
                <w:rFonts w:ascii="Arial Narrow" w:hAnsi="Arial Narrow"/>
                <w:sz w:val="18"/>
                <w:szCs w:val="18"/>
              </w:rPr>
            </w:pPr>
          </w:p>
          <w:p w14:paraId="44A7E670" w14:textId="77777777" w:rsidR="00450BED" w:rsidRDefault="00450BED" w:rsidP="002B1148">
            <w:pPr>
              <w:keepNext/>
              <w:spacing w:before="60" w:after="120" w:line="240" w:lineRule="auto"/>
              <w:rPr>
                <w:rStyle w:val="hps"/>
                <w:rFonts w:ascii="Arial Narrow" w:hAnsi="Arial Narrow"/>
                <w:sz w:val="18"/>
                <w:szCs w:val="18"/>
              </w:rPr>
            </w:pPr>
          </w:p>
          <w:p w14:paraId="520AB5D0" w14:textId="77777777" w:rsidR="00450BED" w:rsidRDefault="00450BED" w:rsidP="002B1148">
            <w:pPr>
              <w:keepNext/>
              <w:spacing w:before="60" w:after="120" w:line="240" w:lineRule="auto"/>
              <w:rPr>
                <w:rStyle w:val="hps"/>
                <w:rFonts w:ascii="Arial Narrow" w:hAnsi="Arial Narrow"/>
                <w:sz w:val="18"/>
                <w:szCs w:val="18"/>
              </w:rPr>
            </w:pPr>
          </w:p>
          <w:p w14:paraId="4CB28BBB" w14:textId="77777777" w:rsidR="000B081A" w:rsidRDefault="000B081A" w:rsidP="002B1148">
            <w:pPr>
              <w:keepNext/>
              <w:spacing w:before="60" w:after="120" w:line="240" w:lineRule="auto"/>
              <w:rPr>
                <w:rStyle w:val="hps"/>
                <w:rFonts w:ascii="Arial Narrow" w:hAnsi="Arial Narrow"/>
                <w:sz w:val="18"/>
                <w:szCs w:val="18"/>
              </w:rPr>
            </w:pPr>
          </w:p>
          <w:p w14:paraId="4FD551B2" w14:textId="77777777" w:rsidR="002B1148" w:rsidRPr="00052BF7" w:rsidRDefault="002B1148" w:rsidP="00553A88">
            <w:pPr>
              <w:keepNext/>
              <w:spacing w:before="60" w:after="120" w:line="240" w:lineRule="auto"/>
              <w:rPr>
                <w:rStyle w:val="hps"/>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DA1F3AB" w14:textId="77777777" w:rsidR="00450BED" w:rsidRDefault="00A05AB6" w:rsidP="002B1148">
            <w:pPr>
              <w:keepNext/>
              <w:spacing w:before="60" w:after="120" w:line="240" w:lineRule="auto"/>
              <w:rPr>
                <w:rFonts w:ascii="Arial Narrow" w:hAnsi="Arial Narrow"/>
                <w:color w:val="212121"/>
                <w:sz w:val="18"/>
                <w:szCs w:val="18"/>
              </w:rPr>
            </w:pPr>
            <w:r w:rsidRPr="00052BF7">
              <w:rPr>
                <w:rFonts w:ascii="Arial Narrow" w:hAnsi="Arial Narrow"/>
                <w:color w:val="212121"/>
                <w:sz w:val="18"/>
                <w:szCs w:val="18"/>
              </w:rPr>
              <w:t>N</w:t>
            </w:r>
            <w:r w:rsidR="002B1148" w:rsidRPr="00052BF7">
              <w:rPr>
                <w:rFonts w:ascii="Arial Narrow" w:hAnsi="Arial Narrow"/>
                <w:color w:val="212121"/>
                <w:sz w:val="18"/>
                <w:szCs w:val="18"/>
              </w:rPr>
              <w:t>árodný</w:t>
            </w:r>
            <w:r w:rsidR="00450BED">
              <w:rPr>
                <w:rFonts w:ascii="Arial Narrow" w:hAnsi="Arial Narrow"/>
                <w:color w:val="212121"/>
                <w:sz w:val="18"/>
                <w:szCs w:val="18"/>
              </w:rPr>
              <w:t xml:space="preserve"> </w:t>
            </w:r>
          </w:p>
          <w:p w14:paraId="32AE5726" w14:textId="77777777" w:rsidR="00450BED" w:rsidRDefault="00450BED" w:rsidP="002B1148">
            <w:pPr>
              <w:keepNext/>
              <w:spacing w:before="60" w:after="120" w:line="240" w:lineRule="auto"/>
              <w:rPr>
                <w:rFonts w:ascii="Arial Narrow" w:hAnsi="Arial Narrow"/>
                <w:color w:val="212121"/>
                <w:sz w:val="18"/>
                <w:szCs w:val="18"/>
              </w:rPr>
            </w:pPr>
          </w:p>
          <w:p w14:paraId="08AE5B11" w14:textId="77777777" w:rsidR="00450BED" w:rsidRDefault="00450BED" w:rsidP="002B1148">
            <w:pPr>
              <w:keepNext/>
              <w:spacing w:before="60" w:after="120" w:line="240" w:lineRule="auto"/>
              <w:rPr>
                <w:rFonts w:ascii="Arial Narrow" w:hAnsi="Arial Narrow"/>
                <w:color w:val="212121"/>
                <w:sz w:val="18"/>
                <w:szCs w:val="18"/>
              </w:rPr>
            </w:pPr>
          </w:p>
          <w:p w14:paraId="21F57CA2" w14:textId="77777777" w:rsidR="00450BED" w:rsidRDefault="00450BED" w:rsidP="002B1148">
            <w:pPr>
              <w:keepNext/>
              <w:spacing w:before="60" w:after="120" w:line="240" w:lineRule="auto"/>
              <w:rPr>
                <w:rFonts w:ascii="Arial Narrow" w:hAnsi="Arial Narrow"/>
                <w:color w:val="212121"/>
                <w:sz w:val="18"/>
                <w:szCs w:val="18"/>
              </w:rPr>
            </w:pPr>
          </w:p>
          <w:p w14:paraId="3C224595" w14:textId="77777777" w:rsidR="00450BED" w:rsidRDefault="00450BED" w:rsidP="002B1148">
            <w:pPr>
              <w:keepNext/>
              <w:spacing w:before="60" w:after="120" w:line="240" w:lineRule="auto"/>
              <w:rPr>
                <w:rFonts w:ascii="Arial Narrow" w:hAnsi="Arial Narrow"/>
                <w:color w:val="212121"/>
                <w:sz w:val="18"/>
                <w:szCs w:val="18"/>
              </w:rPr>
            </w:pPr>
          </w:p>
          <w:p w14:paraId="21F16433" w14:textId="77777777" w:rsidR="00FB032F" w:rsidRDefault="00FB032F" w:rsidP="002B1148">
            <w:pPr>
              <w:keepNext/>
              <w:spacing w:before="60" w:after="120" w:line="240" w:lineRule="auto"/>
              <w:rPr>
                <w:rFonts w:ascii="Arial Narrow" w:hAnsi="Arial Narrow"/>
                <w:color w:val="212121"/>
                <w:sz w:val="18"/>
                <w:szCs w:val="18"/>
              </w:rPr>
            </w:pPr>
          </w:p>
          <w:p w14:paraId="7D5002E9" w14:textId="77777777" w:rsidR="00FB032F" w:rsidRDefault="00FB032F" w:rsidP="002B1148">
            <w:pPr>
              <w:keepNext/>
              <w:spacing w:before="60" w:after="120" w:line="240" w:lineRule="auto"/>
              <w:rPr>
                <w:rFonts w:ascii="Arial Narrow" w:hAnsi="Arial Narrow"/>
                <w:color w:val="212121"/>
                <w:sz w:val="18"/>
                <w:szCs w:val="18"/>
              </w:rPr>
            </w:pPr>
          </w:p>
          <w:p w14:paraId="4E2A1D83" w14:textId="77777777" w:rsidR="00FB032F" w:rsidRDefault="00FB032F" w:rsidP="002B1148">
            <w:pPr>
              <w:keepNext/>
              <w:spacing w:before="60" w:after="120" w:line="240" w:lineRule="auto"/>
              <w:rPr>
                <w:rFonts w:ascii="Arial Narrow" w:hAnsi="Arial Narrow"/>
                <w:color w:val="212121"/>
                <w:sz w:val="18"/>
                <w:szCs w:val="18"/>
              </w:rPr>
            </w:pPr>
          </w:p>
          <w:p w14:paraId="496B6674" w14:textId="77777777" w:rsidR="005F7093" w:rsidRDefault="005F7093" w:rsidP="002B1148">
            <w:pPr>
              <w:keepNext/>
              <w:spacing w:before="60" w:after="120" w:line="240" w:lineRule="auto"/>
              <w:rPr>
                <w:rFonts w:ascii="Arial Narrow" w:hAnsi="Arial Narrow"/>
                <w:color w:val="212121"/>
                <w:sz w:val="18"/>
                <w:szCs w:val="18"/>
              </w:rPr>
            </w:pPr>
          </w:p>
          <w:p w14:paraId="12BD382D" w14:textId="77777777" w:rsidR="005F7093" w:rsidRDefault="005F7093" w:rsidP="002B1148">
            <w:pPr>
              <w:keepNext/>
              <w:spacing w:before="60" w:after="120" w:line="240" w:lineRule="auto"/>
              <w:rPr>
                <w:rFonts w:ascii="Arial Narrow" w:hAnsi="Arial Narrow"/>
                <w:color w:val="212121"/>
                <w:sz w:val="18"/>
                <w:szCs w:val="18"/>
              </w:rPr>
            </w:pPr>
          </w:p>
          <w:p w14:paraId="22E0E384" w14:textId="77777777" w:rsidR="0023002F" w:rsidRDefault="0023002F" w:rsidP="002B1148">
            <w:pPr>
              <w:keepNext/>
              <w:spacing w:before="60" w:after="120" w:line="240" w:lineRule="auto"/>
              <w:rPr>
                <w:rFonts w:ascii="Arial Narrow" w:hAnsi="Arial Narrow"/>
                <w:color w:val="212121"/>
                <w:sz w:val="18"/>
                <w:szCs w:val="18"/>
              </w:rPr>
            </w:pPr>
          </w:p>
          <w:p w14:paraId="0AE42713" w14:textId="77777777" w:rsidR="0023002F" w:rsidRDefault="0023002F" w:rsidP="002B1148">
            <w:pPr>
              <w:keepNext/>
              <w:spacing w:before="60" w:after="120" w:line="240" w:lineRule="auto"/>
              <w:rPr>
                <w:rFonts w:ascii="Arial Narrow" w:hAnsi="Arial Narrow"/>
                <w:color w:val="212121"/>
                <w:sz w:val="18"/>
                <w:szCs w:val="18"/>
              </w:rPr>
            </w:pPr>
          </w:p>
          <w:p w14:paraId="4BBFB69C" w14:textId="77777777" w:rsidR="007D460C" w:rsidRDefault="007D460C" w:rsidP="002B1148">
            <w:pPr>
              <w:keepNext/>
              <w:spacing w:before="60" w:after="120" w:line="240" w:lineRule="auto"/>
              <w:rPr>
                <w:rFonts w:ascii="Arial Narrow" w:hAnsi="Arial Narrow"/>
                <w:color w:val="212121"/>
                <w:sz w:val="18"/>
                <w:szCs w:val="18"/>
              </w:rPr>
            </w:pPr>
          </w:p>
          <w:p w14:paraId="7615D00A" w14:textId="0CEA12E9" w:rsidR="002B1148" w:rsidRDefault="00450BED" w:rsidP="002B1148">
            <w:pPr>
              <w:keepNext/>
              <w:spacing w:before="60" w:after="120" w:line="240" w:lineRule="auto"/>
              <w:rPr>
                <w:rFonts w:ascii="Arial Narrow" w:hAnsi="Arial Narrow"/>
                <w:color w:val="212121"/>
                <w:sz w:val="18"/>
                <w:szCs w:val="18"/>
              </w:rPr>
            </w:pPr>
            <w:r>
              <w:rPr>
                <w:rFonts w:ascii="Arial Narrow" w:hAnsi="Arial Narrow"/>
                <w:color w:val="212121"/>
                <w:sz w:val="18"/>
                <w:szCs w:val="18"/>
              </w:rPr>
              <w:t>Národný</w:t>
            </w:r>
          </w:p>
          <w:p w14:paraId="3C835EE7" w14:textId="77777777" w:rsidR="00450BED" w:rsidRDefault="00450BED" w:rsidP="002B1148">
            <w:pPr>
              <w:keepNext/>
              <w:spacing w:before="60" w:after="120" w:line="240" w:lineRule="auto"/>
              <w:rPr>
                <w:rFonts w:ascii="Arial Narrow" w:hAnsi="Arial Narrow"/>
                <w:color w:val="212121"/>
                <w:sz w:val="18"/>
                <w:szCs w:val="18"/>
              </w:rPr>
            </w:pPr>
          </w:p>
          <w:p w14:paraId="5E26FEEC" w14:textId="77777777" w:rsidR="00450BED" w:rsidRDefault="00450BED" w:rsidP="002B1148">
            <w:pPr>
              <w:keepNext/>
              <w:spacing w:before="60" w:after="120" w:line="240" w:lineRule="auto"/>
              <w:rPr>
                <w:rFonts w:ascii="Arial Narrow" w:hAnsi="Arial Narrow"/>
                <w:color w:val="212121"/>
                <w:sz w:val="18"/>
                <w:szCs w:val="18"/>
              </w:rPr>
            </w:pPr>
          </w:p>
          <w:p w14:paraId="7275D26B" w14:textId="77777777" w:rsidR="00450BED" w:rsidRDefault="00450BED" w:rsidP="002B1148">
            <w:pPr>
              <w:keepNext/>
              <w:spacing w:before="60" w:after="120" w:line="240" w:lineRule="auto"/>
              <w:rPr>
                <w:rFonts w:ascii="Arial Narrow" w:hAnsi="Arial Narrow"/>
                <w:color w:val="212121"/>
                <w:sz w:val="18"/>
                <w:szCs w:val="18"/>
              </w:rPr>
            </w:pPr>
          </w:p>
          <w:p w14:paraId="2297D919" w14:textId="77777777" w:rsidR="00450BED" w:rsidRDefault="00450BED" w:rsidP="002B1148">
            <w:pPr>
              <w:keepNext/>
              <w:spacing w:before="60" w:after="120" w:line="240" w:lineRule="auto"/>
              <w:rPr>
                <w:rFonts w:ascii="Arial Narrow" w:hAnsi="Arial Narrow"/>
                <w:color w:val="212121"/>
                <w:sz w:val="18"/>
                <w:szCs w:val="18"/>
              </w:rPr>
            </w:pPr>
          </w:p>
          <w:p w14:paraId="1F678F3D" w14:textId="77777777" w:rsidR="00450BED" w:rsidRDefault="00450BED" w:rsidP="002B1148">
            <w:pPr>
              <w:keepNext/>
              <w:spacing w:before="60" w:after="120" w:line="240" w:lineRule="auto"/>
              <w:rPr>
                <w:rFonts w:ascii="Arial Narrow" w:hAnsi="Arial Narrow"/>
                <w:color w:val="212121"/>
                <w:sz w:val="18"/>
                <w:szCs w:val="18"/>
              </w:rPr>
            </w:pPr>
          </w:p>
          <w:p w14:paraId="4BFA68EF" w14:textId="77777777" w:rsidR="00450BED" w:rsidRDefault="00450BED" w:rsidP="002B1148">
            <w:pPr>
              <w:keepNext/>
              <w:spacing w:before="60" w:after="120" w:line="240" w:lineRule="auto"/>
              <w:rPr>
                <w:rFonts w:ascii="Arial Narrow" w:hAnsi="Arial Narrow"/>
                <w:color w:val="212121"/>
                <w:sz w:val="18"/>
                <w:szCs w:val="18"/>
              </w:rPr>
            </w:pPr>
          </w:p>
          <w:p w14:paraId="37CADC49" w14:textId="77777777" w:rsidR="00450BED" w:rsidRDefault="00450BED" w:rsidP="002B1148">
            <w:pPr>
              <w:keepNext/>
              <w:spacing w:before="60" w:after="120" w:line="240" w:lineRule="auto"/>
              <w:rPr>
                <w:rFonts w:ascii="Arial Narrow" w:hAnsi="Arial Narrow"/>
                <w:color w:val="212121"/>
                <w:sz w:val="18"/>
                <w:szCs w:val="18"/>
              </w:rPr>
            </w:pPr>
          </w:p>
          <w:p w14:paraId="45ABFC7F" w14:textId="63C431F0" w:rsidR="00553A88" w:rsidRPr="00052BF7" w:rsidRDefault="00553A88" w:rsidP="002B1148">
            <w:pPr>
              <w:keepNext/>
              <w:spacing w:before="60" w:after="120" w:line="240" w:lineRule="auto"/>
              <w:rPr>
                <w:rFonts w:ascii="Arial Narrow" w:hAnsi="Arial Narrow"/>
                <w:color w:val="212121"/>
                <w:sz w:val="18"/>
                <w:szCs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629BF305" w14:textId="77777777" w:rsidR="00450BED" w:rsidRDefault="002B1148"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Ústredie PSVR</w:t>
            </w:r>
            <w:r w:rsidR="00450BED">
              <w:rPr>
                <w:rStyle w:val="hps"/>
                <w:rFonts w:ascii="Arial Narrow" w:hAnsi="Arial Narrow"/>
                <w:sz w:val="18"/>
                <w:szCs w:val="18"/>
              </w:rPr>
              <w:t xml:space="preserve"> </w:t>
            </w:r>
          </w:p>
          <w:p w14:paraId="5C566DFF" w14:textId="77777777" w:rsidR="00450BED" w:rsidRDefault="00450BED" w:rsidP="002B1148">
            <w:pPr>
              <w:keepNext/>
              <w:spacing w:before="60" w:after="120" w:line="240" w:lineRule="auto"/>
              <w:rPr>
                <w:rStyle w:val="hps"/>
                <w:rFonts w:ascii="Arial Narrow" w:hAnsi="Arial Narrow"/>
                <w:sz w:val="18"/>
                <w:szCs w:val="18"/>
              </w:rPr>
            </w:pPr>
          </w:p>
          <w:p w14:paraId="0C4DAD94" w14:textId="77777777" w:rsidR="00450BED" w:rsidRDefault="00450BED" w:rsidP="002B1148">
            <w:pPr>
              <w:keepNext/>
              <w:spacing w:before="60" w:after="120" w:line="240" w:lineRule="auto"/>
              <w:rPr>
                <w:rStyle w:val="hps"/>
                <w:rFonts w:ascii="Arial Narrow" w:hAnsi="Arial Narrow"/>
                <w:sz w:val="18"/>
                <w:szCs w:val="18"/>
              </w:rPr>
            </w:pPr>
          </w:p>
          <w:p w14:paraId="3C9A2DAD" w14:textId="77777777" w:rsidR="00450BED" w:rsidRDefault="00450BED" w:rsidP="002B1148">
            <w:pPr>
              <w:keepNext/>
              <w:spacing w:before="60" w:after="120" w:line="240" w:lineRule="auto"/>
              <w:rPr>
                <w:rStyle w:val="hps"/>
                <w:rFonts w:ascii="Arial Narrow" w:hAnsi="Arial Narrow"/>
                <w:sz w:val="18"/>
                <w:szCs w:val="18"/>
              </w:rPr>
            </w:pPr>
          </w:p>
          <w:p w14:paraId="326636E1" w14:textId="77777777" w:rsidR="00450BED" w:rsidRDefault="00450BED" w:rsidP="002B1148">
            <w:pPr>
              <w:keepNext/>
              <w:spacing w:before="60" w:after="120" w:line="240" w:lineRule="auto"/>
              <w:rPr>
                <w:rStyle w:val="hps"/>
                <w:rFonts w:ascii="Arial Narrow" w:hAnsi="Arial Narrow"/>
                <w:sz w:val="18"/>
                <w:szCs w:val="18"/>
              </w:rPr>
            </w:pPr>
          </w:p>
          <w:p w14:paraId="709E51BD" w14:textId="77777777" w:rsidR="00FB032F" w:rsidRDefault="00FB032F" w:rsidP="002B1148">
            <w:pPr>
              <w:keepNext/>
              <w:spacing w:before="60" w:after="120" w:line="240" w:lineRule="auto"/>
              <w:rPr>
                <w:rStyle w:val="hps"/>
                <w:rFonts w:ascii="Arial Narrow" w:hAnsi="Arial Narrow"/>
                <w:sz w:val="18"/>
                <w:szCs w:val="18"/>
              </w:rPr>
            </w:pPr>
          </w:p>
          <w:p w14:paraId="69B240EA" w14:textId="77777777" w:rsidR="00FB032F" w:rsidRDefault="00FB032F" w:rsidP="002B1148">
            <w:pPr>
              <w:keepNext/>
              <w:spacing w:before="60" w:after="120" w:line="240" w:lineRule="auto"/>
              <w:rPr>
                <w:rStyle w:val="hps"/>
                <w:rFonts w:ascii="Arial Narrow" w:hAnsi="Arial Narrow"/>
                <w:sz w:val="18"/>
                <w:szCs w:val="18"/>
              </w:rPr>
            </w:pPr>
          </w:p>
          <w:p w14:paraId="1F4679EC" w14:textId="77777777" w:rsidR="005F7093" w:rsidRDefault="005F7093" w:rsidP="002B1148">
            <w:pPr>
              <w:keepNext/>
              <w:spacing w:before="60" w:after="120" w:line="240" w:lineRule="auto"/>
              <w:rPr>
                <w:rStyle w:val="hps"/>
                <w:rFonts w:ascii="Arial Narrow" w:hAnsi="Arial Narrow"/>
                <w:sz w:val="18"/>
                <w:szCs w:val="18"/>
              </w:rPr>
            </w:pPr>
          </w:p>
          <w:p w14:paraId="39568A5E" w14:textId="77777777" w:rsidR="005F7093" w:rsidRDefault="005F7093" w:rsidP="002B1148">
            <w:pPr>
              <w:keepNext/>
              <w:spacing w:before="60" w:after="120" w:line="240" w:lineRule="auto"/>
              <w:rPr>
                <w:rStyle w:val="hps"/>
                <w:rFonts w:ascii="Arial Narrow" w:hAnsi="Arial Narrow"/>
                <w:sz w:val="18"/>
                <w:szCs w:val="18"/>
              </w:rPr>
            </w:pPr>
          </w:p>
          <w:p w14:paraId="126899C9" w14:textId="77777777" w:rsidR="0023002F" w:rsidRDefault="0023002F" w:rsidP="008F034F">
            <w:pPr>
              <w:keepNext/>
              <w:spacing w:before="60" w:after="120" w:line="240" w:lineRule="auto"/>
              <w:rPr>
                <w:ins w:id="438" w:author="Dana Vargova" w:date="2025-04-09T15:44:00Z"/>
                <w:rStyle w:val="hps"/>
                <w:rFonts w:ascii="Arial Narrow" w:hAnsi="Arial Narrow"/>
                <w:sz w:val="18"/>
                <w:szCs w:val="18"/>
              </w:rPr>
            </w:pPr>
          </w:p>
          <w:p w14:paraId="316FD385" w14:textId="77777777" w:rsidR="0023002F" w:rsidRDefault="0023002F" w:rsidP="008F034F">
            <w:pPr>
              <w:keepNext/>
              <w:spacing w:before="60" w:after="120" w:line="240" w:lineRule="auto"/>
              <w:rPr>
                <w:ins w:id="439" w:author="Dana Vargova" w:date="2025-04-09T15:44:00Z"/>
                <w:rStyle w:val="hps"/>
                <w:rFonts w:ascii="Arial Narrow" w:hAnsi="Arial Narrow"/>
                <w:sz w:val="18"/>
                <w:szCs w:val="18"/>
              </w:rPr>
            </w:pPr>
          </w:p>
          <w:p w14:paraId="00025E88" w14:textId="77777777" w:rsidR="0023002F" w:rsidRDefault="0023002F" w:rsidP="008F034F">
            <w:pPr>
              <w:keepNext/>
              <w:spacing w:before="60" w:after="120" w:line="240" w:lineRule="auto"/>
              <w:rPr>
                <w:ins w:id="440" w:author="Dana Vargova" w:date="2025-04-09T15:44:00Z"/>
                <w:rStyle w:val="hps"/>
                <w:rFonts w:ascii="Arial Narrow" w:hAnsi="Arial Narrow"/>
                <w:sz w:val="18"/>
                <w:szCs w:val="18"/>
              </w:rPr>
            </w:pPr>
          </w:p>
          <w:p w14:paraId="53450B2F" w14:textId="158A91A7" w:rsidR="008F034F" w:rsidRDefault="008F034F" w:rsidP="008F034F">
            <w:pPr>
              <w:keepNext/>
              <w:spacing w:before="60" w:after="120" w:line="240" w:lineRule="auto"/>
              <w:rPr>
                <w:rStyle w:val="hps"/>
                <w:rFonts w:ascii="Arial Narrow" w:hAnsi="Arial Narrow"/>
                <w:sz w:val="18"/>
                <w:szCs w:val="18"/>
              </w:rPr>
            </w:pPr>
            <w:r>
              <w:rPr>
                <w:rStyle w:val="hps"/>
                <w:rFonts w:ascii="Arial Narrow" w:hAnsi="Arial Narrow"/>
                <w:sz w:val="18"/>
                <w:szCs w:val="18"/>
              </w:rPr>
              <w:t>Ústredie PSVR</w:t>
            </w:r>
          </w:p>
          <w:p w14:paraId="4B1EC58C" w14:textId="77777777" w:rsidR="009E651F" w:rsidRDefault="009E651F" w:rsidP="002B1148">
            <w:pPr>
              <w:keepNext/>
              <w:spacing w:before="60" w:after="120" w:line="240" w:lineRule="auto"/>
              <w:rPr>
                <w:rStyle w:val="hps"/>
                <w:rFonts w:ascii="Arial Narrow" w:hAnsi="Arial Narrow"/>
                <w:sz w:val="18"/>
                <w:szCs w:val="18"/>
              </w:rPr>
            </w:pPr>
          </w:p>
          <w:p w14:paraId="2F9516D1" w14:textId="77777777" w:rsidR="00553A88" w:rsidRDefault="00553A88" w:rsidP="002B1148">
            <w:pPr>
              <w:keepNext/>
              <w:spacing w:before="60" w:after="120" w:line="240" w:lineRule="auto"/>
              <w:rPr>
                <w:rStyle w:val="hps"/>
                <w:rFonts w:ascii="Arial Narrow" w:hAnsi="Arial Narrow"/>
                <w:sz w:val="18"/>
                <w:szCs w:val="18"/>
              </w:rPr>
            </w:pPr>
          </w:p>
          <w:p w14:paraId="1C2D5068" w14:textId="77777777" w:rsidR="00553A88" w:rsidRDefault="00553A88" w:rsidP="002B1148">
            <w:pPr>
              <w:keepNext/>
              <w:spacing w:before="60" w:after="120" w:line="240" w:lineRule="auto"/>
              <w:rPr>
                <w:rStyle w:val="hps"/>
                <w:rFonts w:ascii="Arial Narrow" w:hAnsi="Arial Narrow"/>
                <w:sz w:val="18"/>
                <w:szCs w:val="18"/>
              </w:rPr>
            </w:pPr>
          </w:p>
          <w:p w14:paraId="32E08115" w14:textId="77777777" w:rsidR="00553A88" w:rsidRDefault="00553A88" w:rsidP="002B1148">
            <w:pPr>
              <w:keepNext/>
              <w:spacing w:before="60" w:after="120" w:line="240" w:lineRule="auto"/>
              <w:rPr>
                <w:rStyle w:val="hps"/>
                <w:rFonts w:ascii="Arial Narrow" w:hAnsi="Arial Narrow"/>
                <w:sz w:val="18"/>
                <w:szCs w:val="18"/>
              </w:rPr>
            </w:pPr>
          </w:p>
          <w:p w14:paraId="766E037D" w14:textId="77777777" w:rsidR="00553A88" w:rsidRDefault="00553A88" w:rsidP="002B1148">
            <w:pPr>
              <w:keepNext/>
              <w:spacing w:before="60" w:after="120" w:line="240" w:lineRule="auto"/>
              <w:rPr>
                <w:rStyle w:val="hps"/>
                <w:rFonts w:ascii="Arial Narrow" w:hAnsi="Arial Narrow"/>
                <w:sz w:val="18"/>
                <w:szCs w:val="18"/>
              </w:rPr>
            </w:pPr>
          </w:p>
          <w:p w14:paraId="47959545" w14:textId="77777777" w:rsidR="00553A88" w:rsidRDefault="00553A88" w:rsidP="002B1148">
            <w:pPr>
              <w:keepNext/>
              <w:spacing w:before="60" w:after="120" w:line="240" w:lineRule="auto"/>
              <w:rPr>
                <w:rStyle w:val="hps"/>
                <w:rFonts w:ascii="Arial Narrow" w:hAnsi="Arial Narrow"/>
                <w:sz w:val="18"/>
                <w:szCs w:val="18"/>
              </w:rPr>
            </w:pPr>
          </w:p>
          <w:p w14:paraId="0D93195C" w14:textId="77777777" w:rsidR="00553A88" w:rsidRDefault="00553A88" w:rsidP="002B1148">
            <w:pPr>
              <w:keepNext/>
              <w:spacing w:before="60" w:after="120" w:line="240" w:lineRule="auto"/>
              <w:rPr>
                <w:rStyle w:val="hps"/>
                <w:rFonts w:ascii="Arial Narrow" w:hAnsi="Arial Narrow"/>
                <w:sz w:val="18"/>
                <w:szCs w:val="18"/>
              </w:rPr>
            </w:pPr>
          </w:p>
          <w:p w14:paraId="72025E03" w14:textId="0BEB3F09" w:rsidR="00553A88" w:rsidRPr="00052BF7" w:rsidRDefault="00553A88" w:rsidP="002B1148">
            <w:pPr>
              <w:keepNext/>
              <w:spacing w:before="60" w:after="120" w:line="240" w:lineRule="auto"/>
              <w:rPr>
                <w:rStyle w:val="hps"/>
                <w:rFonts w:ascii="Arial Narrow" w:hAnsi="Arial Narrow"/>
                <w:sz w:val="18"/>
                <w:szCs w:val="18"/>
              </w:rPr>
            </w:pPr>
          </w:p>
        </w:tc>
        <w:tc>
          <w:tcPr>
            <w:tcW w:w="1745" w:type="dxa"/>
            <w:tcBorders>
              <w:top w:val="single" w:sz="4" w:space="0" w:color="auto"/>
              <w:left w:val="single" w:sz="4" w:space="0" w:color="auto"/>
              <w:bottom w:val="single" w:sz="4" w:space="0" w:color="auto"/>
              <w:right w:val="single" w:sz="4" w:space="0" w:color="auto"/>
            </w:tcBorders>
            <w:vAlign w:val="center"/>
          </w:tcPr>
          <w:p w14:paraId="0AC8AFFE" w14:textId="7EA74C7A" w:rsidR="00450BED"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 xml:space="preserve">2021 </w:t>
            </w:r>
            <w:r w:rsidR="00553A88">
              <w:rPr>
                <w:rFonts w:ascii="Arial Narrow" w:hAnsi="Arial Narrow"/>
                <w:sz w:val="18"/>
                <w:szCs w:val="18"/>
              </w:rPr>
              <w:t>–</w:t>
            </w:r>
            <w:r w:rsidRPr="00052BF7">
              <w:rPr>
                <w:rFonts w:ascii="Arial Narrow" w:hAnsi="Arial Narrow"/>
                <w:sz w:val="18"/>
                <w:szCs w:val="18"/>
              </w:rPr>
              <w:t xml:space="preserve"> 20</w:t>
            </w:r>
            <w:r w:rsidR="00C679E0">
              <w:rPr>
                <w:rFonts w:ascii="Arial Narrow" w:hAnsi="Arial Narrow"/>
                <w:sz w:val="18"/>
                <w:szCs w:val="18"/>
              </w:rPr>
              <w:t>23</w:t>
            </w:r>
            <w:r w:rsidR="00450BED">
              <w:rPr>
                <w:rFonts w:ascii="Arial Narrow" w:hAnsi="Arial Narrow"/>
                <w:sz w:val="18"/>
                <w:szCs w:val="18"/>
              </w:rPr>
              <w:t xml:space="preserve"> </w:t>
            </w:r>
          </w:p>
          <w:p w14:paraId="205064D9" w14:textId="77777777" w:rsidR="00450BED" w:rsidRDefault="00450BED" w:rsidP="002B1148">
            <w:pPr>
              <w:keepNext/>
              <w:spacing w:before="60" w:after="120" w:line="240" w:lineRule="auto"/>
              <w:rPr>
                <w:rFonts w:ascii="Arial Narrow" w:hAnsi="Arial Narrow"/>
                <w:sz w:val="18"/>
                <w:szCs w:val="18"/>
              </w:rPr>
            </w:pPr>
          </w:p>
          <w:p w14:paraId="447D91CC" w14:textId="77777777" w:rsidR="00450BED" w:rsidRDefault="00450BED" w:rsidP="002B1148">
            <w:pPr>
              <w:keepNext/>
              <w:spacing w:before="60" w:after="120" w:line="240" w:lineRule="auto"/>
              <w:rPr>
                <w:rFonts w:ascii="Arial Narrow" w:hAnsi="Arial Narrow"/>
                <w:sz w:val="18"/>
                <w:szCs w:val="18"/>
              </w:rPr>
            </w:pPr>
          </w:p>
          <w:p w14:paraId="02E33C79" w14:textId="77777777" w:rsidR="00450BED" w:rsidRDefault="00450BED" w:rsidP="002B1148">
            <w:pPr>
              <w:keepNext/>
              <w:spacing w:before="60" w:after="120" w:line="240" w:lineRule="auto"/>
              <w:rPr>
                <w:rFonts w:ascii="Arial Narrow" w:hAnsi="Arial Narrow"/>
                <w:sz w:val="18"/>
                <w:szCs w:val="18"/>
              </w:rPr>
            </w:pPr>
          </w:p>
          <w:p w14:paraId="17B61C7F" w14:textId="77777777" w:rsidR="00450BED" w:rsidRDefault="00450BED" w:rsidP="002B1148">
            <w:pPr>
              <w:keepNext/>
              <w:spacing w:before="60" w:after="120" w:line="240" w:lineRule="auto"/>
              <w:rPr>
                <w:rFonts w:ascii="Arial Narrow" w:hAnsi="Arial Narrow"/>
                <w:sz w:val="18"/>
                <w:szCs w:val="18"/>
              </w:rPr>
            </w:pPr>
          </w:p>
          <w:p w14:paraId="1C506E5F" w14:textId="77777777" w:rsidR="00FB032F" w:rsidRDefault="00FB032F" w:rsidP="002B1148">
            <w:pPr>
              <w:keepNext/>
              <w:spacing w:before="60" w:after="120" w:line="240" w:lineRule="auto"/>
              <w:rPr>
                <w:rFonts w:ascii="Arial Narrow" w:hAnsi="Arial Narrow"/>
                <w:sz w:val="18"/>
                <w:szCs w:val="18"/>
              </w:rPr>
            </w:pPr>
          </w:p>
          <w:p w14:paraId="4298ABFE" w14:textId="77777777" w:rsidR="00FB032F" w:rsidRDefault="00FB032F" w:rsidP="002B1148">
            <w:pPr>
              <w:keepNext/>
              <w:spacing w:before="60" w:after="120" w:line="240" w:lineRule="auto"/>
              <w:rPr>
                <w:rFonts w:ascii="Arial Narrow" w:hAnsi="Arial Narrow"/>
                <w:sz w:val="18"/>
                <w:szCs w:val="18"/>
              </w:rPr>
            </w:pPr>
          </w:p>
          <w:p w14:paraId="12E70329" w14:textId="77777777" w:rsidR="00FB032F" w:rsidRDefault="00FB032F" w:rsidP="002B1148">
            <w:pPr>
              <w:keepNext/>
              <w:spacing w:before="60" w:after="120" w:line="240" w:lineRule="auto"/>
              <w:rPr>
                <w:rFonts w:ascii="Arial Narrow" w:hAnsi="Arial Narrow"/>
                <w:sz w:val="18"/>
                <w:szCs w:val="18"/>
              </w:rPr>
            </w:pPr>
          </w:p>
          <w:p w14:paraId="2E4988C7" w14:textId="77777777" w:rsidR="005F7093" w:rsidRDefault="005F7093" w:rsidP="002B1148">
            <w:pPr>
              <w:keepNext/>
              <w:spacing w:before="60" w:after="120" w:line="240" w:lineRule="auto"/>
              <w:rPr>
                <w:rFonts w:ascii="Arial Narrow" w:hAnsi="Arial Narrow"/>
                <w:sz w:val="18"/>
                <w:szCs w:val="18"/>
              </w:rPr>
            </w:pPr>
          </w:p>
          <w:p w14:paraId="2551D5EB" w14:textId="77777777" w:rsidR="005F7093" w:rsidRDefault="005F7093" w:rsidP="002B1148">
            <w:pPr>
              <w:keepNext/>
              <w:spacing w:before="60" w:after="120" w:line="240" w:lineRule="auto"/>
              <w:rPr>
                <w:rFonts w:ascii="Arial Narrow" w:hAnsi="Arial Narrow"/>
                <w:sz w:val="18"/>
                <w:szCs w:val="18"/>
              </w:rPr>
            </w:pPr>
          </w:p>
          <w:p w14:paraId="62D60372" w14:textId="77777777" w:rsidR="0023002F" w:rsidRDefault="0023002F" w:rsidP="002B1148">
            <w:pPr>
              <w:keepNext/>
              <w:spacing w:before="60" w:after="120" w:line="240" w:lineRule="auto"/>
              <w:rPr>
                <w:ins w:id="441" w:author="Dana Vargova" w:date="2025-04-09T15:44:00Z"/>
                <w:rFonts w:ascii="Arial Narrow" w:hAnsi="Arial Narrow"/>
                <w:sz w:val="18"/>
                <w:szCs w:val="18"/>
              </w:rPr>
            </w:pPr>
          </w:p>
          <w:p w14:paraId="5E89A02B" w14:textId="77777777" w:rsidR="0023002F" w:rsidRDefault="0023002F" w:rsidP="002B1148">
            <w:pPr>
              <w:keepNext/>
              <w:spacing w:before="60" w:after="120" w:line="240" w:lineRule="auto"/>
              <w:rPr>
                <w:ins w:id="442" w:author="Dana Vargova" w:date="2025-04-09T15:44:00Z"/>
                <w:rFonts w:ascii="Arial Narrow" w:hAnsi="Arial Narrow"/>
                <w:sz w:val="18"/>
                <w:szCs w:val="18"/>
              </w:rPr>
            </w:pPr>
          </w:p>
          <w:p w14:paraId="299C28BA" w14:textId="644C4F43" w:rsidR="002B1148" w:rsidRDefault="00450BED" w:rsidP="002B1148">
            <w:pPr>
              <w:keepNext/>
              <w:spacing w:before="60" w:after="120" w:line="240" w:lineRule="auto"/>
              <w:rPr>
                <w:rFonts w:ascii="Arial Narrow" w:hAnsi="Arial Narrow"/>
                <w:sz w:val="18"/>
                <w:szCs w:val="18"/>
              </w:rPr>
            </w:pPr>
            <w:r>
              <w:rPr>
                <w:rFonts w:ascii="Arial Narrow" w:hAnsi="Arial Narrow"/>
                <w:sz w:val="18"/>
                <w:szCs w:val="18"/>
              </w:rPr>
              <w:t>04/2024 – 12/2029</w:t>
            </w:r>
          </w:p>
          <w:p w14:paraId="11F8FE16" w14:textId="77777777" w:rsidR="00553A88" w:rsidRDefault="00553A88" w:rsidP="002B1148">
            <w:pPr>
              <w:keepNext/>
              <w:spacing w:before="60" w:after="120" w:line="240" w:lineRule="auto"/>
              <w:rPr>
                <w:rFonts w:ascii="Arial Narrow" w:hAnsi="Arial Narrow"/>
                <w:sz w:val="18"/>
                <w:szCs w:val="18"/>
              </w:rPr>
            </w:pPr>
          </w:p>
          <w:p w14:paraId="447E7756" w14:textId="77777777" w:rsidR="00553A88" w:rsidRDefault="00553A88" w:rsidP="002B1148">
            <w:pPr>
              <w:keepNext/>
              <w:spacing w:before="60" w:after="120" w:line="240" w:lineRule="auto"/>
              <w:rPr>
                <w:rFonts w:ascii="Arial Narrow" w:hAnsi="Arial Narrow"/>
                <w:sz w:val="18"/>
                <w:szCs w:val="18"/>
              </w:rPr>
            </w:pPr>
          </w:p>
          <w:p w14:paraId="26921EF4" w14:textId="77777777" w:rsidR="00553A88" w:rsidRDefault="00553A88" w:rsidP="002B1148">
            <w:pPr>
              <w:keepNext/>
              <w:spacing w:before="60" w:after="120" w:line="240" w:lineRule="auto"/>
              <w:rPr>
                <w:rFonts w:ascii="Arial Narrow" w:hAnsi="Arial Narrow"/>
                <w:sz w:val="18"/>
                <w:szCs w:val="18"/>
              </w:rPr>
            </w:pPr>
          </w:p>
          <w:p w14:paraId="0EC0384F" w14:textId="77777777" w:rsidR="00553A88" w:rsidRDefault="00553A88" w:rsidP="002B1148">
            <w:pPr>
              <w:keepNext/>
              <w:spacing w:before="60" w:after="120" w:line="240" w:lineRule="auto"/>
              <w:rPr>
                <w:rFonts w:ascii="Arial Narrow" w:hAnsi="Arial Narrow"/>
                <w:sz w:val="18"/>
                <w:szCs w:val="18"/>
              </w:rPr>
            </w:pPr>
          </w:p>
          <w:p w14:paraId="4BF9A5A0" w14:textId="77777777" w:rsidR="00553A88" w:rsidRDefault="00553A88" w:rsidP="002B1148">
            <w:pPr>
              <w:keepNext/>
              <w:spacing w:before="60" w:after="120" w:line="240" w:lineRule="auto"/>
              <w:rPr>
                <w:rFonts w:ascii="Arial Narrow" w:hAnsi="Arial Narrow"/>
                <w:sz w:val="18"/>
                <w:szCs w:val="18"/>
              </w:rPr>
            </w:pPr>
          </w:p>
          <w:p w14:paraId="5FDD9D09" w14:textId="054FD538" w:rsidR="00553A88" w:rsidRPr="00052BF7" w:rsidRDefault="00553A88" w:rsidP="002B1148">
            <w:pPr>
              <w:keepNext/>
              <w:spacing w:before="60" w:after="120" w:line="240" w:lineRule="auto"/>
              <w:rPr>
                <w:rFonts w:ascii="Arial Narrow" w:hAnsi="Arial Narrow"/>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2CA41B8D" w14:textId="77777777" w:rsidR="00450BED" w:rsidRDefault="00CB1871" w:rsidP="002B1148">
            <w:pPr>
              <w:keepNext/>
              <w:spacing w:before="60" w:after="120" w:line="240" w:lineRule="auto"/>
              <w:rPr>
                <w:rFonts w:ascii="Arial Narrow" w:hAnsi="Arial Narrow"/>
                <w:sz w:val="18"/>
                <w:szCs w:val="18"/>
              </w:rPr>
            </w:pPr>
            <w:r>
              <w:rPr>
                <w:rFonts w:ascii="Arial Narrow" w:hAnsi="Arial Narrow"/>
                <w:sz w:val="18"/>
                <w:szCs w:val="18"/>
              </w:rPr>
              <w:t>9</w:t>
            </w:r>
            <w:r w:rsidR="002B1148" w:rsidRPr="00CB1871">
              <w:rPr>
                <w:rFonts w:ascii="Arial Narrow" w:hAnsi="Arial Narrow"/>
                <w:sz w:val="18"/>
                <w:szCs w:val="18"/>
              </w:rPr>
              <w:t xml:space="preserve"> mil. EUR</w:t>
            </w:r>
            <w:r w:rsidR="00C679E0">
              <w:rPr>
                <w:rFonts w:ascii="Arial Narrow" w:hAnsi="Arial Narrow"/>
                <w:sz w:val="18"/>
                <w:szCs w:val="18"/>
              </w:rPr>
              <w:t xml:space="preserve"> (ESF)</w:t>
            </w:r>
          </w:p>
          <w:p w14:paraId="3ED2BBE8" w14:textId="77777777" w:rsidR="00450BED" w:rsidRDefault="00450BED" w:rsidP="002B1148">
            <w:pPr>
              <w:keepNext/>
              <w:spacing w:before="60" w:after="120" w:line="240" w:lineRule="auto"/>
              <w:rPr>
                <w:rFonts w:ascii="Arial Narrow" w:hAnsi="Arial Narrow"/>
                <w:sz w:val="18"/>
                <w:szCs w:val="18"/>
              </w:rPr>
            </w:pPr>
          </w:p>
          <w:p w14:paraId="38A825F6" w14:textId="77777777" w:rsidR="00450BED" w:rsidRDefault="00450BED" w:rsidP="002B1148">
            <w:pPr>
              <w:keepNext/>
              <w:spacing w:before="60" w:after="120" w:line="240" w:lineRule="auto"/>
              <w:rPr>
                <w:rFonts w:ascii="Arial Narrow" w:hAnsi="Arial Narrow"/>
                <w:sz w:val="18"/>
                <w:szCs w:val="18"/>
              </w:rPr>
            </w:pPr>
          </w:p>
          <w:p w14:paraId="4B41A713" w14:textId="77777777" w:rsidR="00450BED" w:rsidRDefault="00450BED" w:rsidP="002B1148">
            <w:pPr>
              <w:keepNext/>
              <w:spacing w:before="60" w:after="120" w:line="240" w:lineRule="auto"/>
              <w:rPr>
                <w:rFonts w:ascii="Arial Narrow" w:hAnsi="Arial Narrow"/>
                <w:sz w:val="18"/>
                <w:szCs w:val="18"/>
              </w:rPr>
            </w:pPr>
          </w:p>
          <w:p w14:paraId="41DD6CB9" w14:textId="77777777" w:rsidR="00450BED" w:rsidRDefault="00450BED" w:rsidP="002B1148">
            <w:pPr>
              <w:keepNext/>
              <w:spacing w:before="60" w:after="120" w:line="240" w:lineRule="auto"/>
              <w:rPr>
                <w:rFonts w:ascii="Arial Narrow" w:hAnsi="Arial Narrow"/>
                <w:sz w:val="18"/>
                <w:szCs w:val="18"/>
              </w:rPr>
            </w:pPr>
          </w:p>
          <w:p w14:paraId="4743A03C" w14:textId="77777777" w:rsidR="00FB032F" w:rsidRDefault="00FB032F" w:rsidP="002B1148">
            <w:pPr>
              <w:keepNext/>
              <w:spacing w:before="60" w:after="120" w:line="240" w:lineRule="auto"/>
              <w:rPr>
                <w:rFonts w:ascii="Arial Narrow" w:hAnsi="Arial Narrow"/>
                <w:sz w:val="18"/>
                <w:szCs w:val="18"/>
              </w:rPr>
            </w:pPr>
          </w:p>
          <w:p w14:paraId="7BC6D2A4" w14:textId="77777777" w:rsidR="00FB032F" w:rsidRDefault="00FB032F" w:rsidP="002B1148">
            <w:pPr>
              <w:keepNext/>
              <w:spacing w:before="60" w:after="120" w:line="240" w:lineRule="auto"/>
              <w:rPr>
                <w:rFonts w:ascii="Arial Narrow" w:hAnsi="Arial Narrow"/>
                <w:sz w:val="18"/>
                <w:szCs w:val="18"/>
              </w:rPr>
            </w:pPr>
          </w:p>
          <w:p w14:paraId="4507BF74" w14:textId="77777777" w:rsidR="005F7093" w:rsidRDefault="005F7093" w:rsidP="002B1148">
            <w:pPr>
              <w:keepNext/>
              <w:spacing w:before="60" w:after="120" w:line="240" w:lineRule="auto"/>
              <w:rPr>
                <w:rFonts w:ascii="Arial Narrow" w:hAnsi="Arial Narrow"/>
                <w:sz w:val="18"/>
                <w:szCs w:val="18"/>
              </w:rPr>
            </w:pPr>
          </w:p>
          <w:p w14:paraId="72A40E66" w14:textId="77777777" w:rsidR="005F7093" w:rsidRDefault="005F7093" w:rsidP="002B1148">
            <w:pPr>
              <w:keepNext/>
              <w:spacing w:before="60" w:after="120" w:line="240" w:lineRule="auto"/>
              <w:rPr>
                <w:rFonts w:ascii="Arial Narrow" w:hAnsi="Arial Narrow"/>
                <w:sz w:val="18"/>
                <w:szCs w:val="18"/>
              </w:rPr>
            </w:pPr>
          </w:p>
          <w:p w14:paraId="258DBDC3" w14:textId="77777777" w:rsidR="0023002F" w:rsidRDefault="0023002F" w:rsidP="002B1148">
            <w:pPr>
              <w:keepNext/>
              <w:spacing w:before="60" w:after="120" w:line="240" w:lineRule="auto"/>
              <w:rPr>
                <w:ins w:id="443" w:author="Dana Vargova" w:date="2025-04-09T15:44:00Z"/>
                <w:rFonts w:ascii="Arial Narrow" w:hAnsi="Arial Narrow"/>
                <w:sz w:val="18"/>
                <w:szCs w:val="18"/>
              </w:rPr>
            </w:pPr>
          </w:p>
          <w:p w14:paraId="4A19C899" w14:textId="77777777" w:rsidR="0023002F" w:rsidRDefault="0023002F" w:rsidP="002B1148">
            <w:pPr>
              <w:keepNext/>
              <w:spacing w:before="60" w:after="120" w:line="240" w:lineRule="auto"/>
              <w:rPr>
                <w:ins w:id="444" w:author="Dana Vargova" w:date="2025-04-09T15:44:00Z"/>
                <w:rFonts w:ascii="Arial Narrow" w:hAnsi="Arial Narrow"/>
                <w:sz w:val="18"/>
                <w:szCs w:val="18"/>
              </w:rPr>
            </w:pPr>
          </w:p>
          <w:p w14:paraId="4FB92987" w14:textId="77777777" w:rsidR="0023002F" w:rsidRDefault="0023002F" w:rsidP="002B1148">
            <w:pPr>
              <w:keepNext/>
              <w:spacing w:before="60" w:after="120" w:line="240" w:lineRule="auto"/>
              <w:rPr>
                <w:ins w:id="445" w:author="Dana Vargova" w:date="2025-04-09T15:44:00Z"/>
                <w:rFonts w:ascii="Arial Narrow" w:hAnsi="Arial Narrow"/>
                <w:sz w:val="18"/>
                <w:szCs w:val="18"/>
              </w:rPr>
            </w:pPr>
          </w:p>
          <w:p w14:paraId="737F743E" w14:textId="43633370" w:rsidR="002B1148" w:rsidRDefault="00450BED" w:rsidP="002B1148">
            <w:pPr>
              <w:keepNext/>
              <w:spacing w:before="60" w:after="120" w:line="240" w:lineRule="auto"/>
              <w:rPr>
                <w:rFonts w:ascii="Arial Narrow" w:hAnsi="Arial Narrow"/>
                <w:sz w:val="18"/>
                <w:szCs w:val="18"/>
              </w:rPr>
            </w:pPr>
            <w:r>
              <w:rPr>
                <w:rFonts w:ascii="Arial Narrow" w:hAnsi="Arial Narrow"/>
                <w:sz w:val="18"/>
                <w:szCs w:val="18"/>
              </w:rPr>
              <w:t>173 885 880 € (ESF+ a ŠR)</w:t>
            </w:r>
          </w:p>
          <w:p w14:paraId="4BA5C536" w14:textId="77777777" w:rsidR="00553A88" w:rsidRDefault="00553A88" w:rsidP="002B1148">
            <w:pPr>
              <w:keepNext/>
              <w:spacing w:before="60" w:after="120" w:line="240" w:lineRule="auto"/>
              <w:rPr>
                <w:rFonts w:ascii="Arial Narrow" w:hAnsi="Arial Narrow"/>
                <w:sz w:val="18"/>
                <w:szCs w:val="18"/>
              </w:rPr>
            </w:pPr>
          </w:p>
          <w:p w14:paraId="517C0424" w14:textId="77777777" w:rsidR="00553A88" w:rsidRDefault="00553A88" w:rsidP="002B1148">
            <w:pPr>
              <w:keepNext/>
              <w:spacing w:before="60" w:after="120" w:line="240" w:lineRule="auto"/>
              <w:rPr>
                <w:rFonts w:ascii="Arial Narrow" w:hAnsi="Arial Narrow"/>
                <w:sz w:val="18"/>
                <w:szCs w:val="18"/>
              </w:rPr>
            </w:pPr>
          </w:p>
          <w:p w14:paraId="1A0A6A3A" w14:textId="77777777" w:rsidR="00553A88" w:rsidRDefault="00553A88" w:rsidP="002B1148">
            <w:pPr>
              <w:keepNext/>
              <w:spacing w:before="60" w:after="120" w:line="240" w:lineRule="auto"/>
              <w:rPr>
                <w:rFonts w:ascii="Arial Narrow" w:hAnsi="Arial Narrow"/>
                <w:sz w:val="18"/>
                <w:szCs w:val="18"/>
              </w:rPr>
            </w:pPr>
          </w:p>
          <w:p w14:paraId="532DAB62" w14:textId="77777777" w:rsidR="00553A88" w:rsidRDefault="00553A88" w:rsidP="002B1148">
            <w:pPr>
              <w:keepNext/>
              <w:spacing w:before="60" w:after="120" w:line="240" w:lineRule="auto"/>
              <w:rPr>
                <w:rFonts w:ascii="Arial Narrow" w:hAnsi="Arial Narrow"/>
                <w:sz w:val="18"/>
                <w:szCs w:val="18"/>
              </w:rPr>
            </w:pPr>
          </w:p>
          <w:p w14:paraId="299EF734" w14:textId="77777777" w:rsidR="00553A88" w:rsidRDefault="00553A88" w:rsidP="002B1148">
            <w:pPr>
              <w:keepNext/>
              <w:spacing w:before="60" w:after="120" w:line="240" w:lineRule="auto"/>
              <w:rPr>
                <w:rFonts w:ascii="Arial Narrow" w:hAnsi="Arial Narrow"/>
                <w:sz w:val="18"/>
                <w:szCs w:val="18"/>
              </w:rPr>
            </w:pPr>
          </w:p>
          <w:p w14:paraId="14A31832" w14:textId="77777777" w:rsidR="00553A88" w:rsidRDefault="00553A88" w:rsidP="002B1148">
            <w:pPr>
              <w:keepNext/>
              <w:spacing w:before="60" w:after="120" w:line="240" w:lineRule="auto"/>
              <w:rPr>
                <w:rFonts w:ascii="Arial Narrow" w:hAnsi="Arial Narrow"/>
                <w:sz w:val="18"/>
                <w:szCs w:val="18"/>
              </w:rPr>
            </w:pPr>
          </w:p>
          <w:p w14:paraId="53DE5D87" w14:textId="025E2871" w:rsidR="00553A88" w:rsidRPr="00052BF7" w:rsidRDefault="00553A88" w:rsidP="002B1148">
            <w:pPr>
              <w:keepNext/>
              <w:spacing w:before="60" w:after="120" w:line="240" w:lineRule="auto"/>
              <w:rPr>
                <w:rFonts w:ascii="Arial Narrow" w:hAnsi="Arial Narrow"/>
                <w:sz w:val="18"/>
                <w:szCs w:val="18"/>
              </w:rPr>
            </w:pPr>
          </w:p>
        </w:tc>
        <w:tc>
          <w:tcPr>
            <w:tcW w:w="2213" w:type="dxa"/>
            <w:tcBorders>
              <w:top w:val="single" w:sz="4" w:space="0" w:color="auto"/>
              <w:left w:val="single" w:sz="4" w:space="0" w:color="auto"/>
              <w:bottom w:val="single" w:sz="4" w:space="0" w:color="auto"/>
              <w:right w:val="single" w:sz="4" w:space="0" w:color="auto"/>
            </w:tcBorders>
          </w:tcPr>
          <w:p w14:paraId="7082A190" w14:textId="77777777" w:rsidR="002B1148"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Ústredie PSVaR</w:t>
            </w:r>
          </w:p>
          <w:p w14:paraId="60BDBB24" w14:textId="19433EA0" w:rsidR="006F0425" w:rsidRPr="00225DD2" w:rsidRDefault="006F0425" w:rsidP="006F0425">
            <w:pPr>
              <w:spacing w:after="0" w:line="240" w:lineRule="auto"/>
              <w:jc w:val="both"/>
              <w:rPr>
                <w:rFonts w:ascii="Arial Narrow" w:hAnsi="Arial Narrow"/>
                <w:b/>
                <w:bCs/>
                <w:sz w:val="18"/>
                <w:szCs w:val="18"/>
                <w:u w:val="single"/>
              </w:rPr>
            </w:pPr>
            <w:r>
              <w:rPr>
                <w:rFonts w:ascii="Arial Narrow" w:hAnsi="Arial Narrow"/>
                <w:b/>
                <w:bCs/>
                <w:sz w:val="18"/>
                <w:szCs w:val="18"/>
                <w:u w:val="single"/>
              </w:rPr>
              <w:t>Opatrenie splnené</w:t>
            </w:r>
            <w:r w:rsidR="00DF4E49">
              <w:rPr>
                <w:rFonts w:ascii="Arial Narrow" w:hAnsi="Arial Narrow"/>
                <w:b/>
                <w:bCs/>
                <w:sz w:val="18"/>
                <w:szCs w:val="18"/>
                <w:u w:val="single"/>
              </w:rPr>
              <w:t xml:space="preserve"> v termíne</w:t>
            </w:r>
            <w:r w:rsidRPr="00225DD2">
              <w:rPr>
                <w:rFonts w:ascii="Arial Narrow" w:hAnsi="Arial Narrow"/>
                <w:b/>
                <w:bCs/>
                <w:sz w:val="18"/>
                <w:szCs w:val="18"/>
                <w:u w:val="single"/>
              </w:rPr>
              <w:t xml:space="preserve"> </w:t>
            </w:r>
          </w:p>
          <w:p w14:paraId="5A8A780C" w14:textId="77777777" w:rsidR="0023002F" w:rsidRPr="007D0B05" w:rsidRDefault="0023002F" w:rsidP="0023002F">
            <w:pPr>
              <w:spacing w:line="252" w:lineRule="auto"/>
              <w:jc w:val="both"/>
              <w:rPr>
                <w:ins w:id="446" w:author="Dana Vargova" w:date="2025-04-09T15:43:00Z"/>
                <w:rFonts w:ascii="Arial Narrow" w:hAnsi="Arial Narrow"/>
                <w:sz w:val="18"/>
                <w:szCs w:val="18"/>
              </w:rPr>
            </w:pPr>
            <w:ins w:id="447" w:author="Dana Vargova" w:date="2025-04-09T15:43:00Z">
              <w:r w:rsidRPr="007D0B05">
                <w:rPr>
                  <w:rFonts w:ascii="Arial Narrow" w:hAnsi="Arial Narrow"/>
                  <w:sz w:val="18"/>
                  <w:szCs w:val="18"/>
                </w:rPr>
                <w:t xml:space="preserve">Podpora pri umiestňovaní a po nástupe do zamestnania pod vedením mentora  s možnosťou vytvorenia trvalého pracovného pomeru realizovaná v rámci Opatrenia 2 </w:t>
              </w:r>
              <w:r>
                <w:rPr>
                  <w:rFonts w:ascii="Arial Narrow" w:hAnsi="Arial Narrow"/>
                  <w:sz w:val="18"/>
                  <w:szCs w:val="18"/>
                </w:rPr>
                <w:t xml:space="preserve">v </w:t>
              </w:r>
              <w:r w:rsidRPr="007B12F5">
                <w:rPr>
                  <w:rFonts w:ascii="Arial Narrow" w:hAnsi="Arial Narrow"/>
                  <w:sz w:val="18"/>
                  <w:szCs w:val="18"/>
                </w:rPr>
                <w:t>NP Chyť sa svojej šance od 10/2022 do 12/2023</w:t>
              </w:r>
              <w:r>
                <w:rPr>
                  <w:rFonts w:ascii="Arial Narrow" w:hAnsi="Arial Narrow"/>
                  <w:sz w:val="18"/>
                  <w:szCs w:val="18"/>
                </w:rPr>
                <w:t xml:space="preserve">. </w:t>
              </w:r>
              <w:r w:rsidRPr="007D0B05">
                <w:rPr>
                  <w:rFonts w:ascii="Arial Narrow" w:eastAsiaTheme="minorHAnsi" w:hAnsi="Arial Narrow"/>
                  <w:sz w:val="18"/>
                  <w:szCs w:val="18"/>
                </w:rPr>
                <w:t xml:space="preserve">V roku 2023 bolo v rámci tohto opatrenia zaradených 770 UoZ, toho bolo 454 DN. </w:t>
              </w:r>
              <w:r w:rsidRPr="007D0B05">
                <w:rPr>
                  <w:rFonts w:ascii="Arial Narrow" w:hAnsi="Arial Narrow"/>
                  <w:sz w:val="18"/>
                  <w:szCs w:val="18"/>
                </w:rPr>
                <w:t>Na predmetné opatrenie bolo poskytnutých 4 523 192,74 €.</w:t>
              </w:r>
            </w:ins>
          </w:p>
          <w:p w14:paraId="2B7B4E73" w14:textId="77777777" w:rsidR="007D460C" w:rsidRDefault="007D460C" w:rsidP="006F0425">
            <w:pPr>
              <w:spacing w:after="0" w:line="240" w:lineRule="auto"/>
              <w:jc w:val="both"/>
              <w:rPr>
                <w:rFonts w:ascii="Arial Narrow" w:hAnsi="Arial Narrow"/>
                <w:b/>
                <w:bCs/>
                <w:sz w:val="18"/>
                <w:szCs w:val="18"/>
              </w:rPr>
            </w:pPr>
          </w:p>
          <w:p w14:paraId="6CEB25CC" w14:textId="77777777" w:rsidR="007D460C" w:rsidRDefault="007D460C" w:rsidP="006F0425">
            <w:pPr>
              <w:spacing w:after="0" w:line="240" w:lineRule="auto"/>
              <w:jc w:val="both"/>
              <w:rPr>
                <w:rFonts w:ascii="Arial Narrow" w:hAnsi="Arial Narrow"/>
                <w:b/>
                <w:bCs/>
                <w:sz w:val="18"/>
                <w:szCs w:val="18"/>
              </w:rPr>
            </w:pPr>
          </w:p>
          <w:p w14:paraId="7CF12BC3" w14:textId="77777777" w:rsidR="007D460C" w:rsidRDefault="007D460C" w:rsidP="006F0425">
            <w:pPr>
              <w:spacing w:after="0" w:line="240" w:lineRule="auto"/>
              <w:jc w:val="both"/>
              <w:rPr>
                <w:rFonts w:ascii="Arial Narrow" w:hAnsi="Arial Narrow"/>
                <w:b/>
                <w:bCs/>
                <w:sz w:val="18"/>
                <w:szCs w:val="18"/>
              </w:rPr>
            </w:pPr>
          </w:p>
          <w:p w14:paraId="69C14EA9" w14:textId="36FB9761" w:rsidR="006F0425" w:rsidRPr="000545DA" w:rsidRDefault="000545DA" w:rsidP="006F0425">
            <w:pPr>
              <w:spacing w:after="0" w:line="240" w:lineRule="auto"/>
              <w:jc w:val="both"/>
              <w:rPr>
                <w:rFonts w:ascii="Arial Narrow" w:hAnsi="Arial Narrow"/>
                <w:b/>
                <w:bCs/>
                <w:sz w:val="18"/>
                <w:szCs w:val="18"/>
              </w:rPr>
            </w:pPr>
            <w:ins w:id="448" w:author="Dana Vargova" w:date="2025-04-09T15:44:00Z">
              <w:r w:rsidRPr="000545DA">
                <w:rPr>
                  <w:rFonts w:ascii="Arial Narrow" w:hAnsi="Arial Narrow"/>
                  <w:b/>
                  <w:bCs/>
                  <w:sz w:val="18"/>
                  <w:szCs w:val="18"/>
                </w:rPr>
                <w:t>Opatrenie sa plní.</w:t>
              </w:r>
            </w:ins>
          </w:p>
          <w:p w14:paraId="14B6D62B" w14:textId="4E257D12" w:rsidR="006F0425" w:rsidRPr="00052BF7" w:rsidRDefault="006D1036" w:rsidP="002B1148">
            <w:pPr>
              <w:keepNext/>
              <w:spacing w:before="60" w:after="120" w:line="240" w:lineRule="auto"/>
              <w:rPr>
                <w:rFonts w:ascii="Arial Narrow" w:hAnsi="Arial Narrow"/>
                <w:sz w:val="18"/>
                <w:szCs w:val="18"/>
              </w:rPr>
            </w:pPr>
            <w:ins w:id="449" w:author="Dana Vargova" w:date="2025-05-06T09:21:00Z">
              <w:r>
                <w:rPr>
                  <w:rFonts w:ascii="Arial Narrow" w:hAnsi="Arial Narrow"/>
                  <w:sz w:val="18"/>
                  <w:szCs w:val="18"/>
                </w:rPr>
                <w:t>V roku 2024 prijatých 1 717 žiadostí o poskytnutie príspevku</w:t>
              </w:r>
            </w:ins>
            <w:ins w:id="450" w:author="Dana Vargova" w:date="2025-05-06T09:22:00Z">
              <w:r>
                <w:rPr>
                  <w:rFonts w:ascii="Arial Narrow" w:hAnsi="Arial Narrow"/>
                  <w:sz w:val="18"/>
                  <w:szCs w:val="18"/>
                </w:rPr>
                <w:t>, z toho schválených 1</w:t>
              </w:r>
            </w:ins>
            <w:ins w:id="451" w:author="Dana Vargova" w:date="2025-05-06T09:25:00Z">
              <w:r>
                <w:rPr>
                  <w:rFonts w:ascii="Arial Narrow" w:hAnsi="Arial Narrow"/>
                  <w:sz w:val="18"/>
                  <w:szCs w:val="18"/>
                </w:rPr>
                <w:t> </w:t>
              </w:r>
            </w:ins>
            <w:ins w:id="452" w:author="Dana Vargova" w:date="2025-05-06T09:22:00Z">
              <w:r>
                <w:rPr>
                  <w:rFonts w:ascii="Arial Narrow" w:hAnsi="Arial Narrow"/>
                  <w:sz w:val="18"/>
                  <w:szCs w:val="18"/>
                </w:rPr>
                <w:t>277</w:t>
              </w:r>
            </w:ins>
            <w:ins w:id="453" w:author="Dana Vargova" w:date="2025-05-06T09:25:00Z">
              <w:r>
                <w:rPr>
                  <w:rFonts w:ascii="Arial Narrow" w:hAnsi="Arial Narrow"/>
                  <w:sz w:val="18"/>
                  <w:szCs w:val="18"/>
                </w:rPr>
                <w:t>. U</w:t>
              </w:r>
            </w:ins>
            <w:ins w:id="454" w:author="Dana Vargova" w:date="2025-05-06T09:22:00Z">
              <w:r>
                <w:rPr>
                  <w:rFonts w:ascii="Arial Narrow" w:hAnsi="Arial Narrow"/>
                  <w:sz w:val="18"/>
                  <w:szCs w:val="18"/>
                </w:rPr>
                <w:t>zatvorených bolo 1</w:t>
              </w:r>
            </w:ins>
            <w:ins w:id="455" w:author="Dana Vargova" w:date="2025-05-06T09:25:00Z">
              <w:r>
                <w:rPr>
                  <w:rFonts w:ascii="Arial Narrow" w:hAnsi="Arial Narrow"/>
                  <w:sz w:val="18"/>
                  <w:szCs w:val="18"/>
                </w:rPr>
                <w:t> </w:t>
              </w:r>
            </w:ins>
            <w:ins w:id="456" w:author="Dana Vargova" w:date="2025-05-06T09:22:00Z">
              <w:r>
                <w:rPr>
                  <w:rFonts w:ascii="Arial Narrow" w:hAnsi="Arial Narrow"/>
                  <w:sz w:val="18"/>
                  <w:szCs w:val="18"/>
                </w:rPr>
                <w:t>259</w:t>
              </w:r>
            </w:ins>
            <w:ins w:id="457" w:author="Dana Vargova" w:date="2025-05-06T09:25:00Z">
              <w:r>
                <w:rPr>
                  <w:rFonts w:ascii="Arial Narrow" w:hAnsi="Arial Narrow"/>
                  <w:sz w:val="18"/>
                  <w:szCs w:val="18"/>
                </w:rPr>
                <w:t xml:space="preserve"> dohôd</w:t>
              </w:r>
            </w:ins>
            <w:ins w:id="458" w:author="Dana Vargova" w:date="2025-05-06T09:23:00Z">
              <w:r>
                <w:rPr>
                  <w:rFonts w:ascii="Arial Narrow" w:hAnsi="Arial Narrow"/>
                  <w:sz w:val="18"/>
                  <w:szCs w:val="18"/>
                </w:rPr>
                <w:t>. Počet zaradených klientov 1 259,</w:t>
              </w:r>
            </w:ins>
            <w:ins w:id="459" w:author="Dana Vargova" w:date="2025-05-06T09:24:00Z">
              <w:r>
                <w:rPr>
                  <w:rFonts w:ascii="Arial Narrow" w:hAnsi="Arial Narrow"/>
                  <w:sz w:val="18"/>
                  <w:szCs w:val="18"/>
                </w:rPr>
                <w:t xml:space="preserve"> z toho bolo 1 224 ZUoZ,  z ktorých bolo 669 DN (</w:t>
              </w:r>
            </w:ins>
            <w:ins w:id="460" w:author="Dana Vargova" w:date="2025-05-06T09:25:00Z">
              <w:r>
                <w:rPr>
                  <w:rFonts w:ascii="Arial Narrow" w:hAnsi="Arial Narrow"/>
                  <w:sz w:val="18"/>
                  <w:szCs w:val="18"/>
                </w:rPr>
                <w:t>53,13 %).</w:t>
              </w:r>
            </w:ins>
          </w:p>
        </w:tc>
      </w:tr>
      <w:bookmarkEnd w:id="423"/>
      <w:tr w:rsidR="002B1148" w:rsidRPr="00052BF7" w14:paraId="1883F336" w14:textId="77777777" w:rsidTr="009C701E">
        <w:trPr>
          <w:trHeight w:val="1181"/>
        </w:trPr>
        <w:tc>
          <w:tcPr>
            <w:tcW w:w="567" w:type="dxa"/>
            <w:tcBorders>
              <w:top w:val="single" w:sz="4" w:space="0" w:color="auto"/>
              <w:left w:val="single" w:sz="4" w:space="0" w:color="auto"/>
              <w:bottom w:val="single" w:sz="4" w:space="0" w:color="auto"/>
              <w:right w:val="single" w:sz="4" w:space="0" w:color="auto"/>
            </w:tcBorders>
          </w:tcPr>
          <w:p w14:paraId="32820295" w14:textId="11782C67" w:rsidR="002B1148" w:rsidRPr="00052BF7" w:rsidRDefault="00475FAF" w:rsidP="002B1148">
            <w:pPr>
              <w:keepNext/>
              <w:spacing w:before="60" w:after="120" w:line="240" w:lineRule="auto"/>
              <w:rPr>
                <w:rFonts w:ascii="Arial Narrow" w:hAnsi="Arial Narrow"/>
                <w:sz w:val="18"/>
                <w:szCs w:val="18"/>
              </w:rPr>
            </w:pPr>
            <w:ins w:id="461" w:author="Dana Vargova" w:date="2025-05-06T09:25:00Z">
              <w:r>
                <w:rPr>
                  <w:rFonts w:ascii="Arial Narrow" w:hAnsi="Arial Narrow"/>
                  <w:sz w:val="18"/>
                  <w:szCs w:val="18"/>
                </w:rPr>
                <w:lastRenderedPageBreak/>
                <w:t>B</w:t>
              </w:r>
            </w:ins>
            <w:ins w:id="462" w:author="Dana Vargova" w:date="2025-05-06T09:26:00Z">
              <w:r>
                <w:rPr>
                  <w:rFonts w:ascii="Arial Narrow" w:hAnsi="Arial Narrow"/>
                  <w:sz w:val="18"/>
                  <w:szCs w:val="18"/>
                </w:rPr>
                <w:t>.</w:t>
              </w:r>
            </w:ins>
            <w:r w:rsidR="002048E3">
              <w:rPr>
                <w:rFonts w:ascii="Arial Narrow" w:hAnsi="Arial Narrow"/>
                <w:sz w:val="18"/>
                <w:szCs w:val="18"/>
              </w:rPr>
              <w:t>5.</w:t>
            </w:r>
          </w:p>
        </w:tc>
        <w:tc>
          <w:tcPr>
            <w:tcW w:w="1933" w:type="dxa"/>
            <w:tcBorders>
              <w:top w:val="single" w:sz="4" w:space="0" w:color="auto"/>
              <w:left w:val="single" w:sz="4" w:space="0" w:color="auto"/>
              <w:bottom w:val="single" w:sz="4" w:space="0" w:color="auto"/>
              <w:right w:val="single" w:sz="4" w:space="0" w:color="auto"/>
            </w:tcBorders>
          </w:tcPr>
          <w:p w14:paraId="366D3C73" w14:textId="3961840A" w:rsidR="00C679E0" w:rsidRDefault="009A5E1A" w:rsidP="002B1148">
            <w:pPr>
              <w:keepNext/>
              <w:spacing w:before="60" w:after="120" w:line="240" w:lineRule="auto"/>
              <w:rPr>
                <w:rFonts w:ascii="Arial Narrow" w:hAnsi="Arial Narrow"/>
                <w:sz w:val="18"/>
                <w:szCs w:val="18"/>
              </w:rPr>
            </w:pPr>
            <w:bookmarkStart w:id="463" w:name="_Hlk65595900"/>
            <w:ins w:id="464" w:author="Dana Vargova" w:date="2025-04-08T07:00:00Z">
              <w:r>
                <w:rPr>
                  <w:rFonts w:ascii="Arial Narrow" w:hAnsi="Arial Narrow"/>
                  <w:b/>
                  <w:bCs/>
                  <w:sz w:val="18"/>
                  <w:szCs w:val="18"/>
                </w:rPr>
                <w:t>1</w:t>
              </w:r>
            </w:ins>
            <w:ins w:id="465" w:author="Dana Vargova" w:date="2025-05-06T09:25:00Z">
              <w:r w:rsidR="00475FAF">
                <w:rPr>
                  <w:rFonts w:ascii="Arial Narrow" w:hAnsi="Arial Narrow"/>
                  <w:b/>
                  <w:bCs/>
                  <w:sz w:val="18"/>
                  <w:szCs w:val="18"/>
                </w:rPr>
                <w:t>.</w:t>
              </w:r>
            </w:ins>
            <w:ins w:id="466" w:author="Dana Vargova" w:date="2025-04-08T07:00:00Z">
              <w:r>
                <w:rPr>
                  <w:rFonts w:ascii="Arial Narrow" w:hAnsi="Arial Narrow"/>
                  <w:b/>
                  <w:bCs/>
                  <w:sz w:val="18"/>
                  <w:szCs w:val="18"/>
                </w:rPr>
                <w:t xml:space="preserve"> </w:t>
              </w:r>
            </w:ins>
            <w:r w:rsidR="002B1148" w:rsidRPr="00052BF7">
              <w:rPr>
                <w:rFonts w:ascii="Arial Narrow" w:hAnsi="Arial Narrow"/>
                <w:b/>
                <w:bCs/>
                <w:sz w:val="18"/>
                <w:szCs w:val="18"/>
              </w:rPr>
              <w:t>Podpora vytvárania a následného udržania pracovných miest</w:t>
            </w:r>
            <w:r w:rsidR="002B1148" w:rsidRPr="00052BF7">
              <w:rPr>
                <w:rFonts w:ascii="Arial Narrow" w:hAnsi="Arial Narrow"/>
                <w:sz w:val="18"/>
                <w:szCs w:val="18"/>
              </w:rPr>
              <w:t xml:space="preserve"> </w:t>
            </w:r>
            <w:bookmarkEnd w:id="463"/>
            <w:r w:rsidR="002B1148" w:rsidRPr="00052BF7">
              <w:rPr>
                <w:rFonts w:ascii="Arial Narrow" w:hAnsi="Arial Narrow"/>
                <w:sz w:val="18"/>
                <w:szCs w:val="18"/>
              </w:rPr>
              <w:t xml:space="preserve">pre DN  UoZ </w:t>
            </w:r>
            <w:r w:rsidR="002B1148" w:rsidRPr="00052BF7">
              <w:rPr>
                <w:rFonts w:ascii="Arial Narrow" w:hAnsi="Arial Narrow"/>
                <w:b/>
                <w:bCs/>
                <w:sz w:val="18"/>
                <w:szCs w:val="18"/>
              </w:rPr>
              <w:t>u vybraných zamestnávateľov</w:t>
            </w:r>
            <w:r w:rsidR="002B1148" w:rsidRPr="00052BF7">
              <w:rPr>
                <w:rFonts w:ascii="Arial Narrow" w:hAnsi="Arial Narrow"/>
                <w:sz w:val="18"/>
                <w:szCs w:val="18"/>
              </w:rPr>
              <w:t>.</w:t>
            </w:r>
            <w:r w:rsidR="00C679E0">
              <w:rPr>
                <w:rFonts w:ascii="Arial Narrow" w:hAnsi="Arial Narrow"/>
                <w:sz w:val="18"/>
                <w:szCs w:val="18"/>
              </w:rPr>
              <w:t>(NP Chyť sa svojej šance)</w:t>
            </w:r>
          </w:p>
          <w:p w14:paraId="34CF2D10" w14:textId="77777777" w:rsidR="00A30B7F" w:rsidRDefault="00A30B7F" w:rsidP="002B1148">
            <w:pPr>
              <w:keepNext/>
              <w:spacing w:before="60" w:after="120" w:line="240" w:lineRule="auto"/>
              <w:rPr>
                <w:rFonts w:ascii="Arial Narrow" w:hAnsi="Arial Narrow"/>
                <w:sz w:val="18"/>
                <w:szCs w:val="18"/>
              </w:rPr>
            </w:pPr>
          </w:p>
          <w:p w14:paraId="4BDB437B" w14:textId="77777777" w:rsidR="00A30B7F" w:rsidRDefault="00A30B7F" w:rsidP="002B1148">
            <w:pPr>
              <w:keepNext/>
              <w:spacing w:before="60" w:after="120" w:line="240" w:lineRule="auto"/>
              <w:rPr>
                <w:ins w:id="467" w:author="Dana Vargova" w:date="2025-04-09T15:39:00Z"/>
                <w:rFonts w:ascii="Arial Narrow" w:hAnsi="Arial Narrow"/>
                <w:sz w:val="18"/>
                <w:szCs w:val="18"/>
              </w:rPr>
            </w:pPr>
          </w:p>
          <w:p w14:paraId="2F445F34" w14:textId="77777777" w:rsidR="000543A3" w:rsidRDefault="000543A3" w:rsidP="002B1148">
            <w:pPr>
              <w:keepNext/>
              <w:spacing w:before="60" w:after="120" w:line="240" w:lineRule="auto"/>
              <w:rPr>
                <w:ins w:id="468" w:author="Dana Vargova" w:date="2025-04-04T13:52:00Z"/>
                <w:rFonts w:ascii="Arial Narrow" w:hAnsi="Arial Narrow"/>
                <w:sz w:val="18"/>
                <w:szCs w:val="18"/>
              </w:rPr>
            </w:pPr>
          </w:p>
          <w:p w14:paraId="147032E2" w14:textId="77777777" w:rsidR="00FC6985" w:rsidRDefault="00FC6985" w:rsidP="002B1148">
            <w:pPr>
              <w:keepNext/>
              <w:spacing w:before="60" w:after="120" w:line="240" w:lineRule="auto"/>
              <w:rPr>
                <w:ins w:id="469" w:author="Dana Vargova" w:date="2025-04-09T15:39:00Z"/>
                <w:rFonts w:ascii="Arial Narrow" w:hAnsi="Arial Narrow"/>
                <w:sz w:val="18"/>
                <w:szCs w:val="18"/>
              </w:rPr>
            </w:pPr>
          </w:p>
          <w:p w14:paraId="19F356E1" w14:textId="77777777" w:rsidR="000543A3" w:rsidRDefault="000543A3" w:rsidP="002B1148">
            <w:pPr>
              <w:keepNext/>
              <w:spacing w:before="60" w:after="120" w:line="240" w:lineRule="auto"/>
              <w:rPr>
                <w:rFonts w:ascii="Arial Narrow" w:hAnsi="Arial Narrow"/>
                <w:sz w:val="18"/>
                <w:szCs w:val="18"/>
              </w:rPr>
            </w:pPr>
          </w:p>
          <w:p w14:paraId="61EF010A" w14:textId="654DD013" w:rsidR="00A30B7F" w:rsidRPr="006927F4" w:rsidRDefault="009A5E1A" w:rsidP="00A30B7F">
            <w:pPr>
              <w:keepNext/>
              <w:spacing w:before="60" w:after="0" w:line="240" w:lineRule="auto"/>
              <w:rPr>
                <w:rFonts w:ascii="Arial Narrow" w:hAnsi="Arial Narrow"/>
                <w:b/>
                <w:bCs/>
                <w:iCs/>
                <w:sz w:val="18"/>
                <w:szCs w:val="18"/>
                <w:shd w:val="clear" w:color="auto" w:fill="FFFFFF"/>
              </w:rPr>
            </w:pPr>
            <w:ins w:id="470" w:author="Dana Vargova" w:date="2025-04-08T07:00:00Z">
              <w:r>
                <w:rPr>
                  <w:rFonts w:ascii="Arial Narrow" w:hAnsi="Arial Narrow"/>
                  <w:b/>
                  <w:bCs/>
                  <w:iCs/>
                  <w:sz w:val="18"/>
                  <w:szCs w:val="18"/>
                  <w:shd w:val="clear" w:color="auto" w:fill="FFFFFF"/>
                </w:rPr>
                <w:t>2</w:t>
              </w:r>
            </w:ins>
            <w:ins w:id="471" w:author="Dana Vargova" w:date="2025-05-06T09:26:00Z">
              <w:r w:rsidR="00475FAF">
                <w:rPr>
                  <w:rFonts w:ascii="Arial Narrow" w:hAnsi="Arial Narrow"/>
                  <w:b/>
                  <w:bCs/>
                  <w:iCs/>
                  <w:sz w:val="18"/>
                  <w:szCs w:val="18"/>
                  <w:shd w:val="clear" w:color="auto" w:fill="FFFFFF"/>
                </w:rPr>
                <w:t xml:space="preserve">. </w:t>
              </w:r>
            </w:ins>
            <w:r w:rsidR="00A30B7F" w:rsidRPr="006927F4">
              <w:rPr>
                <w:rFonts w:ascii="Arial Narrow" w:hAnsi="Arial Narrow"/>
                <w:b/>
                <w:bCs/>
                <w:iCs/>
                <w:sz w:val="18"/>
                <w:szCs w:val="18"/>
                <w:shd w:val="clear" w:color="auto" w:fill="FFFFFF"/>
              </w:rPr>
              <w:t xml:space="preserve">NP </w:t>
            </w:r>
            <w:r w:rsidR="005F30D0">
              <w:rPr>
                <w:rFonts w:ascii="Arial Narrow" w:hAnsi="Arial Narrow"/>
                <w:b/>
                <w:bCs/>
                <w:iCs/>
                <w:sz w:val="18"/>
                <w:szCs w:val="18"/>
                <w:shd w:val="clear" w:color="auto" w:fill="FFFFFF"/>
              </w:rPr>
              <w:t>„</w:t>
            </w:r>
            <w:r w:rsidR="00A30B7F" w:rsidRPr="006927F4">
              <w:rPr>
                <w:rFonts w:ascii="Arial Narrow" w:hAnsi="Arial Narrow"/>
                <w:b/>
                <w:bCs/>
                <w:iCs/>
                <w:sz w:val="18"/>
                <w:szCs w:val="18"/>
                <w:shd w:val="clear" w:color="auto" w:fill="FFFFFF"/>
              </w:rPr>
              <w:t>Ľudia a hrady – krok k sociálnej ekonomike</w:t>
            </w:r>
            <w:r w:rsidR="005F30D0">
              <w:rPr>
                <w:rFonts w:ascii="Arial Narrow" w:hAnsi="Arial Narrow"/>
                <w:b/>
                <w:bCs/>
                <w:iCs/>
                <w:sz w:val="18"/>
                <w:szCs w:val="18"/>
                <w:shd w:val="clear" w:color="auto" w:fill="FFFFFF"/>
              </w:rPr>
              <w:t>“</w:t>
            </w:r>
          </w:p>
          <w:p w14:paraId="7A209C34" w14:textId="77777777" w:rsidR="009E651F" w:rsidRDefault="00A30B7F" w:rsidP="009E651F">
            <w:pPr>
              <w:keepNext/>
              <w:spacing w:before="60" w:after="0" w:line="240" w:lineRule="auto"/>
              <w:rPr>
                <w:rFonts w:ascii="Arial Narrow" w:hAnsi="Arial Narrow"/>
                <w:i/>
                <w:sz w:val="18"/>
                <w:szCs w:val="18"/>
                <w:shd w:val="clear" w:color="auto" w:fill="FFFFFF"/>
              </w:rPr>
            </w:pPr>
            <w:r w:rsidRPr="00872B3A">
              <w:rPr>
                <w:rFonts w:ascii="Arial Narrow" w:hAnsi="Arial Narrow"/>
                <w:i/>
                <w:sz w:val="18"/>
                <w:szCs w:val="18"/>
                <w:shd w:val="clear" w:color="auto" w:fill="FFFFFF"/>
              </w:rPr>
              <w:t>(Novo zaradený do APDN 2030 v roku 2024)</w:t>
            </w:r>
            <w:r w:rsidR="009E651F" w:rsidRPr="00A30B7F">
              <w:rPr>
                <w:rFonts w:ascii="Arial Narrow" w:hAnsi="Arial Narrow"/>
                <w:i/>
                <w:sz w:val="18"/>
                <w:szCs w:val="18"/>
                <w:shd w:val="clear" w:color="auto" w:fill="FFFFFF"/>
              </w:rPr>
              <w:t xml:space="preserve"> </w:t>
            </w:r>
          </w:p>
          <w:p w14:paraId="40A9DC21" w14:textId="567FC7C8" w:rsidR="00A30B7F" w:rsidRPr="00872B3A" w:rsidRDefault="009E651F" w:rsidP="003C6011">
            <w:pPr>
              <w:keepNext/>
              <w:spacing w:before="60" w:after="120" w:line="240" w:lineRule="auto"/>
              <w:jc w:val="both"/>
              <w:rPr>
                <w:rFonts w:ascii="Arial Narrow" w:hAnsi="Arial Narrow"/>
                <w:i/>
                <w:sz w:val="18"/>
                <w:szCs w:val="18"/>
              </w:rPr>
            </w:pPr>
            <w:r w:rsidRPr="00A30B7F">
              <w:rPr>
                <w:rFonts w:ascii="Arial Narrow" w:hAnsi="Arial Narrow"/>
                <w:i/>
                <w:sz w:val="18"/>
                <w:szCs w:val="18"/>
                <w:shd w:val="clear" w:color="auto" w:fill="FFFFFF"/>
              </w:rPr>
              <w:t xml:space="preserve">Realizuje sa  v </w:t>
            </w:r>
            <w:r w:rsidRPr="00A30B7F">
              <w:rPr>
                <w:rFonts w:ascii="Arial Narrow" w:hAnsi="Arial Narrow"/>
                <w:iCs/>
                <w:sz w:val="18"/>
                <w:szCs w:val="18"/>
                <w:shd w:val="clear" w:color="auto" w:fill="FFFFFF"/>
              </w:rPr>
              <w:t>spolupráci medzi MPSVR SR, MK SR a Úradom splnomocnenca vlády SR pre rómske komunity</w:t>
            </w:r>
            <w:r w:rsidR="003C6011">
              <w:rPr>
                <w:rFonts w:ascii="Arial Narrow" w:hAnsi="Arial Narrow"/>
                <w:iCs/>
                <w:sz w:val="18"/>
                <w:szCs w:val="18"/>
                <w:shd w:val="clear" w:color="auto" w:fill="FFFFFF"/>
              </w:rPr>
              <w:t>.</w:t>
            </w:r>
          </w:p>
        </w:tc>
        <w:tc>
          <w:tcPr>
            <w:tcW w:w="3283" w:type="dxa"/>
            <w:tcBorders>
              <w:top w:val="single" w:sz="4" w:space="0" w:color="auto"/>
              <w:left w:val="single" w:sz="4" w:space="0" w:color="auto"/>
              <w:bottom w:val="single" w:sz="4" w:space="0" w:color="auto"/>
              <w:right w:val="single" w:sz="4" w:space="0" w:color="auto"/>
            </w:tcBorders>
            <w:vAlign w:val="center"/>
          </w:tcPr>
          <w:p w14:paraId="160AEB58" w14:textId="77777777" w:rsidR="002B1148"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Umiestňovanie DN UoZ u vybraných zamestnávateľov s poskytovaním príspevku na podporu  vytvorenia pracovného miesta.</w:t>
            </w:r>
          </w:p>
          <w:p w14:paraId="2331E4B9" w14:textId="77777777" w:rsidR="00A30B7F" w:rsidRDefault="00A30B7F" w:rsidP="002B1148">
            <w:pPr>
              <w:keepNext/>
              <w:spacing w:before="60" w:after="120" w:line="240" w:lineRule="auto"/>
              <w:rPr>
                <w:rFonts w:ascii="Arial Narrow" w:hAnsi="Arial Narrow"/>
                <w:sz w:val="18"/>
                <w:szCs w:val="18"/>
              </w:rPr>
            </w:pPr>
          </w:p>
          <w:p w14:paraId="4EC41AAF" w14:textId="77777777" w:rsidR="00A30B7F" w:rsidRDefault="00A30B7F" w:rsidP="002B1148">
            <w:pPr>
              <w:keepNext/>
              <w:spacing w:before="60" w:after="120" w:line="240" w:lineRule="auto"/>
              <w:rPr>
                <w:rFonts w:ascii="Arial Narrow" w:hAnsi="Arial Narrow"/>
                <w:sz w:val="18"/>
                <w:szCs w:val="18"/>
              </w:rPr>
            </w:pPr>
          </w:p>
          <w:p w14:paraId="682C562D" w14:textId="77777777" w:rsidR="00A30B7F" w:rsidRDefault="00A30B7F" w:rsidP="002B1148">
            <w:pPr>
              <w:keepNext/>
              <w:spacing w:before="60" w:after="120" w:line="240" w:lineRule="auto"/>
              <w:rPr>
                <w:rFonts w:ascii="Arial Narrow" w:hAnsi="Arial Narrow"/>
                <w:sz w:val="18"/>
                <w:szCs w:val="18"/>
              </w:rPr>
            </w:pPr>
          </w:p>
          <w:p w14:paraId="480419F8" w14:textId="77777777" w:rsidR="00A30B7F" w:rsidRDefault="00A30B7F" w:rsidP="00A30B7F">
            <w:pPr>
              <w:rPr>
                <w:ins w:id="472" w:author="Dana Vargova" w:date="2025-04-09T15:39:00Z"/>
                <w:rFonts w:ascii="Arial Narrow" w:hAnsi="Arial Narrow"/>
                <w:bCs/>
                <w:sz w:val="18"/>
                <w:szCs w:val="18"/>
              </w:rPr>
            </w:pPr>
          </w:p>
          <w:p w14:paraId="612E9B65" w14:textId="77777777" w:rsidR="000543A3" w:rsidRDefault="000543A3" w:rsidP="00A30B7F">
            <w:pPr>
              <w:rPr>
                <w:ins w:id="473" w:author="Dana Vargova" w:date="2025-04-04T13:52:00Z"/>
                <w:rFonts w:ascii="Arial Narrow" w:hAnsi="Arial Narrow"/>
                <w:bCs/>
                <w:sz w:val="18"/>
                <w:szCs w:val="18"/>
              </w:rPr>
            </w:pPr>
          </w:p>
          <w:p w14:paraId="4D5DA395" w14:textId="77777777" w:rsidR="00FC6985" w:rsidRDefault="00FC6985" w:rsidP="00A30B7F">
            <w:pPr>
              <w:rPr>
                <w:rFonts w:ascii="Arial Narrow" w:hAnsi="Arial Narrow"/>
                <w:bCs/>
                <w:sz w:val="18"/>
                <w:szCs w:val="18"/>
              </w:rPr>
            </w:pPr>
          </w:p>
          <w:p w14:paraId="12DBC842" w14:textId="77777777" w:rsidR="003C6011" w:rsidRDefault="003C6011" w:rsidP="00A30B7F">
            <w:pPr>
              <w:rPr>
                <w:ins w:id="474" w:author="Dana Vargova" w:date="2025-05-06T10:00:00Z"/>
                <w:rFonts w:ascii="Arial Narrow" w:hAnsi="Arial Narrow"/>
                <w:bCs/>
                <w:sz w:val="18"/>
                <w:szCs w:val="18"/>
              </w:rPr>
            </w:pPr>
          </w:p>
          <w:p w14:paraId="071A6D11" w14:textId="42676007" w:rsidR="00A30B7F" w:rsidRPr="003B0612" w:rsidRDefault="00A30B7F" w:rsidP="00A30B7F">
            <w:pPr>
              <w:rPr>
                <w:rFonts w:ascii="Arial Narrow" w:hAnsi="Arial Narrow"/>
                <w:bCs/>
                <w:sz w:val="18"/>
                <w:szCs w:val="18"/>
              </w:rPr>
            </w:pPr>
            <w:r w:rsidRPr="003B0612">
              <w:rPr>
                <w:rFonts w:ascii="Arial Narrow" w:hAnsi="Arial Narrow"/>
                <w:bCs/>
                <w:sz w:val="18"/>
                <w:szCs w:val="18"/>
              </w:rPr>
              <w:t>P</w:t>
            </w:r>
            <w:r w:rsidRPr="003B0612">
              <w:rPr>
                <w:rFonts w:ascii="Arial Narrow" w:hAnsi="Arial Narrow" w:cstheme="minorBidi"/>
                <w:bCs/>
                <w:sz w:val="18"/>
                <w:szCs w:val="18"/>
              </w:rPr>
              <w:t>odpor</w:t>
            </w:r>
            <w:r w:rsidR="000F58E2">
              <w:rPr>
                <w:rFonts w:ascii="Arial Narrow" w:hAnsi="Arial Narrow"/>
                <w:bCs/>
                <w:sz w:val="18"/>
                <w:szCs w:val="18"/>
              </w:rPr>
              <w:t>a</w:t>
            </w:r>
            <w:r w:rsidRPr="003B0612">
              <w:rPr>
                <w:rFonts w:ascii="Arial Narrow" w:hAnsi="Arial Narrow"/>
                <w:bCs/>
                <w:sz w:val="18"/>
                <w:szCs w:val="18"/>
              </w:rPr>
              <w:t xml:space="preserve"> </w:t>
            </w:r>
            <w:r w:rsidRPr="003B0612">
              <w:rPr>
                <w:rFonts w:ascii="Arial Narrow" w:hAnsi="Arial Narrow" w:cstheme="minorBidi"/>
                <w:bCs/>
                <w:sz w:val="18"/>
                <w:szCs w:val="18"/>
              </w:rPr>
              <w:t>zamestnávani</w:t>
            </w:r>
            <w:r w:rsidR="000F58E2">
              <w:rPr>
                <w:rFonts w:ascii="Arial Narrow" w:hAnsi="Arial Narrow"/>
                <w:bCs/>
                <w:sz w:val="18"/>
                <w:szCs w:val="18"/>
              </w:rPr>
              <w:t>a</w:t>
            </w:r>
            <w:r w:rsidRPr="003B0612">
              <w:rPr>
                <w:rFonts w:ascii="Arial Narrow" w:hAnsi="Arial Narrow" w:cstheme="minorBidi"/>
                <w:bCs/>
                <w:sz w:val="18"/>
                <w:szCs w:val="18"/>
              </w:rPr>
              <w:t xml:space="preserve"> </w:t>
            </w:r>
            <w:r w:rsidRPr="003B0612">
              <w:rPr>
                <w:rFonts w:ascii="Arial Narrow" w:hAnsi="Arial Narrow"/>
                <w:bCs/>
                <w:sz w:val="18"/>
                <w:szCs w:val="18"/>
              </w:rPr>
              <w:t xml:space="preserve">ZUoZ vrátane DN, UoZ </w:t>
            </w:r>
            <w:r w:rsidRPr="003B0612">
              <w:rPr>
                <w:rFonts w:ascii="Arial Narrow" w:hAnsi="Arial Narrow" w:cstheme="minorBidi"/>
                <w:bCs/>
                <w:sz w:val="18"/>
                <w:szCs w:val="18"/>
              </w:rPr>
              <w:t xml:space="preserve">prostredníctvom poskytovania finančných príspevkov na vytvorenie, resp. udržanie pracovného miesta subjektom zapojeným do obnovy národných kultúrnych pamiatok. </w:t>
            </w:r>
          </w:p>
          <w:p w14:paraId="3636BE96" w14:textId="4D49D95F" w:rsidR="00A30B7F" w:rsidDel="00E61DE6" w:rsidRDefault="00A30B7F" w:rsidP="002B1148">
            <w:pPr>
              <w:keepNext/>
              <w:spacing w:before="60" w:after="120" w:line="240" w:lineRule="auto"/>
              <w:rPr>
                <w:del w:id="475" w:author="Dana Vargova" w:date="2025-04-09T15:24:00Z"/>
                <w:rFonts w:ascii="Arial Narrow" w:hAnsi="Arial Narrow"/>
                <w:sz w:val="18"/>
                <w:szCs w:val="18"/>
              </w:rPr>
            </w:pPr>
          </w:p>
          <w:p w14:paraId="291032F0" w14:textId="2524F83E" w:rsidR="00A30B7F" w:rsidDel="00E61DE6" w:rsidRDefault="00A30B7F" w:rsidP="002B1148">
            <w:pPr>
              <w:keepNext/>
              <w:spacing w:before="60" w:after="120" w:line="240" w:lineRule="auto"/>
              <w:rPr>
                <w:del w:id="476" w:author="Dana Vargova" w:date="2025-04-09T15:24:00Z"/>
                <w:rFonts w:ascii="Arial Narrow" w:hAnsi="Arial Narrow"/>
                <w:sz w:val="18"/>
                <w:szCs w:val="18"/>
              </w:rPr>
            </w:pPr>
          </w:p>
          <w:p w14:paraId="20562B7F" w14:textId="16541720" w:rsidR="00A30B7F" w:rsidDel="00E61DE6" w:rsidRDefault="00A30B7F" w:rsidP="002B1148">
            <w:pPr>
              <w:keepNext/>
              <w:spacing w:before="60" w:after="120" w:line="240" w:lineRule="auto"/>
              <w:rPr>
                <w:del w:id="477" w:author="Dana Vargova" w:date="2025-04-09T15:24:00Z"/>
                <w:rFonts w:ascii="Arial Narrow" w:hAnsi="Arial Narrow"/>
                <w:sz w:val="18"/>
                <w:szCs w:val="18"/>
              </w:rPr>
            </w:pPr>
          </w:p>
          <w:p w14:paraId="37F4F30E" w14:textId="3307EDBC" w:rsidR="00A30B7F" w:rsidDel="00E61DE6" w:rsidRDefault="00A30B7F" w:rsidP="002B1148">
            <w:pPr>
              <w:keepNext/>
              <w:spacing w:before="60" w:after="120" w:line="240" w:lineRule="auto"/>
              <w:rPr>
                <w:del w:id="478" w:author="Dana Vargova" w:date="2025-04-09T15:24:00Z"/>
                <w:rFonts w:ascii="Arial Narrow" w:hAnsi="Arial Narrow"/>
                <w:sz w:val="18"/>
                <w:szCs w:val="18"/>
              </w:rPr>
            </w:pPr>
          </w:p>
          <w:p w14:paraId="09F7EFC4" w14:textId="5238073C" w:rsidR="00A30B7F" w:rsidDel="00E61DE6" w:rsidRDefault="00A30B7F" w:rsidP="002B1148">
            <w:pPr>
              <w:keepNext/>
              <w:spacing w:before="60" w:after="120" w:line="240" w:lineRule="auto"/>
              <w:rPr>
                <w:del w:id="479" w:author="Dana Vargova" w:date="2025-04-09T15:24:00Z"/>
                <w:rFonts w:ascii="Arial Narrow" w:hAnsi="Arial Narrow"/>
                <w:sz w:val="18"/>
                <w:szCs w:val="18"/>
              </w:rPr>
            </w:pPr>
          </w:p>
          <w:p w14:paraId="4A652080" w14:textId="4A7A5CA4" w:rsidR="00A30B7F" w:rsidDel="00E61DE6" w:rsidRDefault="00A30B7F" w:rsidP="002B1148">
            <w:pPr>
              <w:keepNext/>
              <w:spacing w:before="60" w:after="120" w:line="240" w:lineRule="auto"/>
              <w:rPr>
                <w:del w:id="480" w:author="Dana Vargova" w:date="2025-04-09T15:24:00Z"/>
                <w:rFonts w:ascii="Arial Narrow" w:hAnsi="Arial Narrow"/>
                <w:sz w:val="18"/>
                <w:szCs w:val="18"/>
              </w:rPr>
            </w:pPr>
          </w:p>
          <w:p w14:paraId="1E6D290C" w14:textId="5340E33B" w:rsidR="00454E4A" w:rsidDel="00E61DE6" w:rsidRDefault="00454E4A" w:rsidP="002B1148">
            <w:pPr>
              <w:keepNext/>
              <w:spacing w:before="60" w:after="120" w:line="240" w:lineRule="auto"/>
              <w:rPr>
                <w:del w:id="481" w:author="Dana Vargova" w:date="2025-04-09T15:24:00Z"/>
                <w:rFonts w:ascii="Arial Narrow" w:hAnsi="Arial Narrow"/>
                <w:sz w:val="18"/>
                <w:szCs w:val="18"/>
              </w:rPr>
            </w:pPr>
          </w:p>
          <w:p w14:paraId="4F6EBB33" w14:textId="77777777" w:rsidR="00454E4A" w:rsidRPr="00052BF7" w:rsidRDefault="00454E4A" w:rsidP="00E61DE6">
            <w:pPr>
              <w:keepNext/>
              <w:spacing w:before="60" w:after="120" w:line="240" w:lineRule="auto"/>
              <w:rPr>
                <w:rFonts w:ascii="Arial Narrow" w:hAnsi="Arial Narrow"/>
                <w:sz w:val="18"/>
                <w:szCs w:val="18"/>
              </w:rPr>
            </w:pPr>
          </w:p>
        </w:tc>
        <w:tc>
          <w:tcPr>
            <w:tcW w:w="1588" w:type="dxa"/>
            <w:tcBorders>
              <w:top w:val="single" w:sz="4" w:space="0" w:color="auto"/>
              <w:left w:val="single" w:sz="4" w:space="0" w:color="auto"/>
              <w:bottom w:val="single" w:sz="4" w:space="0" w:color="auto"/>
              <w:right w:val="single" w:sz="4" w:space="0" w:color="auto"/>
            </w:tcBorders>
            <w:vAlign w:val="center"/>
          </w:tcPr>
          <w:p w14:paraId="602A8A0A" w14:textId="77777777" w:rsidR="002B1148" w:rsidRDefault="002B1148"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DN UoZ podľa § 8 ods. 1 písm. c) zákona o službách zamestnanosti.</w:t>
            </w:r>
          </w:p>
          <w:p w14:paraId="3DA8C530" w14:textId="77777777" w:rsidR="00A30B7F" w:rsidRDefault="00A30B7F" w:rsidP="002B1148">
            <w:pPr>
              <w:keepNext/>
              <w:spacing w:before="60" w:after="120" w:line="240" w:lineRule="auto"/>
              <w:rPr>
                <w:rStyle w:val="hps"/>
                <w:rFonts w:ascii="Arial Narrow" w:hAnsi="Arial Narrow"/>
                <w:sz w:val="18"/>
                <w:szCs w:val="18"/>
              </w:rPr>
            </w:pPr>
          </w:p>
          <w:p w14:paraId="4F042522" w14:textId="77777777" w:rsidR="00A30B7F" w:rsidRDefault="00A30B7F" w:rsidP="002B1148">
            <w:pPr>
              <w:keepNext/>
              <w:spacing w:before="60" w:after="120" w:line="240" w:lineRule="auto"/>
              <w:rPr>
                <w:rStyle w:val="hps"/>
                <w:rFonts w:ascii="Arial Narrow" w:hAnsi="Arial Narrow"/>
                <w:sz w:val="18"/>
                <w:szCs w:val="18"/>
              </w:rPr>
            </w:pPr>
          </w:p>
          <w:p w14:paraId="0A093EEF" w14:textId="77777777" w:rsidR="00A30B7F" w:rsidRDefault="00A30B7F" w:rsidP="002B1148">
            <w:pPr>
              <w:keepNext/>
              <w:spacing w:before="60" w:after="120" w:line="240" w:lineRule="auto"/>
              <w:rPr>
                <w:rStyle w:val="hps"/>
                <w:rFonts w:ascii="Arial Narrow" w:hAnsi="Arial Narrow"/>
                <w:sz w:val="18"/>
                <w:szCs w:val="18"/>
              </w:rPr>
            </w:pPr>
          </w:p>
          <w:p w14:paraId="53BEF419" w14:textId="77777777" w:rsidR="00A30B7F" w:rsidRDefault="00A30B7F" w:rsidP="002B1148">
            <w:pPr>
              <w:keepNext/>
              <w:spacing w:before="60" w:after="120" w:line="240" w:lineRule="auto"/>
              <w:rPr>
                <w:rStyle w:val="hps"/>
                <w:rFonts w:ascii="Arial Narrow" w:hAnsi="Arial Narrow"/>
                <w:sz w:val="18"/>
                <w:szCs w:val="18"/>
              </w:rPr>
            </w:pPr>
          </w:p>
          <w:p w14:paraId="64898F4B" w14:textId="77777777" w:rsidR="00A30B7F" w:rsidRDefault="00A30B7F" w:rsidP="002B1148">
            <w:pPr>
              <w:keepNext/>
              <w:spacing w:before="60" w:after="120" w:line="240" w:lineRule="auto"/>
              <w:rPr>
                <w:rStyle w:val="hps"/>
                <w:rFonts w:ascii="Arial Narrow" w:hAnsi="Arial Narrow"/>
                <w:sz w:val="18"/>
                <w:szCs w:val="18"/>
              </w:rPr>
            </w:pPr>
          </w:p>
          <w:p w14:paraId="741C2A2E" w14:textId="77777777" w:rsidR="00A30B7F" w:rsidRDefault="00A30B7F" w:rsidP="002B1148">
            <w:pPr>
              <w:keepNext/>
              <w:spacing w:before="60" w:after="120" w:line="240" w:lineRule="auto"/>
              <w:rPr>
                <w:rStyle w:val="hps"/>
                <w:rFonts w:ascii="Arial Narrow" w:hAnsi="Arial Narrow"/>
                <w:sz w:val="18"/>
                <w:szCs w:val="18"/>
              </w:rPr>
            </w:pPr>
          </w:p>
          <w:p w14:paraId="47B92CF9" w14:textId="77777777" w:rsidR="00A30B7F" w:rsidRDefault="00A30B7F" w:rsidP="002B1148">
            <w:pPr>
              <w:keepNext/>
              <w:spacing w:before="60" w:after="120" w:line="240" w:lineRule="auto"/>
              <w:rPr>
                <w:rStyle w:val="hps"/>
                <w:rFonts w:ascii="Arial Narrow" w:hAnsi="Arial Narrow"/>
                <w:sz w:val="18"/>
                <w:szCs w:val="18"/>
              </w:rPr>
            </w:pPr>
          </w:p>
          <w:p w14:paraId="096B1C62" w14:textId="77777777" w:rsidR="00A30B7F" w:rsidRDefault="00A30B7F" w:rsidP="002B1148">
            <w:pPr>
              <w:keepNext/>
              <w:spacing w:before="60" w:after="120" w:line="240" w:lineRule="auto"/>
              <w:rPr>
                <w:rStyle w:val="hps"/>
                <w:rFonts w:ascii="Arial Narrow" w:hAnsi="Arial Narrow"/>
                <w:sz w:val="18"/>
                <w:szCs w:val="18"/>
              </w:rPr>
            </w:pPr>
          </w:p>
          <w:p w14:paraId="775B8969" w14:textId="77777777" w:rsidR="00454E4A" w:rsidRDefault="00454E4A" w:rsidP="002B1148">
            <w:pPr>
              <w:keepNext/>
              <w:spacing w:before="60" w:after="120" w:line="240" w:lineRule="auto"/>
              <w:rPr>
                <w:rStyle w:val="hps"/>
                <w:rFonts w:ascii="Arial Narrow" w:hAnsi="Arial Narrow"/>
                <w:sz w:val="18"/>
                <w:szCs w:val="18"/>
              </w:rPr>
            </w:pPr>
          </w:p>
          <w:p w14:paraId="66106BDE" w14:textId="77777777" w:rsidR="00454E4A" w:rsidRPr="00052BF7" w:rsidRDefault="00454E4A" w:rsidP="002B1148">
            <w:pPr>
              <w:keepNext/>
              <w:spacing w:before="60" w:after="120" w:line="240" w:lineRule="auto"/>
              <w:rPr>
                <w:rStyle w:val="hps"/>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1CB27271" w14:textId="77777777" w:rsidR="002B1148" w:rsidRDefault="00A05AB6" w:rsidP="002B1148">
            <w:pPr>
              <w:keepNext/>
              <w:spacing w:before="60" w:after="120" w:line="240" w:lineRule="auto"/>
              <w:rPr>
                <w:rFonts w:ascii="Arial Narrow" w:hAnsi="Arial Narrow"/>
                <w:sz w:val="18"/>
                <w:szCs w:val="18"/>
              </w:rPr>
            </w:pPr>
            <w:r w:rsidRPr="00052BF7">
              <w:rPr>
                <w:rFonts w:ascii="Arial Narrow" w:hAnsi="Arial Narrow"/>
                <w:sz w:val="18"/>
                <w:szCs w:val="18"/>
              </w:rPr>
              <w:t>N</w:t>
            </w:r>
            <w:r w:rsidR="002B1148" w:rsidRPr="00052BF7">
              <w:rPr>
                <w:rFonts w:ascii="Arial Narrow" w:hAnsi="Arial Narrow"/>
                <w:sz w:val="18"/>
                <w:szCs w:val="18"/>
              </w:rPr>
              <w:t>árodný</w:t>
            </w:r>
          </w:p>
          <w:p w14:paraId="7E94FD7F" w14:textId="77777777" w:rsidR="00A30B7F" w:rsidRDefault="00A30B7F" w:rsidP="002B1148">
            <w:pPr>
              <w:keepNext/>
              <w:spacing w:before="60" w:after="120" w:line="240" w:lineRule="auto"/>
              <w:rPr>
                <w:rFonts w:ascii="Arial Narrow" w:hAnsi="Arial Narrow"/>
                <w:sz w:val="18"/>
                <w:szCs w:val="18"/>
              </w:rPr>
            </w:pPr>
          </w:p>
          <w:p w14:paraId="75A571AD" w14:textId="77777777" w:rsidR="00A30B7F" w:rsidRDefault="00A30B7F" w:rsidP="002B1148">
            <w:pPr>
              <w:keepNext/>
              <w:spacing w:before="60" w:after="120" w:line="240" w:lineRule="auto"/>
              <w:rPr>
                <w:rFonts w:ascii="Arial Narrow" w:hAnsi="Arial Narrow"/>
                <w:sz w:val="18"/>
                <w:szCs w:val="18"/>
              </w:rPr>
            </w:pPr>
          </w:p>
          <w:p w14:paraId="74477E6F" w14:textId="77777777" w:rsidR="00A30B7F" w:rsidRDefault="00A30B7F" w:rsidP="002B1148">
            <w:pPr>
              <w:keepNext/>
              <w:spacing w:before="60" w:after="120" w:line="240" w:lineRule="auto"/>
              <w:rPr>
                <w:rFonts w:ascii="Arial Narrow" w:hAnsi="Arial Narrow"/>
                <w:sz w:val="18"/>
                <w:szCs w:val="18"/>
              </w:rPr>
            </w:pPr>
          </w:p>
          <w:p w14:paraId="17F5A8B2" w14:textId="77777777" w:rsidR="00A30B7F" w:rsidRDefault="00A30B7F" w:rsidP="002B1148">
            <w:pPr>
              <w:keepNext/>
              <w:spacing w:before="60" w:after="120" w:line="240" w:lineRule="auto"/>
              <w:rPr>
                <w:rFonts w:ascii="Arial Narrow" w:hAnsi="Arial Narrow"/>
                <w:sz w:val="18"/>
                <w:szCs w:val="18"/>
              </w:rPr>
            </w:pPr>
          </w:p>
          <w:p w14:paraId="204B0227" w14:textId="77777777" w:rsidR="00A30B7F" w:rsidRDefault="00A30B7F" w:rsidP="002B1148">
            <w:pPr>
              <w:keepNext/>
              <w:spacing w:before="60" w:after="120" w:line="240" w:lineRule="auto"/>
              <w:rPr>
                <w:rFonts w:ascii="Arial Narrow" w:hAnsi="Arial Narrow"/>
                <w:sz w:val="18"/>
                <w:szCs w:val="18"/>
              </w:rPr>
            </w:pPr>
          </w:p>
          <w:p w14:paraId="3F9F8FB6" w14:textId="77777777" w:rsidR="005F30D0" w:rsidRDefault="005F30D0" w:rsidP="002B1148">
            <w:pPr>
              <w:keepNext/>
              <w:spacing w:before="60" w:after="120" w:line="240" w:lineRule="auto"/>
              <w:rPr>
                <w:ins w:id="482" w:author="Dana Vargova" w:date="2025-04-09T15:39:00Z"/>
                <w:rFonts w:ascii="Arial Narrow" w:hAnsi="Arial Narrow"/>
                <w:sz w:val="18"/>
                <w:szCs w:val="18"/>
              </w:rPr>
            </w:pPr>
          </w:p>
          <w:p w14:paraId="75EE644B" w14:textId="5163CE60" w:rsidR="000543A3" w:rsidDel="00475FAF" w:rsidRDefault="000543A3" w:rsidP="002B1148">
            <w:pPr>
              <w:keepNext/>
              <w:spacing w:before="60" w:after="120" w:line="240" w:lineRule="auto"/>
              <w:rPr>
                <w:del w:id="483" w:author="Dana Vargova" w:date="2025-05-06T09:27:00Z"/>
                <w:rFonts w:ascii="Arial Narrow" w:hAnsi="Arial Narrow"/>
                <w:sz w:val="18"/>
                <w:szCs w:val="18"/>
              </w:rPr>
            </w:pPr>
          </w:p>
          <w:p w14:paraId="4C9FF08B" w14:textId="77777777" w:rsidR="00A21A74" w:rsidRDefault="00A21A74" w:rsidP="002B1148">
            <w:pPr>
              <w:keepNext/>
              <w:spacing w:before="60" w:after="120" w:line="240" w:lineRule="auto"/>
              <w:rPr>
                <w:ins w:id="484" w:author="Dana Vargova" w:date="2025-04-08T14:15:00Z"/>
                <w:rFonts w:ascii="Arial Narrow" w:hAnsi="Arial Narrow"/>
                <w:sz w:val="18"/>
                <w:szCs w:val="18"/>
              </w:rPr>
            </w:pPr>
          </w:p>
          <w:p w14:paraId="1E5A8C5F" w14:textId="3DD5C2D3" w:rsidR="00A30B7F" w:rsidRDefault="00A30B7F" w:rsidP="002B1148">
            <w:pPr>
              <w:keepNext/>
              <w:spacing w:before="60" w:after="120" w:line="240" w:lineRule="auto"/>
              <w:rPr>
                <w:rFonts w:ascii="Arial Narrow" w:hAnsi="Arial Narrow"/>
                <w:sz w:val="18"/>
                <w:szCs w:val="18"/>
              </w:rPr>
            </w:pPr>
            <w:r>
              <w:rPr>
                <w:rFonts w:ascii="Arial Narrow" w:hAnsi="Arial Narrow"/>
                <w:sz w:val="18"/>
                <w:szCs w:val="18"/>
              </w:rPr>
              <w:t>Národný</w:t>
            </w:r>
          </w:p>
          <w:p w14:paraId="1EFEBAD2" w14:textId="77777777" w:rsidR="00A30B7F" w:rsidRDefault="00A30B7F" w:rsidP="002B1148">
            <w:pPr>
              <w:keepNext/>
              <w:spacing w:before="60" w:after="120" w:line="240" w:lineRule="auto"/>
              <w:rPr>
                <w:rFonts w:ascii="Arial Narrow" w:hAnsi="Arial Narrow"/>
                <w:sz w:val="18"/>
                <w:szCs w:val="18"/>
              </w:rPr>
            </w:pPr>
          </w:p>
          <w:p w14:paraId="7735752A" w14:textId="77777777" w:rsidR="00A30B7F" w:rsidRDefault="00A30B7F" w:rsidP="002B1148">
            <w:pPr>
              <w:keepNext/>
              <w:spacing w:before="60" w:after="120" w:line="240" w:lineRule="auto"/>
              <w:rPr>
                <w:rFonts w:ascii="Arial Narrow" w:hAnsi="Arial Narrow"/>
                <w:sz w:val="18"/>
                <w:szCs w:val="18"/>
              </w:rPr>
            </w:pPr>
          </w:p>
          <w:p w14:paraId="328D198B" w14:textId="77777777" w:rsidR="00454E4A" w:rsidRDefault="00454E4A" w:rsidP="002B1148">
            <w:pPr>
              <w:keepNext/>
              <w:spacing w:before="60" w:after="120" w:line="240" w:lineRule="auto"/>
              <w:rPr>
                <w:rFonts w:ascii="Arial Narrow" w:hAnsi="Arial Narrow"/>
                <w:sz w:val="18"/>
                <w:szCs w:val="18"/>
              </w:rPr>
            </w:pPr>
          </w:p>
          <w:p w14:paraId="3CBE647B" w14:textId="77777777" w:rsidR="00454E4A" w:rsidRDefault="00454E4A" w:rsidP="002B1148">
            <w:pPr>
              <w:keepNext/>
              <w:spacing w:before="60" w:after="120" w:line="240" w:lineRule="auto"/>
              <w:rPr>
                <w:rFonts w:ascii="Arial Narrow" w:hAnsi="Arial Narrow"/>
                <w:sz w:val="18"/>
                <w:szCs w:val="18"/>
              </w:rPr>
            </w:pPr>
          </w:p>
          <w:p w14:paraId="03DC626D" w14:textId="77777777" w:rsidR="00454E4A" w:rsidRDefault="00454E4A" w:rsidP="002B1148">
            <w:pPr>
              <w:keepNext/>
              <w:spacing w:before="60" w:after="120" w:line="240" w:lineRule="auto"/>
              <w:rPr>
                <w:rFonts w:ascii="Arial Narrow" w:hAnsi="Arial Narrow"/>
                <w:sz w:val="18"/>
                <w:szCs w:val="18"/>
              </w:rPr>
            </w:pPr>
          </w:p>
          <w:p w14:paraId="1F070369" w14:textId="77777777" w:rsidR="00454E4A" w:rsidRPr="00052BF7" w:rsidRDefault="00454E4A" w:rsidP="002B1148">
            <w:pPr>
              <w:keepNext/>
              <w:spacing w:before="60" w:after="120" w:line="240" w:lineRule="auto"/>
              <w:rPr>
                <w:rFonts w:ascii="Arial Narrow" w:hAnsi="Arial Narrow"/>
                <w:color w:val="212121"/>
                <w:sz w:val="18"/>
                <w:szCs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591F97C7" w14:textId="77777777" w:rsidR="002B1148" w:rsidRDefault="002B1148"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Ústredie PSVR</w:t>
            </w:r>
          </w:p>
          <w:p w14:paraId="7EFF4F2C" w14:textId="77777777" w:rsidR="00A30B7F" w:rsidRDefault="00A30B7F" w:rsidP="002B1148">
            <w:pPr>
              <w:keepNext/>
              <w:spacing w:before="60" w:after="120" w:line="240" w:lineRule="auto"/>
              <w:rPr>
                <w:rStyle w:val="hps"/>
                <w:rFonts w:ascii="Arial Narrow" w:hAnsi="Arial Narrow"/>
                <w:sz w:val="18"/>
                <w:szCs w:val="18"/>
              </w:rPr>
            </w:pPr>
          </w:p>
          <w:p w14:paraId="45180AB2" w14:textId="77777777" w:rsidR="00A30B7F" w:rsidRDefault="00A30B7F" w:rsidP="002B1148">
            <w:pPr>
              <w:keepNext/>
              <w:spacing w:before="60" w:after="120" w:line="240" w:lineRule="auto"/>
              <w:rPr>
                <w:rStyle w:val="hps"/>
                <w:rFonts w:ascii="Arial Narrow" w:hAnsi="Arial Narrow"/>
                <w:sz w:val="18"/>
                <w:szCs w:val="18"/>
              </w:rPr>
            </w:pPr>
          </w:p>
          <w:p w14:paraId="1481EB93" w14:textId="77777777" w:rsidR="00A30B7F" w:rsidRDefault="00A30B7F" w:rsidP="002B1148">
            <w:pPr>
              <w:keepNext/>
              <w:spacing w:before="60" w:after="120" w:line="240" w:lineRule="auto"/>
              <w:rPr>
                <w:rStyle w:val="hps"/>
                <w:rFonts w:ascii="Arial Narrow" w:hAnsi="Arial Narrow"/>
                <w:sz w:val="18"/>
                <w:szCs w:val="18"/>
              </w:rPr>
            </w:pPr>
          </w:p>
          <w:p w14:paraId="504207B9" w14:textId="77777777" w:rsidR="00A30B7F" w:rsidRDefault="00A30B7F" w:rsidP="00A30B7F">
            <w:pPr>
              <w:keepNext/>
              <w:spacing w:before="60" w:after="120" w:line="240" w:lineRule="auto"/>
              <w:rPr>
                <w:rStyle w:val="hps"/>
                <w:rFonts w:ascii="Arial Narrow" w:hAnsi="Arial Narrow"/>
                <w:sz w:val="18"/>
                <w:szCs w:val="18"/>
              </w:rPr>
            </w:pPr>
          </w:p>
          <w:p w14:paraId="6B619A7E" w14:textId="77777777" w:rsidR="00A30B7F" w:rsidRDefault="00A30B7F" w:rsidP="00A30B7F">
            <w:pPr>
              <w:keepNext/>
              <w:spacing w:before="60" w:after="120" w:line="240" w:lineRule="auto"/>
              <w:rPr>
                <w:rStyle w:val="hps"/>
                <w:rFonts w:ascii="Arial Narrow" w:hAnsi="Arial Narrow"/>
                <w:sz w:val="18"/>
                <w:szCs w:val="18"/>
              </w:rPr>
            </w:pPr>
          </w:p>
          <w:p w14:paraId="08B3A841" w14:textId="77777777" w:rsidR="008F034F" w:rsidRDefault="008F034F" w:rsidP="00A30B7F">
            <w:pPr>
              <w:keepNext/>
              <w:spacing w:before="60" w:after="120" w:line="240" w:lineRule="auto"/>
              <w:rPr>
                <w:ins w:id="485" w:author="Dana Vargova" w:date="2025-04-09T15:39:00Z"/>
                <w:rStyle w:val="hps"/>
                <w:rFonts w:ascii="Arial Narrow" w:hAnsi="Arial Narrow"/>
                <w:sz w:val="18"/>
                <w:szCs w:val="18"/>
              </w:rPr>
            </w:pPr>
          </w:p>
          <w:p w14:paraId="02DF2760" w14:textId="77777777" w:rsidR="000543A3" w:rsidRDefault="000543A3" w:rsidP="00A30B7F">
            <w:pPr>
              <w:keepNext/>
              <w:spacing w:before="60" w:after="120" w:line="240" w:lineRule="auto"/>
              <w:rPr>
                <w:rStyle w:val="hps"/>
                <w:rFonts w:ascii="Arial Narrow" w:hAnsi="Arial Narrow"/>
                <w:sz w:val="18"/>
                <w:szCs w:val="18"/>
              </w:rPr>
            </w:pPr>
          </w:p>
          <w:p w14:paraId="2BED075F" w14:textId="757AF270" w:rsidR="00A30B7F" w:rsidRDefault="00A30B7F" w:rsidP="00A30B7F">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Ústredie PSVR</w:t>
            </w:r>
          </w:p>
          <w:p w14:paraId="57FCD326" w14:textId="77777777" w:rsidR="00A30B7F" w:rsidRDefault="00A30B7F" w:rsidP="002B1148">
            <w:pPr>
              <w:keepNext/>
              <w:spacing w:before="60" w:after="120" w:line="240" w:lineRule="auto"/>
              <w:rPr>
                <w:rStyle w:val="hps"/>
                <w:rFonts w:ascii="Arial Narrow" w:hAnsi="Arial Narrow"/>
                <w:sz w:val="18"/>
                <w:szCs w:val="18"/>
              </w:rPr>
            </w:pPr>
          </w:p>
          <w:p w14:paraId="598C977F" w14:textId="77777777" w:rsidR="00A30B7F" w:rsidRDefault="00A30B7F" w:rsidP="002B1148">
            <w:pPr>
              <w:keepNext/>
              <w:spacing w:before="60" w:after="120" w:line="240" w:lineRule="auto"/>
              <w:rPr>
                <w:rStyle w:val="hps"/>
                <w:rFonts w:ascii="Arial Narrow" w:hAnsi="Arial Narrow"/>
                <w:sz w:val="18"/>
                <w:szCs w:val="18"/>
              </w:rPr>
            </w:pPr>
          </w:p>
          <w:p w14:paraId="5579B5AA" w14:textId="77777777" w:rsidR="00A30B7F" w:rsidRDefault="00A30B7F" w:rsidP="002B1148">
            <w:pPr>
              <w:keepNext/>
              <w:spacing w:before="60" w:after="120" w:line="240" w:lineRule="auto"/>
              <w:rPr>
                <w:rStyle w:val="hps"/>
                <w:rFonts w:ascii="Arial Narrow" w:hAnsi="Arial Narrow"/>
                <w:sz w:val="18"/>
                <w:szCs w:val="18"/>
              </w:rPr>
            </w:pPr>
          </w:p>
          <w:p w14:paraId="4B433FFB" w14:textId="77777777" w:rsidR="00A30B7F" w:rsidRDefault="00A30B7F" w:rsidP="002B1148">
            <w:pPr>
              <w:keepNext/>
              <w:spacing w:before="60" w:after="120" w:line="240" w:lineRule="auto"/>
              <w:rPr>
                <w:rStyle w:val="hps"/>
                <w:rFonts w:ascii="Arial Narrow" w:hAnsi="Arial Narrow"/>
                <w:sz w:val="18"/>
                <w:szCs w:val="18"/>
              </w:rPr>
            </w:pPr>
          </w:p>
          <w:p w14:paraId="6CDE3A4F" w14:textId="77777777" w:rsidR="00A30B7F" w:rsidRDefault="00A30B7F" w:rsidP="002B1148">
            <w:pPr>
              <w:keepNext/>
              <w:spacing w:before="60" w:after="120" w:line="240" w:lineRule="auto"/>
              <w:rPr>
                <w:rStyle w:val="hps"/>
                <w:rFonts w:ascii="Arial Narrow" w:hAnsi="Arial Narrow"/>
                <w:sz w:val="18"/>
                <w:szCs w:val="18"/>
              </w:rPr>
            </w:pPr>
          </w:p>
          <w:p w14:paraId="0CED7A9E" w14:textId="77777777" w:rsidR="00454E4A" w:rsidRDefault="00454E4A" w:rsidP="002B1148">
            <w:pPr>
              <w:keepNext/>
              <w:spacing w:before="60" w:after="120" w:line="240" w:lineRule="auto"/>
              <w:rPr>
                <w:rStyle w:val="hps"/>
                <w:rFonts w:ascii="Arial Narrow" w:hAnsi="Arial Narrow"/>
                <w:sz w:val="18"/>
                <w:szCs w:val="18"/>
              </w:rPr>
            </w:pPr>
          </w:p>
          <w:p w14:paraId="5D5209AF" w14:textId="77777777" w:rsidR="00454E4A" w:rsidRDefault="00454E4A" w:rsidP="002B1148">
            <w:pPr>
              <w:keepNext/>
              <w:spacing w:before="60" w:after="120" w:line="240" w:lineRule="auto"/>
              <w:rPr>
                <w:rStyle w:val="hps"/>
                <w:rFonts w:ascii="Arial Narrow" w:hAnsi="Arial Narrow"/>
                <w:sz w:val="18"/>
                <w:szCs w:val="18"/>
              </w:rPr>
            </w:pPr>
          </w:p>
          <w:p w14:paraId="6B1A8BDD" w14:textId="77777777" w:rsidR="00454E4A" w:rsidRPr="00052BF7" w:rsidRDefault="00454E4A" w:rsidP="002B1148">
            <w:pPr>
              <w:keepNext/>
              <w:spacing w:before="60" w:after="120" w:line="240" w:lineRule="auto"/>
              <w:rPr>
                <w:rStyle w:val="hps"/>
                <w:rFonts w:ascii="Arial Narrow" w:hAnsi="Arial Narrow"/>
                <w:sz w:val="18"/>
                <w:szCs w:val="18"/>
              </w:rPr>
            </w:pPr>
          </w:p>
        </w:tc>
        <w:tc>
          <w:tcPr>
            <w:tcW w:w="1745" w:type="dxa"/>
            <w:tcBorders>
              <w:top w:val="single" w:sz="4" w:space="0" w:color="auto"/>
              <w:left w:val="single" w:sz="4" w:space="0" w:color="auto"/>
              <w:bottom w:val="single" w:sz="4" w:space="0" w:color="auto"/>
              <w:right w:val="single" w:sz="4" w:space="0" w:color="auto"/>
            </w:tcBorders>
            <w:vAlign w:val="center"/>
          </w:tcPr>
          <w:p w14:paraId="5137C4B5" w14:textId="77777777" w:rsidR="002B1148" w:rsidRDefault="002B1148" w:rsidP="002B1148">
            <w:pPr>
              <w:keepNext/>
              <w:spacing w:before="60" w:after="120" w:line="240" w:lineRule="auto"/>
              <w:rPr>
                <w:rFonts w:ascii="Arial Narrow" w:hAnsi="Arial Narrow"/>
                <w:color w:val="212121"/>
                <w:sz w:val="18"/>
                <w:szCs w:val="18"/>
              </w:rPr>
            </w:pPr>
            <w:r w:rsidRPr="00052BF7">
              <w:rPr>
                <w:rFonts w:ascii="Arial Narrow" w:hAnsi="Arial Narrow"/>
                <w:color w:val="212121"/>
                <w:sz w:val="18"/>
                <w:szCs w:val="18"/>
              </w:rPr>
              <w:t>2021-20</w:t>
            </w:r>
            <w:r w:rsidR="00C679E0">
              <w:rPr>
                <w:rFonts w:ascii="Arial Narrow" w:hAnsi="Arial Narrow"/>
                <w:color w:val="212121"/>
                <w:sz w:val="18"/>
                <w:szCs w:val="18"/>
              </w:rPr>
              <w:t>23</w:t>
            </w:r>
          </w:p>
          <w:p w14:paraId="3464B1AB" w14:textId="77777777" w:rsidR="009E651F" w:rsidRDefault="009E651F" w:rsidP="002B1148">
            <w:pPr>
              <w:keepNext/>
              <w:spacing w:before="60" w:after="120" w:line="240" w:lineRule="auto"/>
              <w:rPr>
                <w:rFonts w:ascii="Arial Narrow" w:hAnsi="Arial Narrow"/>
                <w:color w:val="212121"/>
                <w:sz w:val="18"/>
                <w:szCs w:val="18"/>
              </w:rPr>
            </w:pPr>
          </w:p>
          <w:p w14:paraId="1987C204" w14:textId="77777777" w:rsidR="00A30B7F" w:rsidRDefault="00A30B7F" w:rsidP="002B1148">
            <w:pPr>
              <w:keepNext/>
              <w:spacing w:before="60" w:after="120" w:line="240" w:lineRule="auto"/>
              <w:rPr>
                <w:rFonts w:ascii="Arial Narrow" w:hAnsi="Arial Narrow"/>
                <w:color w:val="212121"/>
                <w:sz w:val="18"/>
                <w:szCs w:val="18"/>
              </w:rPr>
            </w:pPr>
          </w:p>
          <w:p w14:paraId="0440BDD3" w14:textId="77777777" w:rsidR="008F034F" w:rsidRDefault="008F034F" w:rsidP="002B1148">
            <w:pPr>
              <w:keepNext/>
              <w:spacing w:before="60" w:after="120" w:line="240" w:lineRule="auto"/>
              <w:rPr>
                <w:rFonts w:ascii="Arial Narrow" w:hAnsi="Arial Narrow"/>
                <w:color w:val="212121"/>
                <w:sz w:val="18"/>
                <w:szCs w:val="18"/>
              </w:rPr>
            </w:pPr>
          </w:p>
          <w:p w14:paraId="4429C78B" w14:textId="77777777" w:rsidR="008F034F" w:rsidRDefault="008F034F" w:rsidP="002B1148">
            <w:pPr>
              <w:keepNext/>
              <w:spacing w:before="60" w:after="120" w:line="240" w:lineRule="auto"/>
              <w:rPr>
                <w:rFonts w:ascii="Arial Narrow" w:hAnsi="Arial Narrow"/>
                <w:color w:val="212121"/>
                <w:sz w:val="18"/>
                <w:szCs w:val="18"/>
              </w:rPr>
            </w:pPr>
          </w:p>
          <w:p w14:paraId="26C387C7" w14:textId="77777777" w:rsidR="008F034F" w:rsidRDefault="008F034F" w:rsidP="002B1148">
            <w:pPr>
              <w:keepNext/>
              <w:spacing w:before="60" w:after="120" w:line="240" w:lineRule="auto"/>
              <w:rPr>
                <w:rFonts w:ascii="Arial Narrow" w:hAnsi="Arial Narrow"/>
                <w:color w:val="212121"/>
                <w:sz w:val="18"/>
                <w:szCs w:val="18"/>
              </w:rPr>
            </w:pPr>
          </w:p>
          <w:p w14:paraId="0B74B9CF" w14:textId="77777777" w:rsidR="00A30B7F" w:rsidRDefault="00A30B7F" w:rsidP="002B1148">
            <w:pPr>
              <w:keepNext/>
              <w:spacing w:before="60" w:after="120" w:line="240" w:lineRule="auto"/>
              <w:rPr>
                <w:rFonts w:ascii="Arial Narrow" w:hAnsi="Arial Narrow"/>
                <w:color w:val="212121"/>
                <w:sz w:val="18"/>
                <w:szCs w:val="18"/>
              </w:rPr>
            </w:pPr>
          </w:p>
          <w:p w14:paraId="6AD05ECC" w14:textId="77777777" w:rsidR="000543A3" w:rsidRDefault="000543A3" w:rsidP="008F034F">
            <w:pPr>
              <w:keepNext/>
              <w:spacing w:before="60" w:after="120" w:line="240" w:lineRule="auto"/>
              <w:rPr>
                <w:ins w:id="486" w:author="Dana Vargova" w:date="2025-04-08T14:15:00Z"/>
                <w:rFonts w:ascii="Arial Narrow" w:hAnsi="Arial Narrow"/>
                <w:color w:val="212121"/>
                <w:sz w:val="18"/>
                <w:szCs w:val="18"/>
              </w:rPr>
            </w:pPr>
          </w:p>
          <w:p w14:paraId="4C9BC8F0" w14:textId="02A358C2" w:rsidR="008F034F" w:rsidRDefault="008F034F" w:rsidP="008F034F">
            <w:pPr>
              <w:keepNext/>
              <w:spacing w:before="60" w:after="120" w:line="240" w:lineRule="auto"/>
              <w:rPr>
                <w:rFonts w:ascii="Arial Narrow" w:hAnsi="Arial Narrow"/>
                <w:color w:val="212121"/>
                <w:sz w:val="18"/>
                <w:szCs w:val="18"/>
              </w:rPr>
            </w:pPr>
            <w:r>
              <w:rPr>
                <w:rFonts w:ascii="Arial Narrow" w:hAnsi="Arial Narrow"/>
                <w:color w:val="212121"/>
                <w:sz w:val="18"/>
                <w:szCs w:val="18"/>
              </w:rPr>
              <w:t>04/2024 – 12/2025</w:t>
            </w:r>
          </w:p>
          <w:p w14:paraId="4BC286AB" w14:textId="77777777" w:rsidR="00A30B7F" w:rsidRDefault="00A30B7F" w:rsidP="002B1148">
            <w:pPr>
              <w:keepNext/>
              <w:spacing w:before="60" w:after="120" w:line="240" w:lineRule="auto"/>
              <w:rPr>
                <w:rFonts w:ascii="Arial Narrow" w:hAnsi="Arial Narrow"/>
                <w:color w:val="212121"/>
                <w:sz w:val="18"/>
                <w:szCs w:val="18"/>
              </w:rPr>
            </w:pPr>
          </w:p>
          <w:p w14:paraId="16E7BE37" w14:textId="77777777" w:rsidR="00A30B7F" w:rsidRDefault="00A30B7F" w:rsidP="002B1148">
            <w:pPr>
              <w:keepNext/>
              <w:spacing w:before="60" w:after="120" w:line="240" w:lineRule="auto"/>
              <w:rPr>
                <w:rFonts w:ascii="Arial Narrow" w:hAnsi="Arial Narrow"/>
                <w:color w:val="212121"/>
                <w:sz w:val="18"/>
                <w:szCs w:val="18"/>
              </w:rPr>
            </w:pPr>
          </w:p>
          <w:p w14:paraId="010E6542" w14:textId="77777777" w:rsidR="00A30B7F" w:rsidRDefault="00A30B7F" w:rsidP="002B1148">
            <w:pPr>
              <w:keepNext/>
              <w:spacing w:before="60" w:after="120" w:line="240" w:lineRule="auto"/>
              <w:rPr>
                <w:rFonts w:ascii="Arial Narrow" w:hAnsi="Arial Narrow"/>
                <w:color w:val="212121"/>
                <w:sz w:val="18"/>
                <w:szCs w:val="18"/>
              </w:rPr>
            </w:pPr>
          </w:p>
          <w:p w14:paraId="58A6B6F2" w14:textId="77777777" w:rsidR="00454E4A" w:rsidRDefault="00454E4A" w:rsidP="002B1148">
            <w:pPr>
              <w:keepNext/>
              <w:spacing w:before="60" w:after="120" w:line="240" w:lineRule="auto"/>
              <w:rPr>
                <w:rFonts w:ascii="Arial Narrow" w:hAnsi="Arial Narrow"/>
                <w:color w:val="212121"/>
                <w:sz w:val="18"/>
                <w:szCs w:val="18"/>
              </w:rPr>
            </w:pPr>
          </w:p>
          <w:p w14:paraId="2DAC0B0F" w14:textId="77777777" w:rsidR="00454E4A" w:rsidRDefault="00454E4A" w:rsidP="002B1148">
            <w:pPr>
              <w:keepNext/>
              <w:spacing w:before="60" w:after="120" w:line="240" w:lineRule="auto"/>
              <w:rPr>
                <w:rFonts w:ascii="Arial Narrow" w:hAnsi="Arial Narrow"/>
                <w:color w:val="212121"/>
                <w:sz w:val="18"/>
                <w:szCs w:val="18"/>
              </w:rPr>
            </w:pPr>
          </w:p>
          <w:p w14:paraId="74748A61" w14:textId="77777777" w:rsidR="00454E4A" w:rsidRPr="00052BF7" w:rsidRDefault="00454E4A" w:rsidP="002B1148">
            <w:pPr>
              <w:keepNext/>
              <w:spacing w:before="60" w:after="120" w:line="240" w:lineRule="auto"/>
              <w:rPr>
                <w:rFonts w:ascii="Arial Narrow" w:hAnsi="Arial Narrow"/>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5BB8E216" w14:textId="77777777" w:rsidR="002B1148" w:rsidRDefault="00C679E0" w:rsidP="002B1148">
            <w:pPr>
              <w:keepNext/>
              <w:spacing w:before="60" w:after="120" w:line="240" w:lineRule="auto"/>
              <w:rPr>
                <w:rFonts w:ascii="Arial Narrow" w:hAnsi="Arial Narrow"/>
                <w:sz w:val="18"/>
                <w:szCs w:val="18"/>
              </w:rPr>
            </w:pPr>
            <w:r>
              <w:rPr>
                <w:rFonts w:ascii="Arial Narrow" w:hAnsi="Arial Narrow"/>
                <w:sz w:val="18"/>
                <w:szCs w:val="18"/>
              </w:rPr>
              <w:t>5</w:t>
            </w:r>
            <w:r w:rsidR="002B1148" w:rsidRPr="00052BF7">
              <w:rPr>
                <w:rFonts w:ascii="Arial Narrow" w:hAnsi="Arial Narrow"/>
                <w:sz w:val="18"/>
                <w:szCs w:val="18"/>
              </w:rPr>
              <w:t xml:space="preserve"> mil. EUR</w:t>
            </w:r>
          </w:p>
          <w:p w14:paraId="257D7235" w14:textId="77777777" w:rsidR="00A30B7F" w:rsidRDefault="00A30B7F" w:rsidP="002B1148">
            <w:pPr>
              <w:keepNext/>
              <w:spacing w:before="60" w:after="120" w:line="240" w:lineRule="auto"/>
              <w:rPr>
                <w:rFonts w:ascii="Arial Narrow" w:hAnsi="Arial Narrow"/>
                <w:sz w:val="18"/>
                <w:szCs w:val="18"/>
              </w:rPr>
            </w:pPr>
          </w:p>
          <w:p w14:paraId="234564C8" w14:textId="77777777" w:rsidR="00A30B7F" w:rsidRDefault="00A30B7F" w:rsidP="002B1148">
            <w:pPr>
              <w:keepNext/>
              <w:spacing w:before="60" w:after="120" w:line="240" w:lineRule="auto"/>
              <w:rPr>
                <w:rFonts w:ascii="Arial Narrow" w:hAnsi="Arial Narrow"/>
                <w:sz w:val="18"/>
                <w:szCs w:val="18"/>
              </w:rPr>
            </w:pPr>
          </w:p>
          <w:p w14:paraId="74C2E651" w14:textId="77777777" w:rsidR="00A30B7F" w:rsidRDefault="00A30B7F" w:rsidP="002B1148">
            <w:pPr>
              <w:keepNext/>
              <w:spacing w:before="60" w:after="120" w:line="240" w:lineRule="auto"/>
              <w:rPr>
                <w:rFonts w:ascii="Arial Narrow" w:hAnsi="Arial Narrow"/>
                <w:sz w:val="18"/>
                <w:szCs w:val="18"/>
              </w:rPr>
            </w:pPr>
          </w:p>
          <w:p w14:paraId="23F5F451" w14:textId="77777777" w:rsidR="00A30B7F" w:rsidRDefault="00A30B7F" w:rsidP="002B1148">
            <w:pPr>
              <w:keepNext/>
              <w:spacing w:before="60" w:after="120" w:line="240" w:lineRule="auto"/>
              <w:rPr>
                <w:rFonts w:ascii="Arial Narrow" w:hAnsi="Arial Narrow"/>
                <w:sz w:val="18"/>
                <w:szCs w:val="18"/>
              </w:rPr>
            </w:pPr>
          </w:p>
          <w:p w14:paraId="4BAFC614" w14:textId="77777777" w:rsidR="008F034F" w:rsidRDefault="008F034F" w:rsidP="002B1148">
            <w:pPr>
              <w:keepNext/>
              <w:spacing w:before="60" w:after="120" w:line="240" w:lineRule="auto"/>
              <w:rPr>
                <w:rFonts w:ascii="Arial Narrow" w:hAnsi="Arial Narrow"/>
                <w:sz w:val="18"/>
                <w:szCs w:val="18"/>
              </w:rPr>
            </w:pPr>
          </w:p>
          <w:p w14:paraId="7A29F45F" w14:textId="77777777" w:rsidR="00A30B7F" w:rsidRDefault="00A30B7F" w:rsidP="002B1148">
            <w:pPr>
              <w:keepNext/>
              <w:spacing w:before="60" w:after="120" w:line="240" w:lineRule="auto"/>
              <w:rPr>
                <w:rFonts w:ascii="Arial Narrow" w:hAnsi="Arial Narrow"/>
                <w:sz w:val="18"/>
                <w:szCs w:val="18"/>
              </w:rPr>
            </w:pPr>
          </w:p>
          <w:p w14:paraId="2083B18D" w14:textId="77777777" w:rsidR="00A21A74" w:rsidRDefault="00A21A74" w:rsidP="008F034F">
            <w:pPr>
              <w:keepNext/>
              <w:spacing w:before="60" w:after="120" w:line="240" w:lineRule="auto"/>
              <w:rPr>
                <w:ins w:id="487" w:author="Dana Vargova" w:date="2025-04-09T15:39:00Z"/>
                <w:rFonts w:ascii="Arial Narrow" w:hAnsi="Arial Narrow"/>
                <w:sz w:val="18"/>
                <w:szCs w:val="18"/>
              </w:rPr>
            </w:pPr>
          </w:p>
          <w:p w14:paraId="4D2FB2AC" w14:textId="77777777" w:rsidR="000543A3" w:rsidRDefault="000543A3" w:rsidP="008F034F">
            <w:pPr>
              <w:keepNext/>
              <w:spacing w:before="60" w:after="120" w:line="240" w:lineRule="auto"/>
              <w:rPr>
                <w:ins w:id="488" w:author="Dana Vargova" w:date="2025-04-08T14:15:00Z"/>
                <w:rFonts w:ascii="Arial Narrow" w:hAnsi="Arial Narrow"/>
                <w:sz w:val="18"/>
                <w:szCs w:val="18"/>
              </w:rPr>
            </w:pPr>
          </w:p>
          <w:p w14:paraId="7E9DD2F5" w14:textId="1D74AFA9" w:rsidR="008F034F" w:rsidRDefault="008F034F" w:rsidP="008F034F">
            <w:pPr>
              <w:keepNext/>
              <w:spacing w:before="60" w:after="120" w:line="240" w:lineRule="auto"/>
              <w:rPr>
                <w:rFonts w:ascii="Arial Narrow" w:hAnsi="Arial Narrow"/>
                <w:sz w:val="18"/>
                <w:szCs w:val="18"/>
              </w:rPr>
            </w:pPr>
            <w:r>
              <w:rPr>
                <w:rFonts w:ascii="Arial Narrow" w:hAnsi="Arial Narrow"/>
                <w:sz w:val="18"/>
                <w:szCs w:val="18"/>
              </w:rPr>
              <w:t>12 541 574,12 € (ESF+ a ŠR)</w:t>
            </w:r>
          </w:p>
          <w:p w14:paraId="20478B9C" w14:textId="77777777" w:rsidR="005F30D0" w:rsidRDefault="005F30D0" w:rsidP="002B1148">
            <w:pPr>
              <w:keepNext/>
              <w:spacing w:before="60" w:after="120" w:line="240" w:lineRule="auto"/>
              <w:rPr>
                <w:rFonts w:ascii="Arial Narrow" w:hAnsi="Arial Narrow"/>
                <w:sz w:val="18"/>
                <w:szCs w:val="18"/>
              </w:rPr>
            </w:pPr>
          </w:p>
          <w:p w14:paraId="06970044" w14:textId="77777777" w:rsidR="00454E4A" w:rsidRDefault="00454E4A" w:rsidP="002B1148">
            <w:pPr>
              <w:keepNext/>
              <w:spacing w:before="60" w:after="120" w:line="240" w:lineRule="auto"/>
              <w:rPr>
                <w:rFonts w:ascii="Arial Narrow" w:hAnsi="Arial Narrow"/>
                <w:sz w:val="18"/>
                <w:szCs w:val="18"/>
              </w:rPr>
            </w:pPr>
          </w:p>
          <w:p w14:paraId="2D7E2558" w14:textId="77777777" w:rsidR="00454E4A" w:rsidRDefault="00454E4A" w:rsidP="002B1148">
            <w:pPr>
              <w:keepNext/>
              <w:spacing w:before="60" w:after="120" w:line="240" w:lineRule="auto"/>
              <w:rPr>
                <w:rFonts w:ascii="Arial Narrow" w:hAnsi="Arial Narrow"/>
                <w:sz w:val="18"/>
                <w:szCs w:val="18"/>
              </w:rPr>
            </w:pPr>
          </w:p>
          <w:p w14:paraId="239CCCE0" w14:textId="77777777" w:rsidR="00454E4A" w:rsidRDefault="00454E4A" w:rsidP="002B1148">
            <w:pPr>
              <w:keepNext/>
              <w:spacing w:before="60" w:after="120" w:line="240" w:lineRule="auto"/>
              <w:rPr>
                <w:rFonts w:ascii="Arial Narrow" w:hAnsi="Arial Narrow"/>
                <w:sz w:val="18"/>
                <w:szCs w:val="18"/>
              </w:rPr>
            </w:pPr>
          </w:p>
          <w:p w14:paraId="35ED9710" w14:textId="77777777" w:rsidR="00454E4A" w:rsidRPr="00052BF7" w:rsidRDefault="00454E4A" w:rsidP="002B1148">
            <w:pPr>
              <w:keepNext/>
              <w:spacing w:before="60" w:after="120" w:line="240" w:lineRule="auto"/>
              <w:rPr>
                <w:rFonts w:ascii="Arial Narrow" w:hAnsi="Arial Narrow"/>
                <w:sz w:val="18"/>
                <w:szCs w:val="18"/>
              </w:rPr>
            </w:pPr>
          </w:p>
        </w:tc>
        <w:tc>
          <w:tcPr>
            <w:tcW w:w="2213" w:type="dxa"/>
            <w:tcBorders>
              <w:top w:val="single" w:sz="4" w:space="0" w:color="auto"/>
              <w:left w:val="single" w:sz="4" w:space="0" w:color="auto"/>
              <w:bottom w:val="single" w:sz="4" w:space="0" w:color="auto"/>
              <w:right w:val="single" w:sz="4" w:space="0" w:color="auto"/>
            </w:tcBorders>
          </w:tcPr>
          <w:p w14:paraId="23722B9F" w14:textId="77777777" w:rsidR="002B1148" w:rsidRDefault="002B1148" w:rsidP="002B1148">
            <w:pPr>
              <w:keepNext/>
              <w:spacing w:before="60" w:after="120" w:line="240" w:lineRule="auto"/>
              <w:rPr>
                <w:rFonts w:ascii="Arial Narrow" w:hAnsi="Arial Narrow"/>
                <w:sz w:val="18"/>
                <w:szCs w:val="18"/>
              </w:rPr>
            </w:pPr>
            <w:r w:rsidRPr="00052BF7">
              <w:rPr>
                <w:rFonts w:ascii="Arial Narrow" w:hAnsi="Arial Narrow"/>
                <w:sz w:val="18"/>
                <w:szCs w:val="18"/>
              </w:rPr>
              <w:t>Ústredie PSVaR</w:t>
            </w:r>
          </w:p>
          <w:p w14:paraId="0CF26D65" w14:textId="4A2784C9" w:rsidR="008906AA" w:rsidRPr="00225DD2" w:rsidRDefault="008906AA" w:rsidP="008906AA">
            <w:pPr>
              <w:spacing w:after="0" w:line="240" w:lineRule="auto"/>
              <w:jc w:val="both"/>
              <w:rPr>
                <w:rFonts w:ascii="Arial Narrow" w:hAnsi="Arial Narrow"/>
                <w:b/>
                <w:bCs/>
                <w:sz w:val="18"/>
                <w:szCs w:val="18"/>
                <w:u w:val="single"/>
              </w:rPr>
            </w:pPr>
            <w:r>
              <w:rPr>
                <w:rFonts w:ascii="Arial Narrow" w:hAnsi="Arial Narrow"/>
                <w:b/>
                <w:bCs/>
                <w:sz w:val="18"/>
                <w:szCs w:val="18"/>
                <w:u w:val="single"/>
              </w:rPr>
              <w:t>Opatrenie splnené</w:t>
            </w:r>
            <w:r w:rsidR="00DF4E49">
              <w:rPr>
                <w:rFonts w:ascii="Arial Narrow" w:hAnsi="Arial Narrow"/>
                <w:b/>
                <w:bCs/>
                <w:sz w:val="18"/>
                <w:szCs w:val="18"/>
                <w:u w:val="single"/>
              </w:rPr>
              <w:t xml:space="preserve"> v termíne</w:t>
            </w:r>
            <w:r w:rsidRPr="00225DD2">
              <w:rPr>
                <w:rFonts w:ascii="Arial Narrow" w:hAnsi="Arial Narrow"/>
                <w:b/>
                <w:bCs/>
                <w:sz w:val="18"/>
                <w:szCs w:val="18"/>
                <w:u w:val="single"/>
              </w:rPr>
              <w:t xml:space="preserve"> </w:t>
            </w:r>
          </w:p>
          <w:p w14:paraId="791DC3FD" w14:textId="77777777" w:rsidR="000543A3" w:rsidRDefault="000543A3" w:rsidP="000543A3">
            <w:pPr>
              <w:rPr>
                <w:ins w:id="489" w:author="Dana Vargova" w:date="2025-04-09T15:39:00Z"/>
                <w:rFonts w:ascii="Arial Narrow" w:hAnsi="Arial Narrow"/>
                <w:sz w:val="18"/>
                <w:szCs w:val="18"/>
              </w:rPr>
            </w:pPr>
            <w:ins w:id="490" w:author="Dana Vargova" w:date="2025-04-09T15:39:00Z">
              <w:r w:rsidRPr="00F97D7F">
                <w:rPr>
                  <w:rFonts w:ascii="Arial Narrow" w:hAnsi="Arial Narrow"/>
                  <w:sz w:val="18"/>
                  <w:szCs w:val="18"/>
                </w:rPr>
                <w:t xml:space="preserve">Podpora zamestnávania ZUoZ </w:t>
              </w:r>
              <w:r>
                <w:rPr>
                  <w:rFonts w:ascii="Arial Narrow" w:hAnsi="Arial Narrow"/>
                  <w:sz w:val="18"/>
                  <w:szCs w:val="18"/>
                </w:rPr>
                <w:t xml:space="preserve">realizovaná v rámci Opatrenia 3 v </w:t>
              </w:r>
              <w:r w:rsidRPr="007B12F5">
                <w:rPr>
                  <w:rFonts w:ascii="Arial Narrow" w:hAnsi="Arial Narrow"/>
                  <w:sz w:val="18"/>
                  <w:szCs w:val="18"/>
                </w:rPr>
                <w:t>NP Chyť sa svojej šance od 10/2022 do 12/2023</w:t>
              </w:r>
              <w:r>
                <w:rPr>
                  <w:rFonts w:ascii="Arial Narrow" w:hAnsi="Arial Narrow"/>
                  <w:sz w:val="18"/>
                  <w:szCs w:val="18"/>
                </w:rPr>
                <w:t xml:space="preserve">. </w:t>
              </w:r>
              <w:r w:rsidRPr="00F97D7F">
                <w:rPr>
                  <w:rFonts w:ascii="Arial Narrow" w:eastAsiaTheme="minorHAnsi" w:hAnsi="Arial Narrow"/>
                  <w:sz w:val="18"/>
                  <w:szCs w:val="18"/>
                </w:rPr>
                <w:t xml:space="preserve">V roku 2023 bolo v rámci tohto opatrenia zaradených 982 UoZ, z toho 540 bolo DN. </w:t>
              </w:r>
              <w:r w:rsidRPr="00F97D7F">
                <w:rPr>
                  <w:rFonts w:ascii="Arial Narrow" w:hAnsi="Arial Narrow"/>
                  <w:sz w:val="18"/>
                  <w:szCs w:val="18"/>
                </w:rPr>
                <w:t>Na predmetné opatrenie bolo poskytnutých 5 602 913,14 €.</w:t>
              </w:r>
            </w:ins>
          </w:p>
          <w:p w14:paraId="597FD94C" w14:textId="77777777" w:rsidR="003C6011" w:rsidRDefault="003C6011" w:rsidP="008906AA">
            <w:pPr>
              <w:keepNext/>
              <w:spacing w:before="60" w:after="120" w:line="240" w:lineRule="auto"/>
              <w:rPr>
                <w:ins w:id="491" w:author="Dana Vargova" w:date="2025-05-06T10:00:00Z"/>
                <w:rFonts w:ascii="Arial Narrow" w:hAnsi="Arial Narrow"/>
                <w:b/>
                <w:bCs/>
                <w:sz w:val="18"/>
                <w:szCs w:val="18"/>
              </w:rPr>
            </w:pPr>
          </w:p>
          <w:p w14:paraId="08327ED5" w14:textId="3D113DE2" w:rsidR="008B7690" w:rsidRPr="00A21A74" w:rsidRDefault="008B7690" w:rsidP="008906AA">
            <w:pPr>
              <w:keepNext/>
              <w:spacing w:before="60" w:after="120" w:line="240" w:lineRule="auto"/>
              <w:rPr>
                <w:ins w:id="492" w:author="Dana Vargova" w:date="2025-04-08T14:09:00Z"/>
                <w:rFonts w:ascii="Arial Narrow" w:hAnsi="Arial Narrow"/>
                <w:b/>
                <w:bCs/>
                <w:sz w:val="18"/>
                <w:szCs w:val="18"/>
              </w:rPr>
            </w:pPr>
            <w:ins w:id="493" w:author="Dana Vargova" w:date="2025-04-08T14:09:00Z">
              <w:r w:rsidRPr="00B60F47">
                <w:rPr>
                  <w:rFonts w:ascii="Arial Narrow" w:hAnsi="Arial Narrow"/>
                  <w:b/>
                  <w:bCs/>
                  <w:sz w:val="18"/>
                  <w:szCs w:val="18"/>
                </w:rPr>
                <w:t>Opatrenie sa p</w:t>
              </w:r>
            </w:ins>
            <w:ins w:id="494" w:author="Dana Vargova" w:date="2025-04-08T14:10:00Z">
              <w:r w:rsidRPr="00B60F47">
                <w:rPr>
                  <w:rFonts w:ascii="Arial Narrow" w:hAnsi="Arial Narrow"/>
                  <w:b/>
                  <w:bCs/>
                  <w:sz w:val="18"/>
                  <w:szCs w:val="18"/>
                </w:rPr>
                <w:t>lní</w:t>
              </w:r>
              <w:r w:rsidRPr="00A21A74">
                <w:rPr>
                  <w:rFonts w:ascii="Arial Narrow" w:hAnsi="Arial Narrow"/>
                  <w:b/>
                  <w:bCs/>
                  <w:sz w:val="18"/>
                  <w:szCs w:val="18"/>
                </w:rPr>
                <w:t xml:space="preserve"> </w:t>
              </w:r>
            </w:ins>
          </w:p>
          <w:p w14:paraId="250E195D" w14:textId="34277CC3" w:rsidR="00B60F47" w:rsidRPr="00EE1E77" w:rsidRDefault="00B60F47" w:rsidP="00B60F47">
            <w:pPr>
              <w:rPr>
                <w:ins w:id="495" w:author="Dana Vargova" w:date="2025-05-06T14:11:00Z"/>
                <w:rFonts w:ascii="Arial Narrow" w:hAnsi="Arial Narrow"/>
                <w:bCs/>
                <w:sz w:val="18"/>
                <w:szCs w:val="18"/>
              </w:rPr>
            </w:pPr>
            <w:ins w:id="496" w:author="Dana Vargova" w:date="2025-05-06T14:11:00Z">
              <w:r w:rsidRPr="006F35A5">
                <w:rPr>
                  <w:rFonts w:ascii="Arial Narrow" w:hAnsi="Arial Narrow"/>
                  <w:bCs/>
                  <w:sz w:val="18"/>
                  <w:szCs w:val="18"/>
                </w:rPr>
                <w:t>V roku 2024 bolo prijatých 32 žiadostí, z ktorých bolo schválených 31, na 449 PM. Z celkového počtu 550 zaradených klientov, bolo 510 mužov (93%) a 40 žien (7%)</w:t>
              </w:r>
              <w:r>
                <w:rPr>
                  <w:rFonts w:ascii="Arial Narrow" w:hAnsi="Arial Narrow"/>
                  <w:bCs/>
                  <w:sz w:val="18"/>
                  <w:szCs w:val="18"/>
                </w:rPr>
                <w:t>.</w:t>
              </w:r>
              <w:r w:rsidRPr="006F35A5">
                <w:rPr>
                  <w:rFonts w:ascii="Arial Narrow" w:hAnsi="Arial Narrow"/>
                  <w:bCs/>
                  <w:sz w:val="18"/>
                  <w:szCs w:val="18"/>
                </w:rPr>
                <w:t xml:space="preserve"> </w:t>
              </w:r>
            </w:ins>
          </w:p>
          <w:p w14:paraId="76C902F9" w14:textId="28EFD988" w:rsidR="008B7690" w:rsidRPr="00052BF7" w:rsidRDefault="003C6011" w:rsidP="00B60F47">
            <w:pPr>
              <w:rPr>
                <w:rFonts w:ascii="Arial Narrow" w:hAnsi="Arial Narrow"/>
                <w:sz w:val="18"/>
                <w:szCs w:val="18"/>
              </w:rPr>
            </w:pPr>
            <w:ins w:id="497" w:author="Dana Vargova" w:date="2025-05-06T09:59:00Z">
              <w:r>
                <w:rPr>
                  <w:rFonts w:ascii="Arial Narrow" w:hAnsi="Arial Narrow"/>
                  <w:sz w:val="18"/>
                  <w:szCs w:val="18"/>
                </w:rPr>
                <w:t>U</w:t>
              </w:r>
            </w:ins>
            <w:ins w:id="498" w:author="Dana Vargova" w:date="2025-05-06T10:01:00Z">
              <w:r>
                <w:rPr>
                  <w:rFonts w:ascii="Arial Narrow" w:hAnsi="Arial Narrow"/>
                  <w:sz w:val="18"/>
                  <w:szCs w:val="18"/>
                </w:rPr>
                <w:t>S</w:t>
              </w:r>
            </w:ins>
            <w:ins w:id="499" w:author="Dana Vargova" w:date="2025-05-06T09:59:00Z">
              <w:r>
                <w:rPr>
                  <w:rFonts w:ascii="Arial Narrow" w:hAnsi="Arial Narrow"/>
                  <w:sz w:val="18"/>
                  <w:szCs w:val="18"/>
                </w:rPr>
                <w:t>VRK monitor</w:t>
              </w:r>
            </w:ins>
            <w:ins w:id="500" w:author="Dana Vargova" w:date="2025-05-06T13:26:00Z">
              <w:r w:rsidR="004450DD">
                <w:rPr>
                  <w:rFonts w:ascii="Arial Narrow" w:hAnsi="Arial Narrow"/>
                  <w:sz w:val="18"/>
                  <w:szCs w:val="18"/>
                </w:rPr>
                <w:t>oval</w:t>
              </w:r>
            </w:ins>
            <w:ins w:id="501" w:author="Dana Vargova" w:date="2025-05-06T09:59:00Z">
              <w:r>
                <w:rPr>
                  <w:rFonts w:ascii="Arial Narrow" w:hAnsi="Arial Narrow"/>
                  <w:sz w:val="18"/>
                  <w:szCs w:val="18"/>
                </w:rPr>
                <w:t xml:space="preserve"> počet osôb z MRK, sled</w:t>
              </w:r>
            </w:ins>
            <w:ins w:id="502" w:author="Dana Vargova" w:date="2025-05-06T13:26:00Z">
              <w:r w:rsidR="004450DD">
                <w:rPr>
                  <w:rFonts w:ascii="Arial Narrow" w:hAnsi="Arial Narrow"/>
                  <w:sz w:val="18"/>
                  <w:szCs w:val="18"/>
                </w:rPr>
                <w:t>oval</w:t>
              </w:r>
            </w:ins>
            <w:ins w:id="503" w:author="Dana Vargova" w:date="2025-05-06T09:59:00Z">
              <w:r>
                <w:rPr>
                  <w:rFonts w:ascii="Arial Narrow" w:hAnsi="Arial Narrow"/>
                  <w:sz w:val="18"/>
                  <w:szCs w:val="18"/>
                </w:rPr>
                <w:t xml:space="preserve"> plnenie MU, metodicky usmerň</w:t>
              </w:r>
            </w:ins>
            <w:ins w:id="504" w:author="Dana Vargova" w:date="2025-05-06T13:26:00Z">
              <w:r w:rsidR="004450DD">
                <w:rPr>
                  <w:rFonts w:ascii="Arial Narrow" w:hAnsi="Arial Narrow"/>
                  <w:sz w:val="18"/>
                  <w:szCs w:val="18"/>
                </w:rPr>
                <w:t>oval</w:t>
              </w:r>
            </w:ins>
            <w:ins w:id="505" w:author="Dana Vargova" w:date="2025-05-06T09:59:00Z">
              <w:r>
                <w:rPr>
                  <w:rFonts w:ascii="Arial Narrow" w:hAnsi="Arial Narrow"/>
                  <w:sz w:val="18"/>
                  <w:szCs w:val="18"/>
                </w:rPr>
                <w:t xml:space="preserve"> zber dát a vyhodnoc</w:t>
              </w:r>
            </w:ins>
            <w:ins w:id="506" w:author="Dana Vargova" w:date="2025-05-06T13:26:00Z">
              <w:r w:rsidR="004450DD">
                <w:rPr>
                  <w:rFonts w:ascii="Arial Narrow" w:hAnsi="Arial Narrow"/>
                  <w:sz w:val="18"/>
                  <w:szCs w:val="18"/>
                </w:rPr>
                <w:t>oval</w:t>
              </w:r>
            </w:ins>
            <w:ins w:id="507" w:author="Dana Vargova" w:date="2025-05-06T09:59:00Z">
              <w:r>
                <w:rPr>
                  <w:rFonts w:ascii="Arial Narrow" w:hAnsi="Arial Narrow"/>
                  <w:sz w:val="18"/>
                  <w:szCs w:val="18"/>
                </w:rPr>
                <w:t xml:space="preserve"> ich. </w:t>
              </w:r>
            </w:ins>
            <w:ins w:id="508" w:author="Dana Vargova" w:date="2025-04-08T14:16:00Z">
              <w:r w:rsidR="00A21A74">
                <w:rPr>
                  <w:rFonts w:ascii="Arial Narrow" w:hAnsi="Arial Narrow"/>
                  <w:sz w:val="18"/>
                  <w:szCs w:val="18"/>
                </w:rPr>
                <w:t>K</w:t>
              </w:r>
              <w:r w:rsidR="00A21A74" w:rsidRPr="0064618B">
                <w:rPr>
                  <w:rFonts w:ascii="Arial Narrow" w:hAnsi="Arial Narrow"/>
                  <w:sz w:val="18"/>
                  <w:szCs w:val="18"/>
                </w:rPr>
                <w:t xml:space="preserve">u koncu roka 2024 bolo na projekte zamestnaných 511 </w:t>
              </w:r>
              <w:r w:rsidR="00A21A74">
                <w:rPr>
                  <w:rFonts w:ascii="Arial Narrow" w:hAnsi="Arial Narrow"/>
                  <w:sz w:val="18"/>
                  <w:szCs w:val="18"/>
                </w:rPr>
                <w:t>ZUoZ</w:t>
              </w:r>
              <w:r w:rsidR="00A21A74" w:rsidRPr="0064618B">
                <w:rPr>
                  <w:rFonts w:ascii="Arial Narrow" w:hAnsi="Arial Narrow"/>
                  <w:sz w:val="18"/>
                  <w:szCs w:val="18"/>
                </w:rPr>
                <w:t xml:space="preserve">, </w:t>
              </w:r>
            </w:ins>
            <w:ins w:id="509" w:author="Dana Vargova" w:date="2025-04-08T14:17:00Z">
              <w:r w:rsidR="00A21A74">
                <w:rPr>
                  <w:rFonts w:ascii="Arial Narrow" w:hAnsi="Arial Narrow"/>
                  <w:sz w:val="18"/>
                  <w:szCs w:val="18"/>
                </w:rPr>
                <w:t>UoZ</w:t>
              </w:r>
            </w:ins>
            <w:ins w:id="510" w:author="Dana Vargova" w:date="2025-04-08T14:16:00Z">
              <w:r w:rsidR="00A21A74" w:rsidRPr="0064618B">
                <w:rPr>
                  <w:rFonts w:ascii="Arial Narrow" w:hAnsi="Arial Narrow"/>
                  <w:sz w:val="18"/>
                  <w:szCs w:val="18"/>
                </w:rPr>
                <w:t xml:space="preserve"> a zamestnancov, čím je už teraz splnený </w:t>
              </w:r>
            </w:ins>
            <w:ins w:id="511" w:author="Dana Vargova" w:date="2025-04-08T14:17:00Z">
              <w:r w:rsidR="00A21A74">
                <w:rPr>
                  <w:rFonts w:ascii="Arial Narrow" w:hAnsi="Arial Narrow"/>
                  <w:sz w:val="18"/>
                  <w:szCs w:val="18"/>
                </w:rPr>
                <w:t>MÚ</w:t>
              </w:r>
            </w:ins>
            <w:ins w:id="512" w:author="Dana Vargova" w:date="2025-04-08T14:16:00Z">
              <w:r w:rsidR="00A21A74" w:rsidRPr="0064618B">
                <w:rPr>
                  <w:rFonts w:ascii="Arial Narrow" w:hAnsi="Arial Narrow"/>
                  <w:sz w:val="18"/>
                  <w:szCs w:val="18"/>
                </w:rPr>
                <w:t xml:space="preserve"> - zamestnať 460 týchto osôb.</w:t>
              </w:r>
            </w:ins>
            <w:ins w:id="513" w:author="Dana Vargova" w:date="2025-04-08T14:17:00Z">
              <w:r w:rsidR="00A21A74">
                <w:rPr>
                  <w:rFonts w:ascii="Arial Narrow" w:hAnsi="Arial Narrow"/>
                  <w:sz w:val="18"/>
                  <w:szCs w:val="18"/>
                </w:rPr>
                <w:t xml:space="preserve"> Priemerná zamestnanosť MRK na projekte dosahuje 64 %.</w:t>
              </w:r>
            </w:ins>
          </w:p>
        </w:tc>
      </w:tr>
      <w:tr w:rsidR="00D22EDF" w:rsidRPr="00052BF7" w14:paraId="3767278E" w14:textId="77777777" w:rsidTr="009C701E">
        <w:tc>
          <w:tcPr>
            <w:tcW w:w="567" w:type="dxa"/>
            <w:tcBorders>
              <w:top w:val="single" w:sz="4" w:space="0" w:color="auto"/>
              <w:left w:val="single" w:sz="4" w:space="0" w:color="auto"/>
              <w:bottom w:val="single" w:sz="4" w:space="0" w:color="auto"/>
              <w:right w:val="single" w:sz="4" w:space="0" w:color="auto"/>
            </w:tcBorders>
          </w:tcPr>
          <w:p w14:paraId="19160FB3" w14:textId="2F2F7187" w:rsidR="00D22EDF" w:rsidRPr="00052BF7" w:rsidRDefault="00475FAF" w:rsidP="002B1148">
            <w:pPr>
              <w:keepNext/>
              <w:spacing w:before="60" w:after="120" w:line="240" w:lineRule="auto"/>
              <w:rPr>
                <w:rFonts w:ascii="Arial Narrow" w:hAnsi="Arial Narrow"/>
                <w:sz w:val="18"/>
                <w:szCs w:val="18"/>
              </w:rPr>
            </w:pPr>
            <w:ins w:id="514" w:author="Dana Vargova" w:date="2025-05-06T09:27:00Z">
              <w:r>
                <w:rPr>
                  <w:rFonts w:ascii="Arial Narrow" w:hAnsi="Arial Narrow"/>
                  <w:sz w:val="18"/>
                  <w:szCs w:val="18"/>
                </w:rPr>
                <w:t>B.</w:t>
              </w:r>
            </w:ins>
            <w:r w:rsidR="00D22EDF">
              <w:rPr>
                <w:rFonts w:ascii="Arial Narrow" w:hAnsi="Arial Narrow"/>
                <w:sz w:val="18"/>
                <w:szCs w:val="18"/>
              </w:rPr>
              <w:t>6</w:t>
            </w:r>
            <w:r w:rsidR="00D22EDF" w:rsidRPr="00052BF7">
              <w:rPr>
                <w:rFonts w:ascii="Arial Narrow" w:hAnsi="Arial Narrow"/>
                <w:sz w:val="18"/>
                <w:szCs w:val="18"/>
              </w:rPr>
              <w:t>.</w:t>
            </w:r>
          </w:p>
        </w:tc>
        <w:tc>
          <w:tcPr>
            <w:tcW w:w="1933" w:type="dxa"/>
            <w:tcBorders>
              <w:top w:val="single" w:sz="4" w:space="0" w:color="auto"/>
              <w:left w:val="single" w:sz="4" w:space="0" w:color="auto"/>
              <w:bottom w:val="single" w:sz="4" w:space="0" w:color="auto"/>
              <w:right w:val="single" w:sz="4" w:space="0" w:color="auto"/>
            </w:tcBorders>
          </w:tcPr>
          <w:p w14:paraId="73754942" w14:textId="553D391C" w:rsidR="00454E4A" w:rsidRDefault="009A5E1A" w:rsidP="00454E4A">
            <w:pPr>
              <w:keepNext/>
              <w:spacing w:before="60" w:after="120" w:line="240" w:lineRule="auto"/>
              <w:rPr>
                <w:rFonts w:ascii="Arial Narrow" w:hAnsi="Arial Narrow"/>
                <w:b/>
                <w:sz w:val="18"/>
                <w:szCs w:val="18"/>
              </w:rPr>
            </w:pPr>
            <w:ins w:id="515" w:author="Dana Vargova" w:date="2025-04-08T07:01:00Z">
              <w:r>
                <w:rPr>
                  <w:rStyle w:val="hps"/>
                  <w:rFonts w:ascii="Arial Narrow" w:hAnsi="Arial Narrow"/>
                  <w:b/>
                  <w:bCs/>
                  <w:sz w:val="18"/>
                  <w:szCs w:val="18"/>
                </w:rPr>
                <w:t>1</w:t>
              </w:r>
            </w:ins>
            <w:ins w:id="516" w:author="Dana Vargova" w:date="2025-05-06T09:27:00Z">
              <w:r w:rsidR="00475FAF">
                <w:rPr>
                  <w:rStyle w:val="hps"/>
                  <w:rFonts w:ascii="Arial Narrow" w:hAnsi="Arial Narrow"/>
                  <w:b/>
                  <w:bCs/>
                  <w:sz w:val="18"/>
                  <w:szCs w:val="18"/>
                </w:rPr>
                <w:t>.</w:t>
              </w:r>
            </w:ins>
            <w:ins w:id="517" w:author="Dana Vargova" w:date="2025-04-08T07:01:00Z">
              <w:r>
                <w:rPr>
                  <w:rStyle w:val="hps"/>
                  <w:rFonts w:ascii="Arial Narrow" w:hAnsi="Arial Narrow"/>
                  <w:b/>
                  <w:bCs/>
                  <w:sz w:val="18"/>
                  <w:szCs w:val="18"/>
                </w:rPr>
                <w:t xml:space="preserve"> </w:t>
              </w:r>
            </w:ins>
            <w:r w:rsidR="00D22EDF" w:rsidRPr="00052BF7">
              <w:rPr>
                <w:rStyle w:val="hps"/>
                <w:rFonts w:ascii="Arial Narrow" w:hAnsi="Arial Narrow"/>
                <w:b/>
                <w:bCs/>
                <w:sz w:val="18"/>
                <w:szCs w:val="18"/>
              </w:rPr>
              <w:t>Podpora samozamestnania</w:t>
            </w:r>
            <w:r w:rsidR="00D22EDF" w:rsidRPr="00052BF7">
              <w:rPr>
                <w:rStyle w:val="hps"/>
                <w:rFonts w:ascii="Arial Narrow" w:hAnsi="Arial Narrow"/>
                <w:sz w:val="18"/>
                <w:szCs w:val="18"/>
              </w:rPr>
              <w:t xml:space="preserve"> DN </w:t>
            </w:r>
            <w:r w:rsidR="00D22EDF" w:rsidRPr="00052BF7">
              <w:rPr>
                <w:rStyle w:val="hps"/>
                <w:rFonts w:ascii="Arial Narrow" w:hAnsi="Arial Narrow"/>
                <w:sz w:val="18"/>
                <w:szCs w:val="18"/>
              </w:rPr>
              <w:lastRenderedPageBreak/>
              <w:t xml:space="preserve">UoZ  </w:t>
            </w:r>
            <w:r w:rsidR="00D22EDF">
              <w:rPr>
                <w:rStyle w:val="hps"/>
                <w:rFonts w:ascii="Arial Narrow" w:hAnsi="Arial Narrow"/>
                <w:sz w:val="18"/>
                <w:szCs w:val="18"/>
              </w:rPr>
              <w:t xml:space="preserve"> </w:t>
            </w:r>
            <w:r w:rsidR="00D22EDF">
              <w:rPr>
                <w:rFonts w:ascii="Arial Narrow" w:hAnsi="Arial Narrow"/>
                <w:sz w:val="18"/>
                <w:szCs w:val="18"/>
              </w:rPr>
              <w:t>(NP Chyť sa svojej šance + PSK 21-27)</w:t>
            </w:r>
            <w:r w:rsidR="00454E4A">
              <w:rPr>
                <w:rFonts w:ascii="Arial Narrow" w:hAnsi="Arial Narrow"/>
                <w:b/>
                <w:sz w:val="18"/>
                <w:szCs w:val="18"/>
              </w:rPr>
              <w:t xml:space="preserve"> </w:t>
            </w:r>
          </w:p>
          <w:p w14:paraId="11864E85" w14:textId="77777777" w:rsidR="00454E4A" w:rsidRDefault="00454E4A" w:rsidP="00454E4A">
            <w:pPr>
              <w:keepNext/>
              <w:spacing w:before="60" w:after="120" w:line="240" w:lineRule="auto"/>
              <w:rPr>
                <w:rFonts w:ascii="Arial Narrow" w:hAnsi="Arial Narrow"/>
                <w:b/>
                <w:sz w:val="18"/>
                <w:szCs w:val="18"/>
              </w:rPr>
            </w:pPr>
          </w:p>
          <w:p w14:paraId="732188F8" w14:textId="77777777" w:rsidR="00454E4A" w:rsidRDefault="00454E4A" w:rsidP="00454E4A">
            <w:pPr>
              <w:keepNext/>
              <w:spacing w:before="60" w:after="120" w:line="240" w:lineRule="auto"/>
              <w:rPr>
                <w:rFonts w:ascii="Arial Narrow" w:hAnsi="Arial Narrow"/>
                <w:b/>
                <w:sz w:val="18"/>
                <w:szCs w:val="18"/>
              </w:rPr>
            </w:pPr>
          </w:p>
          <w:p w14:paraId="5119AA16" w14:textId="77777777" w:rsidR="00454E4A" w:rsidRDefault="00454E4A" w:rsidP="00454E4A">
            <w:pPr>
              <w:keepNext/>
              <w:spacing w:before="60" w:after="120" w:line="240" w:lineRule="auto"/>
              <w:rPr>
                <w:ins w:id="518" w:author="Dana Vargova" w:date="2025-04-09T15:30:00Z"/>
                <w:rFonts w:ascii="Arial Narrow" w:hAnsi="Arial Narrow"/>
                <w:b/>
                <w:sz w:val="18"/>
                <w:szCs w:val="18"/>
              </w:rPr>
            </w:pPr>
          </w:p>
          <w:p w14:paraId="6D00DDDB" w14:textId="77777777" w:rsidR="00E61DE6" w:rsidRDefault="00E61DE6" w:rsidP="00454E4A">
            <w:pPr>
              <w:keepNext/>
              <w:spacing w:before="60" w:after="120" w:line="240" w:lineRule="auto"/>
              <w:rPr>
                <w:ins w:id="519" w:author="Dana Vargova" w:date="2025-04-09T15:30:00Z"/>
                <w:rFonts w:ascii="Arial Narrow" w:hAnsi="Arial Narrow"/>
                <w:b/>
                <w:sz w:val="18"/>
                <w:szCs w:val="18"/>
              </w:rPr>
            </w:pPr>
          </w:p>
          <w:p w14:paraId="547743A4" w14:textId="77777777" w:rsidR="00E61DE6" w:rsidRDefault="00E61DE6" w:rsidP="00454E4A">
            <w:pPr>
              <w:keepNext/>
              <w:spacing w:before="60" w:after="120" w:line="240" w:lineRule="auto"/>
              <w:rPr>
                <w:rFonts w:ascii="Arial Narrow" w:hAnsi="Arial Narrow"/>
                <w:b/>
                <w:sz w:val="18"/>
                <w:szCs w:val="18"/>
              </w:rPr>
            </w:pPr>
          </w:p>
          <w:p w14:paraId="4EBC4D4B" w14:textId="77777777" w:rsidR="005F30D0" w:rsidRDefault="005F30D0" w:rsidP="00454E4A">
            <w:pPr>
              <w:keepNext/>
              <w:spacing w:before="60" w:after="120" w:line="240" w:lineRule="auto"/>
              <w:rPr>
                <w:rFonts w:ascii="Arial Narrow" w:hAnsi="Arial Narrow"/>
                <w:b/>
                <w:sz w:val="18"/>
                <w:szCs w:val="18"/>
              </w:rPr>
            </w:pPr>
          </w:p>
          <w:p w14:paraId="66FD9CE8" w14:textId="05F2B633" w:rsidR="00454E4A" w:rsidRDefault="009A5E1A" w:rsidP="00454E4A">
            <w:pPr>
              <w:keepNext/>
              <w:spacing w:before="60" w:after="120" w:line="240" w:lineRule="auto"/>
              <w:rPr>
                <w:rFonts w:ascii="Arial Narrow" w:hAnsi="Arial Narrow"/>
                <w:b/>
                <w:sz w:val="18"/>
                <w:szCs w:val="18"/>
              </w:rPr>
            </w:pPr>
            <w:ins w:id="520" w:author="Dana Vargova" w:date="2025-04-08T07:01:00Z">
              <w:r>
                <w:rPr>
                  <w:rFonts w:ascii="Arial Narrow" w:hAnsi="Arial Narrow"/>
                  <w:b/>
                  <w:sz w:val="18"/>
                  <w:szCs w:val="18"/>
                </w:rPr>
                <w:t>2</w:t>
              </w:r>
            </w:ins>
            <w:ins w:id="521" w:author="Dana Vargova" w:date="2025-04-09T14:56:00Z">
              <w:r w:rsidR="009B4450">
                <w:rPr>
                  <w:rFonts w:ascii="Arial Narrow" w:hAnsi="Arial Narrow"/>
                  <w:b/>
                  <w:sz w:val="18"/>
                  <w:szCs w:val="18"/>
                </w:rPr>
                <w:t xml:space="preserve"> </w:t>
              </w:r>
            </w:ins>
            <w:ins w:id="522" w:author="Dana Vargova" w:date="2025-05-06T10:13:00Z">
              <w:r w:rsidR="003C6011">
                <w:rPr>
                  <w:rFonts w:ascii="Arial Narrow" w:hAnsi="Arial Narrow"/>
                  <w:b/>
                  <w:sz w:val="18"/>
                  <w:szCs w:val="18"/>
                </w:rPr>
                <w:t xml:space="preserve">. </w:t>
              </w:r>
            </w:ins>
            <w:r w:rsidR="00454E4A" w:rsidRPr="004450DD">
              <w:rPr>
                <w:rFonts w:ascii="Arial Narrow" w:hAnsi="Arial Narrow"/>
                <w:b/>
                <w:sz w:val="18"/>
                <w:szCs w:val="18"/>
              </w:rPr>
              <w:t xml:space="preserve">NP </w:t>
            </w:r>
            <w:r w:rsidR="005F30D0" w:rsidRPr="004450DD">
              <w:rPr>
                <w:rFonts w:ascii="Arial Narrow" w:hAnsi="Arial Narrow"/>
                <w:b/>
                <w:sz w:val="18"/>
                <w:szCs w:val="18"/>
              </w:rPr>
              <w:t>„</w:t>
            </w:r>
            <w:r w:rsidR="00454E4A" w:rsidRPr="004450DD">
              <w:rPr>
                <w:rFonts w:ascii="Arial Narrow" w:hAnsi="Arial Narrow"/>
                <w:b/>
                <w:sz w:val="18"/>
                <w:szCs w:val="18"/>
              </w:rPr>
              <w:t>Finančné stimuly pre zamestnanosť</w:t>
            </w:r>
            <w:r w:rsidR="005F30D0" w:rsidRPr="004450DD">
              <w:rPr>
                <w:rFonts w:ascii="Arial Narrow" w:hAnsi="Arial Narrow"/>
                <w:b/>
                <w:sz w:val="18"/>
                <w:szCs w:val="18"/>
              </w:rPr>
              <w:t>“</w:t>
            </w:r>
            <w:r w:rsidR="00FC1EA3" w:rsidRPr="004450DD">
              <w:rPr>
                <w:rFonts w:ascii="Arial Narrow" w:hAnsi="Arial Narrow"/>
                <w:b/>
                <w:sz w:val="18"/>
                <w:szCs w:val="18"/>
              </w:rPr>
              <w:t xml:space="preserve">, </w:t>
            </w:r>
            <w:r w:rsidR="00454E4A" w:rsidRPr="004450DD">
              <w:rPr>
                <w:rFonts w:ascii="Arial Narrow" w:hAnsi="Arial Narrow"/>
                <w:b/>
                <w:sz w:val="18"/>
                <w:szCs w:val="18"/>
              </w:rPr>
              <w:t xml:space="preserve"> Aktivita 2 </w:t>
            </w:r>
            <w:r w:rsidR="00454E4A" w:rsidRPr="004450DD">
              <w:rPr>
                <w:rFonts w:ascii="Arial Narrow" w:hAnsi="Arial Narrow"/>
                <w:bCs/>
                <w:sz w:val="18"/>
                <w:szCs w:val="18"/>
              </w:rPr>
              <w:t>–</w:t>
            </w:r>
            <w:r w:rsidR="00454E4A" w:rsidRPr="009E651F">
              <w:rPr>
                <w:rFonts w:ascii="Arial Narrow" w:hAnsi="Arial Narrow"/>
                <w:bCs/>
                <w:sz w:val="18"/>
                <w:szCs w:val="18"/>
              </w:rPr>
              <w:t xml:space="preserve"> Poskytovanie finančných príspevkov znevýhodneným Uo</w:t>
            </w:r>
            <w:r w:rsidR="00FC1EA3" w:rsidRPr="009E651F">
              <w:rPr>
                <w:rFonts w:ascii="Arial Narrow" w:hAnsi="Arial Narrow"/>
                <w:bCs/>
                <w:sz w:val="18"/>
                <w:szCs w:val="18"/>
              </w:rPr>
              <w:t>Z</w:t>
            </w:r>
            <w:r w:rsidR="00454E4A" w:rsidRPr="009E651F">
              <w:rPr>
                <w:rFonts w:ascii="Arial Narrow" w:hAnsi="Arial Narrow"/>
                <w:bCs/>
                <w:sz w:val="18"/>
                <w:szCs w:val="18"/>
              </w:rPr>
              <w:t xml:space="preserve"> na začatie vykonávania samostatnej zárobkovej činnosti</w:t>
            </w:r>
            <w:r w:rsidR="00454E4A">
              <w:rPr>
                <w:rFonts w:ascii="Arial Narrow" w:hAnsi="Arial Narrow"/>
                <w:b/>
                <w:sz w:val="18"/>
                <w:szCs w:val="18"/>
              </w:rPr>
              <w:t xml:space="preserve">  </w:t>
            </w:r>
          </w:p>
          <w:p w14:paraId="2A796BEA" w14:textId="67855678" w:rsidR="00454E4A" w:rsidRPr="005F30D0" w:rsidDel="003E7DDD" w:rsidRDefault="00454E4A" w:rsidP="003E7DDD">
            <w:pPr>
              <w:keepNext/>
              <w:spacing w:before="60" w:after="120" w:line="240" w:lineRule="auto"/>
              <w:rPr>
                <w:del w:id="523" w:author="Dana Vargova" w:date="2025-05-06T10:32:00Z"/>
                <w:rFonts w:ascii="Arial Narrow" w:hAnsi="Arial Narrow"/>
                <w:i/>
                <w:sz w:val="18"/>
                <w:szCs w:val="18"/>
                <w:shd w:val="clear" w:color="auto" w:fill="FFFFFF"/>
              </w:rPr>
            </w:pPr>
            <w:r w:rsidRPr="00872B3A">
              <w:rPr>
                <w:rFonts w:ascii="Arial Narrow" w:hAnsi="Arial Narrow"/>
                <w:i/>
                <w:sz w:val="18"/>
                <w:szCs w:val="18"/>
                <w:shd w:val="clear" w:color="auto" w:fill="FFFFFF"/>
              </w:rPr>
              <w:t>(Novo zaradený do APDN 2030 v roku 2024)</w:t>
            </w:r>
          </w:p>
          <w:p w14:paraId="7E64F887" w14:textId="0F2DBE9C" w:rsidR="00D22EDF" w:rsidRPr="00052BF7" w:rsidRDefault="00D22EDF" w:rsidP="002B1148">
            <w:pPr>
              <w:keepNext/>
              <w:spacing w:before="60" w:after="120" w:line="240" w:lineRule="auto"/>
              <w:rPr>
                <w:rFonts w:ascii="Arial Narrow" w:hAnsi="Arial Narrow"/>
                <w:b/>
                <w:sz w:val="18"/>
                <w:szCs w:val="18"/>
              </w:rPr>
            </w:pPr>
          </w:p>
        </w:tc>
        <w:tc>
          <w:tcPr>
            <w:tcW w:w="3283" w:type="dxa"/>
            <w:tcBorders>
              <w:top w:val="single" w:sz="4" w:space="0" w:color="auto"/>
              <w:left w:val="single" w:sz="4" w:space="0" w:color="auto"/>
              <w:bottom w:val="single" w:sz="4" w:space="0" w:color="auto"/>
              <w:right w:val="single" w:sz="4" w:space="0" w:color="auto"/>
            </w:tcBorders>
            <w:vAlign w:val="center"/>
          </w:tcPr>
          <w:p w14:paraId="46971CEA" w14:textId="77777777" w:rsidR="00D22EDF" w:rsidRDefault="00D22EDF" w:rsidP="002B1148">
            <w:pPr>
              <w:keepNext/>
              <w:spacing w:before="60" w:after="120" w:line="240" w:lineRule="auto"/>
              <w:rPr>
                <w:rFonts w:ascii="Arial Narrow" w:hAnsi="Arial Narrow"/>
                <w:sz w:val="18"/>
                <w:szCs w:val="18"/>
              </w:rPr>
            </w:pPr>
            <w:r w:rsidRPr="00052BF7">
              <w:rPr>
                <w:rFonts w:ascii="Arial Narrow" w:hAnsi="Arial Narrow"/>
                <w:sz w:val="18"/>
                <w:szCs w:val="18"/>
              </w:rPr>
              <w:lastRenderedPageBreak/>
              <w:t xml:space="preserve">Podpora samozamestnávania DN UoZ spojená so špeciálnou odbornou prípravou na samozamestnanie a úspešné podnikanie </w:t>
            </w:r>
            <w:r w:rsidRPr="00052BF7">
              <w:rPr>
                <w:rFonts w:ascii="Arial Narrow" w:hAnsi="Arial Narrow"/>
                <w:sz w:val="18"/>
                <w:szCs w:val="18"/>
              </w:rPr>
              <w:lastRenderedPageBreak/>
              <w:t>s  poskytnutím príspevku na odštartovanie podnikania.</w:t>
            </w:r>
          </w:p>
          <w:p w14:paraId="3B208226" w14:textId="77777777" w:rsidR="00454E4A" w:rsidRDefault="00454E4A" w:rsidP="002B1148">
            <w:pPr>
              <w:keepNext/>
              <w:spacing w:before="60" w:after="120" w:line="240" w:lineRule="auto"/>
              <w:rPr>
                <w:rFonts w:ascii="Arial Narrow" w:hAnsi="Arial Narrow"/>
                <w:sz w:val="18"/>
                <w:szCs w:val="18"/>
              </w:rPr>
            </w:pPr>
          </w:p>
          <w:p w14:paraId="1A2A2371" w14:textId="77777777" w:rsidR="00454E4A" w:rsidRDefault="00454E4A" w:rsidP="002B1148">
            <w:pPr>
              <w:keepNext/>
              <w:spacing w:before="60" w:after="120" w:line="240" w:lineRule="auto"/>
              <w:rPr>
                <w:ins w:id="524" w:author="Dana Vargova" w:date="2025-04-09T15:31:00Z"/>
                <w:rFonts w:ascii="Arial Narrow" w:hAnsi="Arial Narrow"/>
                <w:sz w:val="18"/>
                <w:szCs w:val="18"/>
              </w:rPr>
            </w:pPr>
          </w:p>
          <w:p w14:paraId="3634575A" w14:textId="77777777" w:rsidR="00E61DE6" w:rsidRDefault="00E61DE6" w:rsidP="002B1148">
            <w:pPr>
              <w:keepNext/>
              <w:spacing w:before="60" w:after="120" w:line="240" w:lineRule="auto"/>
              <w:rPr>
                <w:ins w:id="525" w:author="Dana Vargova" w:date="2025-04-09T15:31:00Z"/>
                <w:rFonts w:ascii="Arial Narrow" w:hAnsi="Arial Narrow"/>
                <w:sz w:val="18"/>
                <w:szCs w:val="18"/>
              </w:rPr>
            </w:pPr>
          </w:p>
          <w:p w14:paraId="0E8E9C4F" w14:textId="77777777" w:rsidR="00E61DE6" w:rsidRDefault="00E61DE6" w:rsidP="002B1148">
            <w:pPr>
              <w:keepNext/>
              <w:spacing w:before="60" w:after="120" w:line="240" w:lineRule="auto"/>
              <w:rPr>
                <w:rFonts w:ascii="Arial Narrow" w:hAnsi="Arial Narrow"/>
                <w:sz w:val="18"/>
                <w:szCs w:val="18"/>
              </w:rPr>
            </w:pPr>
          </w:p>
          <w:p w14:paraId="08D067D2" w14:textId="77777777" w:rsidR="005F30D0" w:rsidRDefault="005F30D0" w:rsidP="0089056E">
            <w:pPr>
              <w:jc w:val="both"/>
              <w:rPr>
                <w:rFonts w:ascii="Arial Narrow" w:hAnsi="Arial Narrow"/>
                <w:sz w:val="18"/>
                <w:szCs w:val="18"/>
              </w:rPr>
            </w:pPr>
          </w:p>
          <w:p w14:paraId="405A6DBF" w14:textId="301AA248" w:rsidR="0089056E" w:rsidRPr="00BB0AA3" w:rsidRDefault="0089056E" w:rsidP="0089056E">
            <w:pPr>
              <w:jc w:val="both"/>
              <w:rPr>
                <w:rFonts w:ascii="Arial Narrow" w:hAnsi="Arial Narrow"/>
                <w:sz w:val="18"/>
                <w:szCs w:val="18"/>
              </w:rPr>
            </w:pPr>
            <w:r w:rsidRPr="00BB0AA3">
              <w:rPr>
                <w:rFonts w:ascii="Arial Narrow" w:hAnsi="Arial Narrow"/>
                <w:sz w:val="18"/>
                <w:szCs w:val="18"/>
              </w:rPr>
              <w:t>Podpora pre ZUoZ</w:t>
            </w:r>
            <w:r w:rsidR="00A66DD1">
              <w:rPr>
                <w:rFonts w:ascii="Arial Narrow" w:hAnsi="Arial Narrow"/>
                <w:sz w:val="18"/>
                <w:szCs w:val="18"/>
              </w:rPr>
              <w:t xml:space="preserve"> vrátane DN</w:t>
            </w:r>
            <w:r w:rsidRPr="00BB0AA3">
              <w:rPr>
                <w:rFonts w:ascii="Arial Narrow" w:hAnsi="Arial Narrow"/>
                <w:sz w:val="18"/>
                <w:szCs w:val="18"/>
              </w:rPr>
              <w:t>, ktorí majú záujem o podnikanie. Záujemca bude mať povinnosť absolvovať profesijné poradenstvo pre UoZ zamerané na vypracovanie podnikateľského zámeru, zabezpečenie potrebnej dokumentácie a pod.</w:t>
            </w:r>
            <w:r w:rsidRPr="00BB0AA3">
              <w:rPr>
                <w:rFonts w:ascii="Arial Narrow" w:hAnsi="Arial Narrow"/>
                <w:b/>
                <w:sz w:val="18"/>
                <w:szCs w:val="18"/>
              </w:rPr>
              <w:t xml:space="preserve"> </w:t>
            </w:r>
            <w:r w:rsidRPr="00BB0AA3">
              <w:rPr>
                <w:rFonts w:ascii="Arial Narrow" w:hAnsi="Arial Narrow"/>
                <w:sz w:val="18"/>
                <w:szCs w:val="18"/>
              </w:rPr>
              <w:t xml:space="preserve">Povinnou súčasťou prípravy na začatie prevádzkovania SZČ je aj vypracovanie podnikateľského zámeru. </w:t>
            </w:r>
          </w:p>
          <w:p w14:paraId="69A2434B" w14:textId="77777777" w:rsidR="00454E4A" w:rsidRDefault="00454E4A" w:rsidP="002B1148">
            <w:pPr>
              <w:keepNext/>
              <w:spacing w:before="60" w:after="120" w:line="240" w:lineRule="auto"/>
              <w:rPr>
                <w:rFonts w:ascii="Arial Narrow" w:hAnsi="Arial Narrow"/>
                <w:sz w:val="18"/>
                <w:szCs w:val="18"/>
              </w:rPr>
            </w:pPr>
          </w:p>
          <w:p w14:paraId="57D983A3" w14:textId="77777777" w:rsidR="00454E4A" w:rsidRDefault="00454E4A" w:rsidP="002B1148">
            <w:pPr>
              <w:keepNext/>
              <w:spacing w:before="60" w:after="120" w:line="240" w:lineRule="auto"/>
              <w:rPr>
                <w:rFonts w:ascii="Arial Narrow" w:hAnsi="Arial Narrow"/>
                <w:sz w:val="18"/>
                <w:szCs w:val="18"/>
              </w:rPr>
            </w:pPr>
          </w:p>
          <w:p w14:paraId="029F3D38" w14:textId="77777777" w:rsidR="00454E4A" w:rsidRPr="00052BF7" w:rsidRDefault="00454E4A" w:rsidP="002B1148">
            <w:pPr>
              <w:keepNext/>
              <w:spacing w:before="60" w:after="120" w:line="240" w:lineRule="auto"/>
              <w:rPr>
                <w:rFonts w:ascii="Arial Narrow" w:hAnsi="Arial Narrow"/>
                <w:sz w:val="18"/>
                <w:szCs w:val="18"/>
              </w:rPr>
            </w:pPr>
          </w:p>
        </w:tc>
        <w:tc>
          <w:tcPr>
            <w:tcW w:w="1588" w:type="dxa"/>
            <w:tcBorders>
              <w:top w:val="single" w:sz="4" w:space="0" w:color="auto"/>
              <w:left w:val="single" w:sz="4" w:space="0" w:color="auto"/>
              <w:bottom w:val="single" w:sz="4" w:space="0" w:color="auto"/>
              <w:right w:val="single" w:sz="4" w:space="0" w:color="auto"/>
            </w:tcBorders>
            <w:vAlign w:val="center"/>
          </w:tcPr>
          <w:p w14:paraId="3A9BF730" w14:textId="77777777" w:rsidR="00D22EDF" w:rsidRDefault="00D22EDF"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lastRenderedPageBreak/>
              <w:t xml:space="preserve">DN UoZ podľa § 8 ods. 1 písm. c) </w:t>
            </w:r>
            <w:r w:rsidRPr="00052BF7">
              <w:rPr>
                <w:rStyle w:val="hps"/>
                <w:rFonts w:ascii="Arial Narrow" w:hAnsi="Arial Narrow"/>
                <w:sz w:val="18"/>
                <w:szCs w:val="18"/>
              </w:rPr>
              <w:lastRenderedPageBreak/>
              <w:t>zákona o službách zamestnanosti.</w:t>
            </w:r>
          </w:p>
          <w:p w14:paraId="53802795" w14:textId="77777777" w:rsidR="005F30D0" w:rsidRDefault="005F30D0" w:rsidP="002B1148">
            <w:pPr>
              <w:keepNext/>
              <w:spacing w:before="60" w:after="120" w:line="240" w:lineRule="auto"/>
              <w:rPr>
                <w:rStyle w:val="hps"/>
                <w:rFonts w:ascii="Arial Narrow" w:hAnsi="Arial Narrow"/>
                <w:sz w:val="18"/>
                <w:szCs w:val="18"/>
              </w:rPr>
            </w:pPr>
          </w:p>
          <w:p w14:paraId="3627784F" w14:textId="77777777" w:rsidR="005F30D0" w:rsidRDefault="005F30D0" w:rsidP="002B1148">
            <w:pPr>
              <w:keepNext/>
              <w:spacing w:before="60" w:after="120" w:line="240" w:lineRule="auto"/>
              <w:rPr>
                <w:rStyle w:val="hps"/>
                <w:rFonts w:ascii="Arial Narrow" w:hAnsi="Arial Narrow"/>
                <w:sz w:val="18"/>
                <w:szCs w:val="18"/>
              </w:rPr>
            </w:pPr>
          </w:p>
          <w:p w14:paraId="367A1E99" w14:textId="77777777" w:rsidR="005F30D0" w:rsidRDefault="005F30D0" w:rsidP="002B1148">
            <w:pPr>
              <w:keepNext/>
              <w:spacing w:before="60" w:after="120" w:line="240" w:lineRule="auto"/>
              <w:rPr>
                <w:rStyle w:val="hps"/>
                <w:rFonts w:ascii="Arial Narrow" w:hAnsi="Arial Narrow"/>
                <w:sz w:val="18"/>
                <w:szCs w:val="18"/>
              </w:rPr>
            </w:pPr>
          </w:p>
          <w:p w14:paraId="3170E05F" w14:textId="77777777" w:rsidR="005F30D0" w:rsidRDefault="005F30D0" w:rsidP="002B1148">
            <w:pPr>
              <w:keepNext/>
              <w:spacing w:before="60" w:after="120" w:line="240" w:lineRule="auto"/>
              <w:rPr>
                <w:rStyle w:val="hps"/>
                <w:rFonts w:ascii="Arial Narrow" w:hAnsi="Arial Narrow"/>
                <w:sz w:val="18"/>
                <w:szCs w:val="18"/>
              </w:rPr>
            </w:pPr>
          </w:p>
          <w:p w14:paraId="3AD00BFA" w14:textId="77777777" w:rsidR="005F30D0" w:rsidRDefault="005F30D0" w:rsidP="002B1148">
            <w:pPr>
              <w:keepNext/>
              <w:spacing w:before="60" w:after="120" w:line="240" w:lineRule="auto"/>
              <w:rPr>
                <w:rStyle w:val="hps"/>
                <w:rFonts w:ascii="Arial Narrow" w:hAnsi="Arial Narrow"/>
                <w:sz w:val="18"/>
                <w:szCs w:val="18"/>
              </w:rPr>
            </w:pPr>
          </w:p>
          <w:p w14:paraId="08B90377" w14:textId="77777777" w:rsidR="005F30D0" w:rsidRDefault="005F30D0" w:rsidP="002B1148">
            <w:pPr>
              <w:keepNext/>
              <w:spacing w:before="60" w:after="120" w:line="240" w:lineRule="auto"/>
              <w:rPr>
                <w:rStyle w:val="hps"/>
                <w:rFonts w:ascii="Arial Narrow" w:hAnsi="Arial Narrow"/>
                <w:sz w:val="18"/>
                <w:szCs w:val="18"/>
              </w:rPr>
            </w:pPr>
          </w:p>
          <w:p w14:paraId="7A3C7972" w14:textId="77777777" w:rsidR="005F30D0" w:rsidRDefault="005F30D0" w:rsidP="002B1148">
            <w:pPr>
              <w:keepNext/>
              <w:spacing w:before="60" w:after="120" w:line="240" w:lineRule="auto"/>
              <w:rPr>
                <w:rStyle w:val="hps"/>
                <w:rFonts w:ascii="Arial Narrow" w:hAnsi="Arial Narrow"/>
                <w:sz w:val="18"/>
                <w:szCs w:val="18"/>
              </w:rPr>
            </w:pPr>
          </w:p>
          <w:p w14:paraId="0B577C8A" w14:textId="77777777" w:rsidR="00454E4A" w:rsidRDefault="00454E4A" w:rsidP="002B1148">
            <w:pPr>
              <w:keepNext/>
              <w:spacing w:before="60" w:after="120" w:line="240" w:lineRule="auto"/>
              <w:rPr>
                <w:rStyle w:val="hps"/>
                <w:rFonts w:ascii="Arial Narrow" w:hAnsi="Arial Narrow"/>
                <w:sz w:val="18"/>
                <w:szCs w:val="18"/>
              </w:rPr>
            </w:pPr>
          </w:p>
          <w:p w14:paraId="41E80ADB" w14:textId="77777777" w:rsidR="00454E4A" w:rsidRDefault="00454E4A" w:rsidP="002B1148">
            <w:pPr>
              <w:keepNext/>
              <w:spacing w:before="60" w:after="120" w:line="240" w:lineRule="auto"/>
              <w:rPr>
                <w:rStyle w:val="hps"/>
                <w:rFonts w:ascii="Arial Narrow" w:hAnsi="Arial Narrow"/>
                <w:sz w:val="18"/>
                <w:szCs w:val="18"/>
              </w:rPr>
            </w:pPr>
          </w:p>
          <w:p w14:paraId="5E165420" w14:textId="77777777" w:rsidR="00454E4A" w:rsidRDefault="00454E4A" w:rsidP="002B1148">
            <w:pPr>
              <w:keepNext/>
              <w:spacing w:before="60" w:after="120" w:line="240" w:lineRule="auto"/>
              <w:rPr>
                <w:rStyle w:val="hps"/>
                <w:rFonts w:ascii="Arial Narrow" w:hAnsi="Arial Narrow"/>
                <w:sz w:val="18"/>
                <w:szCs w:val="18"/>
              </w:rPr>
            </w:pPr>
          </w:p>
          <w:p w14:paraId="1EBEB5A3" w14:textId="77777777" w:rsidR="00454E4A" w:rsidRDefault="00454E4A" w:rsidP="002B1148">
            <w:pPr>
              <w:keepNext/>
              <w:spacing w:before="60" w:after="120" w:line="240" w:lineRule="auto"/>
              <w:rPr>
                <w:rStyle w:val="hps"/>
                <w:rFonts w:ascii="Arial Narrow" w:hAnsi="Arial Narrow"/>
                <w:sz w:val="18"/>
                <w:szCs w:val="18"/>
              </w:rPr>
            </w:pPr>
          </w:p>
          <w:p w14:paraId="7835D4FA" w14:textId="77777777" w:rsidR="00454E4A" w:rsidRDefault="00454E4A" w:rsidP="002B1148">
            <w:pPr>
              <w:keepNext/>
              <w:spacing w:before="60" w:after="120" w:line="240" w:lineRule="auto"/>
              <w:rPr>
                <w:rStyle w:val="hps"/>
                <w:rFonts w:ascii="Arial Narrow" w:hAnsi="Arial Narrow"/>
                <w:sz w:val="18"/>
                <w:szCs w:val="18"/>
              </w:rPr>
            </w:pPr>
          </w:p>
          <w:p w14:paraId="31FC4FA8" w14:textId="77777777" w:rsidR="00454E4A" w:rsidRPr="00052BF7" w:rsidRDefault="00454E4A" w:rsidP="002B1148">
            <w:pPr>
              <w:keepNext/>
              <w:spacing w:before="60" w:after="120" w:line="240" w:lineRule="auto"/>
              <w:rPr>
                <w:rStyle w:val="hps"/>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B9043A1" w14:textId="77777777" w:rsidR="00D22EDF" w:rsidRDefault="00D22EDF" w:rsidP="002B1148">
            <w:pPr>
              <w:keepNext/>
              <w:spacing w:before="60" w:after="120" w:line="240" w:lineRule="auto"/>
              <w:rPr>
                <w:rFonts w:ascii="Arial Narrow" w:hAnsi="Arial Narrow"/>
                <w:sz w:val="18"/>
                <w:szCs w:val="18"/>
              </w:rPr>
            </w:pPr>
            <w:r w:rsidRPr="00052BF7">
              <w:rPr>
                <w:rFonts w:ascii="Arial Narrow" w:hAnsi="Arial Narrow"/>
                <w:sz w:val="18"/>
                <w:szCs w:val="18"/>
              </w:rPr>
              <w:lastRenderedPageBreak/>
              <w:t>Národný</w:t>
            </w:r>
          </w:p>
          <w:p w14:paraId="40E45203" w14:textId="77777777" w:rsidR="005F30D0" w:rsidRDefault="005F30D0" w:rsidP="002B1148">
            <w:pPr>
              <w:keepNext/>
              <w:spacing w:before="60" w:after="120" w:line="240" w:lineRule="auto"/>
              <w:rPr>
                <w:rFonts w:ascii="Arial Narrow" w:hAnsi="Arial Narrow"/>
                <w:sz w:val="18"/>
                <w:szCs w:val="18"/>
              </w:rPr>
            </w:pPr>
          </w:p>
          <w:p w14:paraId="31D79611" w14:textId="77777777" w:rsidR="0089056E" w:rsidRDefault="0089056E" w:rsidP="002B1148">
            <w:pPr>
              <w:keepNext/>
              <w:spacing w:before="60" w:after="120" w:line="240" w:lineRule="auto"/>
              <w:rPr>
                <w:rFonts w:ascii="Arial Narrow" w:hAnsi="Arial Narrow"/>
                <w:sz w:val="18"/>
                <w:szCs w:val="18"/>
              </w:rPr>
            </w:pPr>
          </w:p>
          <w:p w14:paraId="65AC2915" w14:textId="77777777" w:rsidR="0089056E" w:rsidRDefault="0089056E" w:rsidP="002B1148">
            <w:pPr>
              <w:keepNext/>
              <w:spacing w:before="60" w:after="120" w:line="240" w:lineRule="auto"/>
              <w:rPr>
                <w:rFonts w:ascii="Arial Narrow" w:hAnsi="Arial Narrow"/>
                <w:sz w:val="18"/>
                <w:szCs w:val="18"/>
              </w:rPr>
            </w:pPr>
          </w:p>
          <w:p w14:paraId="6CB1BEE4" w14:textId="77777777" w:rsidR="0089056E" w:rsidRDefault="0089056E" w:rsidP="002B1148">
            <w:pPr>
              <w:keepNext/>
              <w:spacing w:before="60" w:after="120" w:line="240" w:lineRule="auto"/>
              <w:rPr>
                <w:rFonts w:ascii="Arial Narrow" w:hAnsi="Arial Narrow"/>
                <w:sz w:val="18"/>
                <w:szCs w:val="18"/>
              </w:rPr>
            </w:pPr>
          </w:p>
          <w:p w14:paraId="191A413F" w14:textId="77777777" w:rsidR="0089056E" w:rsidRDefault="0089056E" w:rsidP="002B1148">
            <w:pPr>
              <w:keepNext/>
              <w:spacing w:before="60" w:after="120" w:line="240" w:lineRule="auto"/>
              <w:rPr>
                <w:ins w:id="526" w:author="Dana Vargova" w:date="2025-04-09T15:31:00Z"/>
                <w:rFonts w:ascii="Arial Narrow" w:hAnsi="Arial Narrow"/>
                <w:sz w:val="18"/>
                <w:szCs w:val="18"/>
              </w:rPr>
            </w:pPr>
          </w:p>
          <w:p w14:paraId="7B290F50" w14:textId="77777777" w:rsidR="00E61DE6" w:rsidRDefault="00E61DE6" w:rsidP="002B1148">
            <w:pPr>
              <w:keepNext/>
              <w:spacing w:before="60" w:after="120" w:line="240" w:lineRule="auto"/>
              <w:rPr>
                <w:ins w:id="527" w:author="Dana Vargova" w:date="2025-04-09T15:31:00Z"/>
                <w:rFonts w:ascii="Arial Narrow" w:hAnsi="Arial Narrow"/>
                <w:sz w:val="18"/>
                <w:szCs w:val="18"/>
              </w:rPr>
            </w:pPr>
          </w:p>
          <w:p w14:paraId="43241F79" w14:textId="77777777" w:rsidR="00E61DE6" w:rsidRDefault="00E61DE6" w:rsidP="002B1148">
            <w:pPr>
              <w:keepNext/>
              <w:spacing w:before="60" w:after="120" w:line="240" w:lineRule="auto"/>
              <w:rPr>
                <w:ins w:id="528" w:author="Dana Vargova" w:date="2025-04-09T15:31:00Z"/>
                <w:rFonts w:ascii="Arial Narrow" w:hAnsi="Arial Narrow"/>
                <w:sz w:val="18"/>
                <w:szCs w:val="18"/>
              </w:rPr>
            </w:pPr>
          </w:p>
          <w:p w14:paraId="4674A432" w14:textId="77777777" w:rsidR="00E61DE6" w:rsidRDefault="00E61DE6" w:rsidP="002B1148">
            <w:pPr>
              <w:keepNext/>
              <w:spacing w:before="60" w:after="120" w:line="240" w:lineRule="auto"/>
              <w:rPr>
                <w:rFonts w:ascii="Arial Narrow" w:hAnsi="Arial Narrow"/>
                <w:sz w:val="18"/>
                <w:szCs w:val="18"/>
              </w:rPr>
            </w:pPr>
          </w:p>
          <w:p w14:paraId="54D385D0" w14:textId="3331EDFF" w:rsidR="0089056E" w:rsidRDefault="0089056E" w:rsidP="002B1148">
            <w:pPr>
              <w:keepNext/>
              <w:spacing w:before="60" w:after="120" w:line="240" w:lineRule="auto"/>
              <w:rPr>
                <w:rFonts w:ascii="Arial Narrow" w:hAnsi="Arial Narrow"/>
                <w:sz w:val="18"/>
                <w:szCs w:val="18"/>
              </w:rPr>
            </w:pPr>
            <w:r>
              <w:rPr>
                <w:rFonts w:ascii="Arial Narrow" w:hAnsi="Arial Narrow"/>
                <w:sz w:val="18"/>
                <w:szCs w:val="18"/>
              </w:rPr>
              <w:t>Národný</w:t>
            </w:r>
          </w:p>
          <w:p w14:paraId="42AA896C" w14:textId="77777777" w:rsidR="00454E4A" w:rsidRDefault="00454E4A" w:rsidP="002B1148">
            <w:pPr>
              <w:keepNext/>
              <w:spacing w:before="60" w:after="120" w:line="240" w:lineRule="auto"/>
              <w:rPr>
                <w:rFonts w:ascii="Arial Narrow" w:hAnsi="Arial Narrow"/>
                <w:sz w:val="18"/>
                <w:szCs w:val="18"/>
              </w:rPr>
            </w:pPr>
          </w:p>
          <w:p w14:paraId="20A09538" w14:textId="77777777" w:rsidR="00454E4A" w:rsidRDefault="00454E4A" w:rsidP="002B1148">
            <w:pPr>
              <w:keepNext/>
              <w:spacing w:before="60" w:after="120" w:line="240" w:lineRule="auto"/>
              <w:rPr>
                <w:rFonts w:ascii="Arial Narrow" w:hAnsi="Arial Narrow"/>
                <w:sz w:val="18"/>
                <w:szCs w:val="18"/>
              </w:rPr>
            </w:pPr>
          </w:p>
          <w:p w14:paraId="5F930E4E" w14:textId="77777777" w:rsidR="00454E4A" w:rsidRDefault="00454E4A" w:rsidP="002B1148">
            <w:pPr>
              <w:keepNext/>
              <w:spacing w:before="60" w:after="120" w:line="240" w:lineRule="auto"/>
              <w:rPr>
                <w:rFonts w:ascii="Arial Narrow" w:hAnsi="Arial Narrow"/>
                <w:sz w:val="18"/>
                <w:szCs w:val="18"/>
              </w:rPr>
            </w:pPr>
          </w:p>
          <w:p w14:paraId="7C0F4C98" w14:textId="77777777" w:rsidR="00454E4A" w:rsidRDefault="00454E4A" w:rsidP="002B1148">
            <w:pPr>
              <w:keepNext/>
              <w:spacing w:before="60" w:after="120" w:line="240" w:lineRule="auto"/>
              <w:rPr>
                <w:rFonts w:ascii="Arial Narrow" w:hAnsi="Arial Narrow"/>
                <w:sz w:val="18"/>
                <w:szCs w:val="18"/>
              </w:rPr>
            </w:pPr>
          </w:p>
          <w:p w14:paraId="0ECBA8AB" w14:textId="77777777" w:rsidR="00454E4A" w:rsidRDefault="00454E4A" w:rsidP="002B1148">
            <w:pPr>
              <w:keepNext/>
              <w:spacing w:before="60" w:after="120" w:line="240" w:lineRule="auto"/>
              <w:rPr>
                <w:rFonts w:ascii="Arial Narrow" w:hAnsi="Arial Narrow"/>
                <w:sz w:val="18"/>
                <w:szCs w:val="18"/>
              </w:rPr>
            </w:pPr>
          </w:p>
          <w:p w14:paraId="5259B97D" w14:textId="77777777" w:rsidR="00454E4A" w:rsidRDefault="00454E4A" w:rsidP="002B1148">
            <w:pPr>
              <w:keepNext/>
              <w:spacing w:before="60" w:after="120" w:line="240" w:lineRule="auto"/>
              <w:rPr>
                <w:rFonts w:ascii="Arial Narrow" w:hAnsi="Arial Narrow"/>
                <w:sz w:val="18"/>
                <w:szCs w:val="18"/>
              </w:rPr>
            </w:pPr>
          </w:p>
          <w:p w14:paraId="3999CF5C" w14:textId="77777777" w:rsidR="00454E4A" w:rsidRDefault="00454E4A" w:rsidP="002B1148">
            <w:pPr>
              <w:keepNext/>
              <w:spacing w:before="60" w:after="120" w:line="240" w:lineRule="auto"/>
              <w:rPr>
                <w:rFonts w:ascii="Arial Narrow" w:hAnsi="Arial Narrow"/>
                <w:sz w:val="18"/>
                <w:szCs w:val="18"/>
              </w:rPr>
            </w:pPr>
          </w:p>
          <w:p w14:paraId="3788B05C" w14:textId="77777777" w:rsidR="00454E4A" w:rsidRPr="00052BF7" w:rsidRDefault="00454E4A" w:rsidP="002B1148">
            <w:pPr>
              <w:keepNext/>
              <w:spacing w:before="60" w:after="120" w:line="240" w:lineRule="auto"/>
              <w:rPr>
                <w:rFonts w:ascii="Arial Narrow" w:hAnsi="Arial Narrow"/>
                <w:color w:val="212121"/>
                <w:sz w:val="18"/>
                <w:szCs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2331C550" w14:textId="77777777" w:rsidR="00D22EDF" w:rsidRDefault="00D22EDF" w:rsidP="002B1148">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lastRenderedPageBreak/>
              <w:t>Ústredie PSVR</w:t>
            </w:r>
          </w:p>
          <w:p w14:paraId="369F735B" w14:textId="77777777" w:rsidR="008153A9" w:rsidRDefault="008153A9" w:rsidP="002B1148">
            <w:pPr>
              <w:keepNext/>
              <w:spacing w:before="60" w:after="120" w:line="240" w:lineRule="auto"/>
              <w:rPr>
                <w:rStyle w:val="hps"/>
                <w:rFonts w:ascii="Arial Narrow" w:hAnsi="Arial Narrow"/>
                <w:sz w:val="18"/>
                <w:szCs w:val="18"/>
              </w:rPr>
            </w:pPr>
          </w:p>
          <w:p w14:paraId="41FCC4C8" w14:textId="77777777" w:rsidR="008153A9" w:rsidRDefault="008153A9" w:rsidP="002B1148">
            <w:pPr>
              <w:keepNext/>
              <w:spacing w:before="60" w:after="120" w:line="240" w:lineRule="auto"/>
              <w:rPr>
                <w:rStyle w:val="hps"/>
                <w:rFonts w:ascii="Arial Narrow" w:hAnsi="Arial Narrow"/>
                <w:sz w:val="18"/>
                <w:szCs w:val="18"/>
              </w:rPr>
            </w:pPr>
          </w:p>
          <w:p w14:paraId="2394E708" w14:textId="77777777" w:rsidR="005F30D0" w:rsidRDefault="005F30D0" w:rsidP="002B1148">
            <w:pPr>
              <w:keepNext/>
              <w:spacing w:before="60" w:after="120" w:line="240" w:lineRule="auto"/>
              <w:rPr>
                <w:rStyle w:val="hps"/>
                <w:rFonts w:ascii="Arial Narrow" w:hAnsi="Arial Narrow"/>
                <w:sz w:val="18"/>
                <w:szCs w:val="18"/>
              </w:rPr>
            </w:pPr>
          </w:p>
          <w:p w14:paraId="2ABAD79C" w14:textId="77777777" w:rsidR="005F30D0" w:rsidRDefault="005F30D0" w:rsidP="002B1148">
            <w:pPr>
              <w:keepNext/>
              <w:spacing w:before="60" w:after="120" w:line="240" w:lineRule="auto"/>
              <w:rPr>
                <w:rStyle w:val="hps"/>
                <w:rFonts w:ascii="Arial Narrow" w:hAnsi="Arial Narrow"/>
                <w:sz w:val="18"/>
                <w:szCs w:val="18"/>
              </w:rPr>
            </w:pPr>
          </w:p>
          <w:p w14:paraId="6384CCFF" w14:textId="77777777" w:rsidR="00454E4A" w:rsidRDefault="00454E4A" w:rsidP="002B1148">
            <w:pPr>
              <w:keepNext/>
              <w:spacing w:before="60" w:after="120" w:line="240" w:lineRule="auto"/>
              <w:rPr>
                <w:ins w:id="529" w:author="Dana Vargova" w:date="2025-04-09T15:31:00Z"/>
                <w:rStyle w:val="hps"/>
                <w:rFonts w:ascii="Arial Narrow" w:hAnsi="Arial Narrow"/>
                <w:sz w:val="18"/>
                <w:szCs w:val="18"/>
              </w:rPr>
            </w:pPr>
          </w:p>
          <w:p w14:paraId="1BFABF4B" w14:textId="77777777" w:rsidR="00E61DE6" w:rsidRDefault="00E61DE6" w:rsidP="002B1148">
            <w:pPr>
              <w:keepNext/>
              <w:spacing w:before="60" w:after="120" w:line="240" w:lineRule="auto"/>
              <w:rPr>
                <w:ins w:id="530" w:author="Dana Vargova" w:date="2025-04-09T15:31:00Z"/>
                <w:rStyle w:val="hps"/>
                <w:rFonts w:ascii="Arial Narrow" w:hAnsi="Arial Narrow"/>
                <w:sz w:val="18"/>
                <w:szCs w:val="18"/>
              </w:rPr>
            </w:pPr>
          </w:p>
          <w:p w14:paraId="602F9EC2" w14:textId="77777777" w:rsidR="00E61DE6" w:rsidRDefault="00E61DE6" w:rsidP="002B1148">
            <w:pPr>
              <w:keepNext/>
              <w:spacing w:before="60" w:after="120" w:line="240" w:lineRule="auto"/>
              <w:rPr>
                <w:rStyle w:val="hps"/>
                <w:rFonts w:ascii="Arial Narrow" w:hAnsi="Arial Narrow"/>
                <w:sz w:val="18"/>
                <w:szCs w:val="18"/>
              </w:rPr>
            </w:pPr>
          </w:p>
          <w:p w14:paraId="50A13150" w14:textId="447B4901" w:rsidR="0089056E" w:rsidRDefault="0089056E" w:rsidP="0089056E">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Ústredie PSVR</w:t>
            </w:r>
            <w:r w:rsidR="00A66DD1">
              <w:rPr>
                <w:rStyle w:val="hps"/>
                <w:rFonts w:ascii="Arial Narrow" w:hAnsi="Arial Narrow"/>
                <w:sz w:val="18"/>
                <w:szCs w:val="18"/>
              </w:rPr>
              <w:t xml:space="preserve"> </w:t>
            </w:r>
          </w:p>
          <w:p w14:paraId="32E7E896" w14:textId="77777777" w:rsidR="008153A9" w:rsidRDefault="008153A9" w:rsidP="0089056E">
            <w:pPr>
              <w:keepNext/>
              <w:spacing w:before="60" w:after="120" w:line="240" w:lineRule="auto"/>
              <w:rPr>
                <w:rStyle w:val="hps"/>
                <w:rFonts w:ascii="Arial Narrow" w:hAnsi="Arial Narrow"/>
                <w:sz w:val="18"/>
                <w:szCs w:val="18"/>
              </w:rPr>
            </w:pPr>
          </w:p>
          <w:p w14:paraId="47CFB95F" w14:textId="77777777" w:rsidR="005F30D0" w:rsidRDefault="005F30D0" w:rsidP="0089056E">
            <w:pPr>
              <w:keepNext/>
              <w:spacing w:before="60" w:after="120" w:line="240" w:lineRule="auto"/>
              <w:rPr>
                <w:rStyle w:val="hps"/>
                <w:rFonts w:ascii="Arial Narrow" w:hAnsi="Arial Narrow"/>
                <w:sz w:val="18"/>
                <w:szCs w:val="18"/>
              </w:rPr>
            </w:pPr>
          </w:p>
          <w:p w14:paraId="5D1C6462" w14:textId="77777777" w:rsidR="005F30D0" w:rsidRDefault="005F30D0" w:rsidP="0089056E">
            <w:pPr>
              <w:keepNext/>
              <w:spacing w:before="60" w:after="120" w:line="240" w:lineRule="auto"/>
              <w:rPr>
                <w:rStyle w:val="hps"/>
                <w:rFonts w:ascii="Arial Narrow" w:hAnsi="Arial Narrow"/>
                <w:sz w:val="18"/>
                <w:szCs w:val="18"/>
              </w:rPr>
            </w:pPr>
          </w:p>
          <w:p w14:paraId="0D28B5E2" w14:textId="77777777" w:rsidR="005F30D0" w:rsidRDefault="005F30D0" w:rsidP="0089056E">
            <w:pPr>
              <w:keepNext/>
              <w:spacing w:before="60" w:after="120" w:line="240" w:lineRule="auto"/>
              <w:rPr>
                <w:rStyle w:val="hps"/>
                <w:rFonts w:ascii="Arial Narrow" w:hAnsi="Arial Narrow"/>
                <w:sz w:val="18"/>
                <w:szCs w:val="18"/>
              </w:rPr>
            </w:pPr>
          </w:p>
          <w:p w14:paraId="34453357" w14:textId="77777777" w:rsidR="005F30D0" w:rsidRDefault="005F30D0" w:rsidP="0089056E">
            <w:pPr>
              <w:keepNext/>
              <w:spacing w:before="60" w:after="120" w:line="240" w:lineRule="auto"/>
              <w:rPr>
                <w:rStyle w:val="hps"/>
                <w:rFonts w:ascii="Arial Narrow" w:hAnsi="Arial Narrow"/>
                <w:sz w:val="18"/>
                <w:szCs w:val="18"/>
              </w:rPr>
            </w:pPr>
          </w:p>
          <w:p w14:paraId="7E9D248A" w14:textId="77777777" w:rsidR="00454E4A" w:rsidRDefault="00454E4A" w:rsidP="002B1148">
            <w:pPr>
              <w:keepNext/>
              <w:spacing w:before="60" w:after="120" w:line="240" w:lineRule="auto"/>
              <w:rPr>
                <w:rStyle w:val="hps"/>
                <w:rFonts w:ascii="Arial Narrow" w:hAnsi="Arial Narrow"/>
                <w:sz w:val="18"/>
                <w:szCs w:val="18"/>
              </w:rPr>
            </w:pPr>
          </w:p>
          <w:p w14:paraId="5C30AC0D" w14:textId="77777777" w:rsidR="00454E4A" w:rsidRDefault="00454E4A" w:rsidP="002B1148">
            <w:pPr>
              <w:keepNext/>
              <w:spacing w:before="60" w:after="120" w:line="240" w:lineRule="auto"/>
              <w:rPr>
                <w:rStyle w:val="hps"/>
                <w:rFonts w:ascii="Arial Narrow" w:hAnsi="Arial Narrow"/>
                <w:sz w:val="18"/>
                <w:szCs w:val="18"/>
              </w:rPr>
            </w:pPr>
          </w:p>
          <w:p w14:paraId="11E2791D" w14:textId="4DDDCACD" w:rsidR="00454E4A" w:rsidRPr="00052BF7" w:rsidRDefault="00454E4A" w:rsidP="002B1148">
            <w:pPr>
              <w:keepNext/>
              <w:spacing w:before="60" w:after="120" w:line="240" w:lineRule="auto"/>
              <w:rPr>
                <w:rStyle w:val="hps"/>
                <w:rFonts w:ascii="Arial Narrow" w:hAnsi="Arial Narrow"/>
                <w:sz w:val="18"/>
                <w:szCs w:val="18"/>
              </w:rPr>
            </w:pPr>
          </w:p>
        </w:tc>
        <w:tc>
          <w:tcPr>
            <w:tcW w:w="1745" w:type="dxa"/>
            <w:tcBorders>
              <w:top w:val="single" w:sz="4" w:space="0" w:color="auto"/>
              <w:left w:val="single" w:sz="4" w:space="0" w:color="auto"/>
              <w:bottom w:val="single" w:sz="4" w:space="0" w:color="auto"/>
              <w:right w:val="single" w:sz="4" w:space="0" w:color="auto"/>
            </w:tcBorders>
            <w:vAlign w:val="center"/>
          </w:tcPr>
          <w:p w14:paraId="3B27F299" w14:textId="77777777" w:rsidR="00D22EDF" w:rsidRDefault="00D22EDF" w:rsidP="002B1148">
            <w:pPr>
              <w:keepNext/>
              <w:spacing w:before="60" w:after="120" w:line="240" w:lineRule="auto"/>
              <w:rPr>
                <w:rFonts w:ascii="Arial Narrow" w:hAnsi="Arial Narrow"/>
                <w:color w:val="212121"/>
                <w:sz w:val="18"/>
                <w:szCs w:val="18"/>
              </w:rPr>
            </w:pPr>
            <w:r w:rsidRPr="00052BF7">
              <w:rPr>
                <w:rFonts w:ascii="Arial Narrow" w:hAnsi="Arial Narrow"/>
                <w:color w:val="212121"/>
                <w:sz w:val="18"/>
                <w:szCs w:val="18"/>
              </w:rPr>
              <w:lastRenderedPageBreak/>
              <w:t>2021-20</w:t>
            </w:r>
            <w:r>
              <w:rPr>
                <w:rFonts w:ascii="Arial Narrow" w:hAnsi="Arial Narrow"/>
                <w:color w:val="212121"/>
                <w:sz w:val="18"/>
                <w:szCs w:val="18"/>
              </w:rPr>
              <w:t>29</w:t>
            </w:r>
          </w:p>
          <w:p w14:paraId="7D9305D2" w14:textId="77777777" w:rsidR="005F30D0" w:rsidRDefault="005F30D0" w:rsidP="002B1148">
            <w:pPr>
              <w:keepNext/>
              <w:spacing w:before="60" w:after="120" w:line="240" w:lineRule="auto"/>
              <w:rPr>
                <w:rFonts w:ascii="Arial Narrow" w:hAnsi="Arial Narrow"/>
                <w:color w:val="212121"/>
                <w:sz w:val="18"/>
                <w:szCs w:val="18"/>
              </w:rPr>
            </w:pPr>
          </w:p>
          <w:p w14:paraId="312A358F" w14:textId="77777777" w:rsidR="005F30D0" w:rsidRDefault="005F30D0" w:rsidP="002B1148">
            <w:pPr>
              <w:keepNext/>
              <w:spacing w:before="60" w:after="120" w:line="240" w:lineRule="auto"/>
              <w:rPr>
                <w:rFonts w:ascii="Arial Narrow" w:hAnsi="Arial Narrow"/>
                <w:color w:val="212121"/>
                <w:sz w:val="18"/>
                <w:szCs w:val="18"/>
              </w:rPr>
            </w:pPr>
          </w:p>
          <w:p w14:paraId="10648106" w14:textId="77777777" w:rsidR="005F30D0" w:rsidRDefault="005F30D0" w:rsidP="002B1148">
            <w:pPr>
              <w:keepNext/>
              <w:spacing w:before="60" w:after="120" w:line="240" w:lineRule="auto"/>
              <w:rPr>
                <w:rFonts w:ascii="Arial Narrow" w:hAnsi="Arial Narrow"/>
                <w:color w:val="212121"/>
                <w:sz w:val="18"/>
                <w:szCs w:val="18"/>
              </w:rPr>
            </w:pPr>
          </w:p>
          <w:p w14:paraId="6AF7FECB" w14:textId="77777777" w:rsidR="00454E4A" w:rsidRDefault="00454E4A" w:rsidP="002B1148">
            <w:pPr>
              <w:keepNext/>
              <w:spacing w:before="60" w:after="120" w:line="240" w:lineRule="auto"/>
              <w:rPr>
                <w:rFonts w:ascii="Arial Narrow" w:hAnsi="Arial Narrow"/>
                <w:color w:val="212121"/>
                <w:sz w:val="18"/>
                <w:szCs w:val="18"/>
              </w:rPr>
            </w:pPr>
          </w:p>
          <w:p w14:paraId="5F7FACD9" w14:textId="77777777" w:rsidR="00454E4A" w:rsidRDefault="00454E4A" w:rsidP="002B1148">
            <w:pPr>
              <w:keepNext/>
              <w:spacing w:before="60" w:after="120" w:line="240" w:lineRule="auto"/>
              <w:rPr>
                <w:rFonts w:ascii="Arial Narrow" w:hAnsi="Arial Narrow"/>
                <w:color w:val="212121"/>
                <w:sz w:val="18"/>
                <w:szCs w:val="18"/>
              </w:rPr>
            </w:pPr>
          </w:p>
          <w:p w14:paraId="5C47488A" w14:textId="77777777" w:rsidR="00454E4A" w:rsidRDefault="00454E4A" w:rsidP="002B1148">
            <w:pPr>
              <w:keepNext/>
              <w:spacing w:before="60" w:after="120" w:line="240" w:lineRule="auto"/>
              <w:rPr>
                <w:ins w:id="531" w:author="Dana Vargova" w:date="2025-04-09T15:31:00Z"/>
                <w:rFonts w:ascii="Arial Narrow" w:hAnsi="Arial Narrow"/>
                <w:color w:val="212121"/>
                <w:sz w:val="18"/>
                <w:szCs w:val="18"/>
              </w:rPr>
            </w:pPr>
          </w:p>
          <w:p w14:paraId="57BA3F9E" w14:textId="77777777" w:rsidR="00E61DE6" w:rsidRDefault="00E61DE6" w:rsidP="002B1148">
            <w:pPr>
              <w:keepNext/>
              <w:spacing w:before="60" w:after="120" w:line="240" w:lineRule="auto"/>
              <w:rPr>
                <w:ins w:id="532" w:author="Dana Vargova" w:date="2025-04-09T15:31:00Z"/>
                <w:rFonts w:ascii="Arial Narrow" w:hAnsi="Arial Narrow"/>
                <w:color w:val="212121"/>
                <w:sz w:val="18"/>
                <w:szCs w:val="18"/>
              </w:rPr>
            </w:pPr>
          </w:p>
          <w:p w14:paraId="730EBBA1" w14:textId="77777777" w:rsidR="00E61DE6" w:rsidRDefault="00E61DE6" w:rsidP="002B1148">
            <w:pPr>
              <w:keepNext/>
              <w:spacing w:before="60" w:after="120" w:line="240" w:lineRule="auto"/>
              <w:rPr>
                <w:ins w:id="533" w:author="Dana Vargova" w:date="2025-04-09T15:31:00Z"/>
                <w:rFonts w:ascii="Arial Narrow" w:hAnsi="Arial Narrow"/>
                <w:color w:val="212121"/>
                <w:sz w:val="18"/>
                <w:szCs w:val="18"/>
              </w:rPr>
            </w:pPr>
          </w:p>
          <w:p w14:paraId="77B93CE9" w14:textId="77777777" w:rsidR="001C0275" w:rsidRDefault="001C0275" w:rsidP="002B1148">
            <w:pPr>
              <w:keepNext/>
              <w:spacing w:before="60" w:after="120" w:line="240" w:lineRule="auto"/>
              <w:rPr>
                <w:rFonts w:ascii="Arial Narrow" w:hAnsi="Arial Narrow"/>
                <w:color w:val="212121"/>
                <w:sz w:val="18"/>
                <w:szCs w:val="18"/>
              </w:rPr>
            </w:pPr>
          </w:p>
          <w:p w14:paraId="61D1D912" w14:textId="1D920D90" w:rsidR="00454E4A" w:rsidRDefault="0080451B" w:rsidP="002B1148">
            <w:pPr>
              <w:keepNext/>
              <w:spacing w:before="60" w:after="120" w:line="240" w:lineRule="auto"/>
              <w:rPr>
                <w:rFonts w:ascii="Arial Narrow" w:hAnsi="Arial Narrow"/>
                <w:color w:val="212121"/>
                <w:sz w:val="18"/>
                <w:szCs w:val="18"/>
              </w:rPr>
            </w:pPr>
            <w:r>
              <w:rPr>
                <w:rFonts w:ascii="Arial Narrow" w:hAnsi="Arial Narrow"/>
                <w:color w:val="212121"/>
                <w:sz w:val="18"/>
                <w:szCs w:val="18"/>
              </w:rPr>
              <w:t>o</w:t>
            </w:r>
            <w:r w:rsidR="0089056E">
              <w:rPr>
                <w:rFonts w:ascii="Arial Narrow" w:hAnsi="Arial Narrow"/>
                <w:color w:val="212121"/>
                <w:sz w:val="18"/>
                <w:szCs w:val="18"/>
              </w:rPr>
              <w:t>d 04/2024</w:t>
            </w:r>
            <w:r>
              <w:rPr>
                <w:rFonts w:ascii="Arial Narrow" w:hAnsi="Arial Narrow"/>
                <w:color w:val="212121"/>
                <w:sz w:val="18"/>
                <w:szCs w:val="18"/>
              </w:rPr>
              <w:t xml:space="preserve"> </w:t>
            </w:r>
            <w:r w:rsidR="0089056E">
              <w:rPr>
                <w:rFonts w:ascii="Arial Narrow" w:hAnsi="Arial Narrow"/>
                <w:color w:val="212121"/>
                <w:sz w:val="18"/>
                <w:szCs w:val="18"/>
              </w:rPr>
              <w:t>-</w:t>
            </w:r>
            <w:r w:rsidR="00A66DD1">
              <w:rPr>
                <w:rFonts w:ascii="Arial Narrow" w:hAnsi="Arial Narrow"/>
                <w:color w:val="212121"/>
                <w:sz w:val="18"/>
                <w:szCs w:val="18"/>
              </w:rPr>
              <w:t>12/2029</w:t>
            </w:r>
          </w:p>
          <w:p w14:paraId="21D73704" w14:textId="77777777" w:rsidR="005F30D0" w:rsidRDefault="005F30D0" w:rsidP="002B1148">
            <w:pPr>
              <w:keepNext/>
              <w:spacing w:before="60" w:after="120" w:line="240" w:lineRule="auto"/>
              <w:rPr>
                <w:rFonts w:ascii="Arial Narrow" w:hAnsi="Arial Narrow"/>
                <w:color w:val="212121"/>
                <w:sz w:val="18"/>
                <w:szCs w:val="18"/>
              </w:rPr>
            </w:pPr>
          </w:p>
          <w:p w14:paraId="38BA6D46" w14:textId="77777777" w:rsidR="005F30D0" w:rsidRDefault="005F30D0" w:rsidP="002B1148">
            <w:pPr>
              <w:keepNext/>
              <w:spacing w:before="60" w:after="120" w:line="240" w:lineRule="auto"/>
              <w:rPr>
                <w:rFonts w:ascii="Arial Narrow" w:hAnsi="Arial Narrow"/>
                <w:color w:val="212121"/>
                <w:sz w:val="18"/>
                <w:szCs w:val="18"/>
              </w:rPr>
            </w:pPr>
          </w:p>
          <w:p w14:paraId="456BC70F" w14:textId="77777777" w:rsidR="005F30D0" w:rsidRDefault="005F30D0" w:rsidP="002B1148">
            <w:pPr>
              <w:keepNext/>
              <w:spacing w:before="60" w:after="120" w:line="240" w:lineRule="auto"/>
              <w:rPr>
                <w:rFonts w:ascii="Arial Narrow" w:hAnsi="Arial Narrow"/>
                <w:color w:val="212121"/>
                <w:sz w:val="18"/>
                <w:szCs w:val="18"/>
              </w:rPr>
            </w:pPr>
          </w:p>
          <w:p w14:paraId="450C148F" w14:textId="77777777" w:rsidR="005F30D0" w:rsidRDefault="005F30D0" w:rsidP="002B1148">
            <w:pPr>
              <w:keepNext/>
              <w:spacing w:before="60" w:after="120" w:line="240" w:lineRule="auto"/>
              <w:rPr>
                <w:rFonts w:ascii="Arial Narrow" w:hAnsi="Arial Narrow"/>
                <w:color w:val="212121"/>
                <w:sz w:val="18"/>
                <w:szCs w:val="18"/>
              </w:rPr>
            </w:pPr>
          </w:p>
          <w:p w14:paraId="6AF212B8" w14:textId="77777777" w:rsidR="005F30D0" w:rsidRDefault="005F30D0" w:rsidP="002B1148">
            <w:pPr>
              <w:keepNext/>
              <w:spacing w:before="60" w:after="120" w:line="240" w:lineRule="auto"/>
              <w:rPr>
                <w:rFonts w:ascii="Arial Narrow" w:hAnsi="Arial Narrow"/>
                <w:color w:val="212121"/>
                <w:sz w:val="18"/>
                <w:szCs w:val="18"/>
              </w:rPr>
            </w:pPr>
          </w:p>
          <w:p w14:paraId="1E9DB6AE" w14:textId="77777777" w:rsidR="005F30D0" w:rsidRDefault="005F30D0" w:rsidP="002B1148">
            <w:pPr>
              <w:keepNext/>
              <w:spacing w:before="60" w:after="120" w:line="240" w:lineRule="auto"/>
              <w:rPr>
                <w:rFonts w:ascii="Arial Narrow" w:hAnsi="Arial Narrow"/>
                <w:color w:val="212121"/>
                <w:sz w:val="18"/>
                <w:szCs w:val="18"/>
              </w:rPr>
            </w:pPr>
          </w:p>
          <w:p w14:paraId="5C3E999C" w14:textId="77777777" w:rsidR="005F30D0" w:rsidRDefault="005F30D0" w:rsidP="002B1148">
            <w:pPr>
              <w:keepNext/>
              <w:spacing w:before="60" w:after="120" w:line="240" w:lineRule="auto"/>
              <w:rPr>
                <w:rFonts w:ascii="Arial Narrow" w:hAnsi="Arial Narrow"/>
                <w:color w:val="212121"/>
                <w:sz w:val="18"/>
                <w:szCs w:val="18"/>
              </w:rPr>
            </w:pPr>
          </w:p>
          <w:p w14:paraId="75621072" w14:textId="77777777" w:rsidR="00454E4A" w:rsidRDefault="00454E4A" w:rsidP="002B1148">
            <w:pPr>
              <w:keepNext/>
              <w:spacing w:before="60" w:after="120" w:line="240" w:lineRule="auto"/>
              <w:rPr>
                <w:rFonts w:ascii="Arial Narrow" w:hAnsi="Arial Narrow"/>
                <w:color w:val="212121"/>
                <w:sz w:val="18"/>
                <w:szCs w:val="18"/>
              </w:rPr>
            </w:pPr>
          </w:p>
          <w:p w14:paraId="384D1026" w14:textId="77777777" w:rsidR="00454E4A" w:rsidRPr="00052BF7" w:rsidRDefault="00454E4A" w:rsidP="002B1148">
            <w:pPr>
              <w:keepNext/>
              <w:spacing w:before="60" w:after="120" w:line="240" w:lineRule="auto"/>
              <w:rPr>
                <w:rFonts w:ascii="Arial Narrow" w:hAnsi="Arial Narrow"/>
                <w:sz w:val="18"/>
                <w:szCs w:val="18"/>
              </w:rPr>
            </w:pPr>
          </w:p>
        </w:tc>
        <w:tc>
          <w:tcPr>
            <w:tcW w:w="1321" w:type="dxa"/>
            <w:tcBorders>
              <w:top w:val="single" w:sz="4" w:space="0" w:color="auto"/>
              <w:left w:val="single" w:sz="4" w:space="0" w:color="auto"/>
              <w:bottom w:val="single" w:sz="4" w:space="0" w:color="auto"/>
              <w:right w:val="single" w:sz="4" w:space="0" w:color="auto"/>
            </w:tcBorders>
            <w:vAlign w:val="center"/>
          </w:tcPr>
          <w:p w14:paraId="34474176" w14:textId="43A92657" w:rsidR="00454E4A" w:rsidRDefault="00D22EDF" w:rsidP="002B1148">
            <w:pPr>
              <w:keepNext/>
              <w:spacing w:before="60" w:after="120" w:line="240" w:lineRule="auto"/>
              <w:rPr>
                <w:rFonts w:ascii="Arial Narrow" w:hAnsi="Arial Narrow"/>
                <w:sz w:val="18"/>
                <w:szCs w:val="18"/>
              </w:rPr>
            </w:pPr>
            <w:r>
              <w:rPr>
                <w:rFonts w:ascii="Arial Narrow" w:hAnsi="Arial Narrow"/>
                <w:sz w:val="18"/>
                <w:szCs w:val="18"/>
              </w:rPr>
              <w:lastRenderedPageBreak/>
              <w:t>2,5 mil. EUR (ESF)</w:t>
            </w:r>
          </w:p>
          <w:p w14:paraId="0B2FE3B2" w14:textId="77777777" w:rsidR="005F30D0" w:rsidRDefault="005F30D0" w:rsidP="002B1148">
            <w:pPr>
              <w:keepNext/>
              <w:spacing w:before="60" w:after="120" w:line="240" w:lineRule="auto"/>
              <w:rPr>
                <w:rFonts w:ascii="Arial Narrow" w:hAnsi="Arial Narrow"/>
                <w:sz w:val="18"/>
                <w:szCs w:val="18"/>
              </w:rPr>
            </w:pPr>
          </w:p>
          <w:p w14:paraId="3089CEF0" w14:textId="77777777" w:rsidR="005F30D0" w:rsidRDefault="005F30D0" w:rsidP="002B1148">
            <w:pPr>
              <w:keepNext/>
              <w:spacing w:before="60" w:after="120" w:line="240" w:lineRule="auto"/>
              <w:rPr>
                <w:rFonts w:ascii="Arial Narrow" w:hAnsi="Arial Narrow"/>
                <w:sz w:val="18"/>
                <w:szCs w:val="18"/>
              </w:rPr>
            </w:pPr>
          </w:p>
          <w:p w14:paraId="063CB23E" w14:textId="77777777" w:rsidR="005F30D0" w:rsidRDefault="005F30D0" w:rsidP="002B1148">
            <w:pPr>
              <w:keepNext/>
              <w:spacing w:before="60" w:after="120" w:line="240" w:lineRule="auto"/>
              <w:rPr>
                <w:rFonts w:ascii="Arial Narrow" w:hAnsi="Arial Narrow"/>
                <w:sz w:val="18"/>
                <w:szCs w:val="18"/>
              </w:rPr>
            </w:pPr>
          </w:p>
          <w:p w14:paraId="4409D835" w14:textId="77777777" w:rsidR="00454E4A" w:rsidRDefault="00454E4A" w:rsidP="002B1148">
            <w:pPr>
              <w:keepNext/>
              <w:spacing w:before="60" w:after="120" w:line="240" w:lineRule="auto"/>
              <w:rPr>
                <w:ins w:id="534" w:author="Dana Vargova" w:date="2025-04-09T15:31:00Z"/>
                <w:rFonts w:ascii="Arial Narrow" w:hAnsi="Arial Narrow"/>
                <w:sz w:val="18"/>
                <w:szCs w:val="18"/>
              </w:rPr>
            </w:pPr>
          </w:p>
          <w:p w14:paraId="31C2EA94" w14:textId="77777777" w:rsidR="001C0275" w:rsidRDefault="001C0275" w:rsidP="002B1148">
            <w:pPr>
              <w:keepNext/>
              <w:spacing w:before="60" w:after="120" w:line="240" w:lineRule="auto"/>
              <w:rPr>
                <w:ins w:id="535" w:author="Dana Vargova" w:date="2025-04-09T15:31:00Z"/>
                <w:rFonts w:ascii="Arial Narrow" w:hAnsi="Arial Narrow"/>
                <w:sz w:val="18"/>
                <w:szCs w:val="18"/>
              </w:rPr>
            </w:pPr>
          </w:p>
          <w:p w14:paraId="1F2C493F" w14:textId="77777777" w:rsidR="001C0275" w:rsidRDefault="001C0275" w:rsidP="002B1148">
            <w:pPr>
              <w:keepNext/>
              <w:spacing w:before="60" w:after="120" w:line="240" w:lineRule="auto"/>
              <w:rPr>
                <w:ins w:id="536" w:author="Dana Vargova" w:date="2025-04-09T15:31:00Z"/>
                <w:rFonts w:ascii="Arial Narrow" w:hAnsi="Arial Narrow"/>
                <w:sz w:val="18"/>
                <w:szCs w:val="18"/>
              </w:rPr>
            </w:pPr>
          </w:p>
          <w:p w14:paraId="700204B8" w14:textId="77777777" w:rsidR="001C0275" w:rsidRDefault="001C0275" w:rsidP="002B1148">
            <w:pPr>
              <w:keepNext/>
              <w:spacing w:before="60" w:after="120" w:line="240" w:lineRule="auto"/>
              <w:rPr>
                <w:ins w:id="537" w:author="Dana Vargova" w:date="2025-04-09T15:31:00Z"/>
                <w:rFonts w:ascii="Arial Narrow" w:hAnsi="Arial Narrow"/>
                <w:sz w:val="18"/>
                <w:szCs w:val="18"/>
              </w:rPr>
            </w:pPr>
          </w:p>
          <w:p w14:paraId="1414A3A1" w14:textId="77777777" w:rsidR="001C0275" w:rsidRDefault="001C0275" w:rsidP="002B1148">
            <w:pPr>
              <w:keepNext/>
              <w:spacing w:before="60" w:after="120" w:line="240" w:lineRule="auto"/>
              <w:rPr>
                <w:rFonts w:ascii="Arial Narrow" w:hAnsi="Arial Narrow"/>
                <w:sz w:val="18"/>
                <w:szCs w:val="18"/>
              </w:rPr>
            </w:pPr>
          </w:p>
          <w:p w14:paraId="489B578F" w14:textId="0B3BD941" w:rsidR="00D22EDF" w:rsidRDefault="0089056E" w:rsidP="002B1148">
            <w:pPr>
              <w:keepNext/>
              <w:spacing w:before="60" w:after="120" w:line="240" w:lineRule="auto"/>
              <w:rPr>
                <w:rFonts w:ascii="Arial Narrow" w:hAnsi="Arial Narrow"/>
                <w:sz w:val="18"/>
                <w:szCs w:val="18"/>
              </w:rPr>
            </w:pPr>
            <w:r>
              <w:rPr>
                <w:rFonts w:ascii="Arial Narrow" w:hAnsi="Arial Narrow"/>
                <w:sz w:val="18"/>
                <w:szCs w:val="18"/>
              </w:rPr>
              <w:t>110 373 000 €</w:t>
            </w:r>
            <w:r w:rsidR="00D22EDF">
              <w:rPr>
                <w:rFonts w:ascii="Arial Narrow" w:hAnsi="Arial Narrow"/>
                <w:sz w:val="18"/>
                <w:szCs w:val="18"/>
              </w:rPr>
              <w:t xml:space="preserve"> (ESF+</w:t>
            </w:r>
            <w:r>
              <w:rPr>
                <w:rFonts w:ascii="Arial Narrow" w:hAnsi="Arial Narrow"/>
                <w:sz w:val="18"/>
                <w:szCs w:val="18"/>
              </w:rPr>
              <w:t xml:space="preserve"> a ŠR</w:t>
            </w:r>
            <w:r w:rsidR="00D22EDF">
              <w:rPr>
                <w:rFonts w:ascii="Arial Narrow" w:hAnsi="Arial Narrow"/>
                <w:sz w:val="18"/>
                <w:szCs w:val="18"/>
              </w:rPr>
              <w:t>)</w:t>
            </w:r>
          </w:p>
          <w:p w14:paraId="72AD918C" w14:textId="77777777" w:rsidR="005F30D0" w:rsidRDefault="005F30D0" w:rsidP="002B1148">
            <w:pPr>
              <w:keepNext/>
              <w:spacing w:before="60" w:after="120" w:line="240" w:lineRule="auto"/>
              <w:rPr>
                <w:rFonts w:ascii="Arial Narrow" w:hAnsi="Arial Narrow"/>
                <w:sz w:val="18"/>
                <w:szCs w:val="18"/>
              </w:rPr>
            </w:pPr>
          </w:p>
          <w:p w14:paraId="5BD40AA8" w14:textId="77777777" w:rsidR="005F30D0" w:rsidRDefault="005F30D0" w:rsidP="002B1148">
            <w:pPr>
              <w:keepNext/>
              <w:spacing w:before="60" w:after="120" w:line="240" w:lineRule="auto"/>
              <w:rPr>
                <w:rFonts w:ascii="Arial Narrow" w:hAnsi="Arial Narrow"/>
                <w:sz w:val="18"/>
                <w:szCs w:val="18"/>
              </w:rPr>
            </w:pPr>
          </w:p>
          <w:p w14:paraId="2D1DFBE3" w14:textId="77777777" w:rsidR="005F30D0" w:rsidRDefault="005F30D0" w:rsidP="002B1148">
            <w:pPr>
              <w:keepNext/>
              <w:spacing w:before="60" w:after="120" w:line="240" w:lineRule="auto"/>
              <w:rPr>
                <w:rFonts w:ascii="Arial Narrow" w:hAnsi="Arial Narrow"/>
                <w:sz w:val="18"/>
                <w:szCs w:val="18"/>
              </w:rPr>
            </w:pPr>
          </w:p>
          <w:p w14:paraId="7578E1F4" w14:textId="77777777" w:rsidR="005F30D0" w:rsidRDefault="005F30D0" w:rsidP="002B1148">
            <w:pPr>
              <w:keepNext/>
              <w:spacing w:before="60" w:after="120" w:line="240" w:lineRule="auto"/>
              <w:rPr>
                <w:rFonts w:ascii="Arial Narrow" w:hAnsi="Arial Narrow"/>
                <w:sz w:val="18"/>
                <w:szCs w:val="18"/>
              </w:rPr>
            </w:pPr>
          </w:p>
          <w:p w14:paraId="48F9B083" w14:textId="77777777" w:rsidR="005F30D0" w:rsidRDefault="005F30D0" w:rsidP="002B1148">
            <w:pPr>
              <w:keepNext/>
              <w:spacing w:before="60" w:after="120" w:line="240" w:lineRule="auto"/>
              <w:rPr>
                <w:rFonts w:ascii="Arial Narrow" w:hAnsi="Arial Narrow"/>
                <w:sz w:val="18"/>
                <w:szCs w:val="18"/>
              </w:rPr>
            </w:pPr>
          </w:p>
          <w:p w14:paraId="715821AB" w14:textId="77777777" w:rsidR="00454E4A" w:rsidRDefault="00454E4A" w:rsidP="002B1148">
            <w:pPr>
              <w:keepNext/>
              <w:spacing w:before="60" w:after="120" w:line="240" w:lineRule="auto"/>
              <w:rPr>
                <w:rFonts w:ascii="Arial Narrow" w:hAnsi="Arial Narrow"/>
                <w:sz w:val="18"/>
                <w:szCs w:val="18"/>
              </w:rPr>
            </w:pPr>
          </w:p>
          <w:p w14:paraId="573A1A24" w14:textId="77777777" w:rsidR="00454E4A" w:rsidRDefault="00454E4A" w:rsidP="002B1148">
            <w:pPr>
              <w:keepNext/>
              <w:spacing w:before="60" w:after="120" w:line="240" w:lineRule="auto"/>
              <w:rPr>
                <w:rFonts w:ascii="Arial Narrow" w:hAnsi="Arial Narrow"/>
                <w:sz w:val="18"/>
                <w:szCs w:val="18"/>
              </w:rPr>
            </w:pPr>
          </w:p>
          <w:p w14:paraId="37D61D25" w14:textId="77777777" w:rsidR="00454E4A" w:rsidRPr="00052BF7" w:rsidRDefault="00454E4A" w:rsidP="002B1148">
            <w:pPr>
              <w:keepNext/>
              <w:spacing w:before="60" w:after="120" w:line="240" w:lineRule="auto"/>
              <w:rPr>
                <w:rFonts w:ascii="Arial Narrow" w:hAnsi="Arial Narrow"/>
                <w:sz w:val="18"/>
                <w:szCs w:val="18"/>
              </w:rPr>
            </w:pPr>
          </w:p>
        </w:tc>
        <w:tc>
          <w:tcPr>
            <w:tcW w:w="2213" w:type="dxa"/>
            <w:tcBorders>
              <w:top w:val="single" w:sz="4" w:space="0" w:color="auto"/>
              <w:left w:val="single" w:sz="4" w:space="0" w:color="auto"/>
              <w:bottom w:val="single" w:sz="4" w:space="0" w:color="auto"/>
              <w:right w:val="single" w:sz="4" w:space="0" w:color="auto"/>
            </w:tcBorders>
          </w:tcPr>
          <w:p w14:paraId="3BA9ADD0" w14:textId="77777777" w:rsidR="00D22EDF" w:rsidRDefault="00D22EDF" w:rsidP="002B1148">
            <w:pPr>
              <w:keepNext/>
              <w:spacing w:before="60" w:after="120" w:line="240" w:lineRule="auto"/>
              <w:rPr>
                <w:rFonts w:ascii="Arial Narrow" w:hAnsi="Arial Narrow"/>
                <w:sz w:val="18"/>
                <w:szCs w:val="18"/>
              </w:rPr>
            </w:pPr>
            <w:r w:rsidRPr="00052BF7">
              <w:rPr>
                <w:rFonts w:ascii="Arial Narrow" w:hAnsi="Arial Narrow"/>
                <w:sz w:val="18"/>
                <w:szCs w:val="18"/>
              </w:rPr>
              <w:lastRenderedPageBreak/>
              <w:t>Ústredie PSVaR</w:t>
            </w:r>
          </w:p>
          <w:p w14:paraId="7446C0C9" w14:textId="6E4E6E57" w:rsidR="008906AA" w:rsidRPr="00225DD2" w:rsidRDefault="008906AA" w:rsidP="008906AA">
            <w:pPr>
              <w:spacing w:after="0" w:line="240" w:lineRule="auto"/>
              <w:jc w:val="both"/>
              <w:rPr>
                <w:rFonts w:ascii="Arial Narrow" w:hAnsi="Arial Narrow"/>
                <w:b/>
                <w:bCs/>
                <w:sz w:val="18"/>
                <w:szCs w:val="18"/>
                <w:u w:val="single"/>
              </w:rPr>
            </w:pPr>
            <w:r>
              <w:rPr>
                <w:rFonts w:ascii="Arial Narrow" w:hAnsi="Arial Narrow"/>
                <w:b/>
                <w:bCs/>
                <w:sz w:val="18"/>
                <w:szCs w:val="18"/>
                <w:u w:val="single"/>
              </w:rPr>
              <w:t>Opatrenie splnené v termíne</w:t>
            </w:r>
          </w:p>
          <w:p w14:paraId="1283115B" w14:textId="329F60C2" w:rsidR="008906AA" w:rsidRDefault="00E61DE6" w:rsidP="00BE3ADA">
            <w:pPr>
              <w:tabs>
                <w:tab w:val="left" w:pos="0"/>
              </w:tabs>
              <w:spacing w:before="120"/>
              <w:jc w:val="both"/>
              <w:rPr>
                <w:ins w:id="538" w:author="Dana Vargova" w:date="2025-04-09T15:31:00Z"/>
                <w:rFonts w:ascii="Arial Narrow" w:hAnsi="Arial Narrow"/>
                <w:sz w:val="18"/>
                <w:szCs w:val="18"/>
              </w:rPr>
            </w:pPr>
            <w:ins w:id="539" w:author="Dana Vargova" w:date="2025-04-09T15:30:00Z">
              <w:r w:rsidRPr="007B12F5">
                <w:rPr>
                  <w:rFonts w:ascii="Arial Narrow" w:hAnsi="Arial Narrow"/>
                  <w:sz w:val="18"/>
                  <w:szCs w:val="18"/>
                </w:rPr>
                <w:lastRenderedPageBreak/>
                <w:t>Podpora SZČO</w:t>
              </w:r>
              <w:r>
                <w:rPr>
                  <w:rFonts w:ascii="Arial Narrow" w:hAnsi="Arial Narrow"/>
                  <w:sz w:val="18"/>
                  <w:szCs w:val="18"/>
                </w:rPr>
                <w:t xml:space="preserve"> DN UoZ bola realizovaná prostredníctvom Opatrenia 1 v rámci</w:t>
              </w:r>
              <w:r w:rsidRPr="007B12F5">
                <w:rPr>
                  <w:rFonts w:ascii="Arial Narrow" w:hAnsi="Arial Narrow"/>
                  <w:sz w:val="18"/>
                  <w:szCs w:val="18"/>
                </w:rPr>
                <w:t xml:space="preserve"> NP Chyť sa svojej šance </w:t>
              </w:r>
              <w:r>
                <w:rPr>
                  <w:rFonts w:ascii="Arial Narrow" w:hAnsi="Arial Narrow"/>
                  <w:sz w:val="18"/>
                  <w:szCs w:val="18"/>
                </w:rPr>
                <w:t xml:space="preserve">v období </w:t>
              </w:r>
              <w:r w:rsidRPr="007B12F5">
                <w:rPr>
                  <w:rFonts w:ascii="Arial Narrow" w:hAnsi="Arial Narrow"/>
                  <w:sz w:val="18"/>
                  <w:szCs w:val="18"/>
                </w:rPr>
                <w:t>od 10/2022 do 12/2023.</w:t>
              </w:r>
              <w:r>
                <w:rPr>
                  <w:rFonts w:ascii="Arial Narrow" w:hAnsi="Arial Narrow"/>
                  <w:sz w:val="18"/>
                  <w:szCs w:val="18"/>
                </w:rPr>
                <w:t xml:space="preserve"> </w:t>
              </w:r>
              <w:r w:rsidRPr="007B12F5">
                <w:rPr>
                  <w:rFonts w:ascii="Arial Narrow" w:eastAsiaTheme="minorHAnsi" w:hAnsi="Arial Narrow"/>
                  <w:sz w:val="18"/>
                  <w:szCs w:val="18"/>
                </w:rPr>
                <w:t>V roku 2023 bolo v rámci tohto opatrenia zaradených 1 534 UoZ</w:t>
              </w:r>
              <w:r>
                <w:rPr>
                  <w:rFonts w:ascii="Arial Narrow" w:hAnsi="Arial Narrow"/>
                  <w:sz w:val="18"/>
                  <w:szCs w:val="18"/>
                </w:rPr>
                <w:t xml:space="preserve">  z toho </w:t>
              </w:r>
              <w:r w:rsidRPr="007B12F5">
                <w:rPr>
                  <w:rFonts w:ascii="Arial Narrow" w:eastAsiaTheme="minorHAnsi" w:hAnsi="Arial Narrow"/>
                  <w:sz w:val="18"/>
                  <w:szCs w:val="18"/>
                </w:rPr>
                <w:t xml:space="preserve">744 </w:t>
              </w:r>
              <w:r>
                <w:rPr>
                  <w:rFonts w:ascii="Arial Narrow" w:hAnsi="Arial Narrow"/>
                  <w:sz w:val="18"/>
                  <w:szCs w:val="18"/>
                </w:rPr>
                <w:t>DN</w:t>
              </w:r>
            </w:ins>
            <w:ins w:id="540" w:author="Dana Vargova" w:date="2025-05-06T10:31:00Z">
              <w:r w:rsidR="00206C90">
                <w:rPr>
                  <w:rFonts w:ascii="Arial Narrow" w:hAnsi="Arial Narrow"/>
                  <w:sz w:val="18"/>
                  <w:szCs w:val="18"/>
                </w:rPr>
                <w:t xml:space="preserve"> (48,50 %).</w:t>
              </w:r>
            </w:ins>
          </w:p>
          <w:p w14:paraId="1977893B" w14:textId="77777777" w:rsidR="003E7DDD" w:rsidRDefault="003E7DDD" w:rsidP="001C0275">
            <w:pPr>
              <w:spacing w:after="0" w:line="240" w:lineRule="auto"/>
              <w:jc w:val="both"/>
              <w:rPr>
                <w:ins w:id="541" w:author="Dana Vargova" w:date="2025-05-06T10:32:00Z"/>
                <w:rFonts w:ascii="Arial Narrow" w:hAnsi="Arial Narrow"/>
                <w:b/>
                <w:bCs/>
                <w:sz w:val="18"/>
                <w:szCs w:val="18"/>
                <w:u w:val="single"/>
              </w:rPr>
            </w:pPr>
          </w:p>
          <w:p w14:paraId="43AD6E8A" w14:textId="59F14F2E" w:rsidR="001C0275" w:rsidRDefault="001C0275" w:rsidP="001C0275">
            <w:pPr>
              <w:spacing w:after="0" w:line="240" w:lineRule="auto"/>
              <w:jc w:val="both"/>
              <w:rPr>
                <w:ins w:id="542" w:author="Dana Vargova" w:date="2025-04-09T15:31:00Z"/>
                <w:rFonts w:ascii="Arial Narrow" w:hAnsi="Arial Narrow"/>
                <w:b/>
                <w:bCs/>
                <w:sz w:val="18"/>
                <w:szCs w:val="18"/>
                <w:u w:val="single"/>
              </w:rPr>
            </w:pPr>
            <w:ins w:id="543" w:author="Dana Vargova" w:date="2025-04-09T15:31:00Z">
              <w:r>
                <w:rPr>
                  <w:rFonts w:ascii="Arial Narrow" w:hAnsi="Arial Narrow"/>
                  <w:b/>
                  <w:bCs/>
                  <w:sz w:val="18"/>
                  <w:szCs w:val="18"/>
                  <w:u w:val="single"/>
                </w:rPr>
                <w:t>Opatrenie sa plní</w:t>
              </w:r>
            </w:ins>
          </w:p>
          <w:p w14:paraId="2C28E1B2" w14:textId="59230759" w:rsidR="001C0275" w:rsidRPr="00052BF7" w:rsidRDefault="00A5459A" w:rsidP="0099134A">
            <w:pPr>
              <w:rPr>
                <w:rFonts w:ascii="Arial Narrow" w:hAnsi="Arial Narrow"/>
                <w:sz w:val="18"/>
                <w:szCs w:val="18"/>
              </w:rPr>
            </w:pPr>
            <w:ins w:id="544" w:author="Dana Vargova" w:date="2025-05-06T10:18:00Z">
              <w:r>
                <w:rPr>
                  <w:rFonts w:ascii="Arial Narrow" w:hAnsi="Arial Narrow"/>
                  <w:sz w:val="18"/>
                  <w:szCs w:val="18"/>
                </w:rPr>
                <w:t>V roku 2024 bolo prijatých 2 603 žiadostí o</w:t>
              </w:r>
            </w:ins>
            <w:ins w:id="545" w:author="Dana Vargova" w:date="2025-05-06T10:19:00Z">
              <w:r>
                <w:rPr>
                  <w:rFonts w:ascii="Arial Narrow" w:hAnsi="Arial Narrow"/>
                  <w:sz w:val="18"/>
                  <w:szCs w:val="18"/>
                </w:rPr>
                <w:t> </w:t>
              </w:r>
            </w:ins>
            <w:ins w:id="546" w:author="Dana Vargova" w:date="2025-05-06T10:18:00Z">
              <w:r>
                <w:rPr>
                  <w:rFonts w:ascii="Arial Narrow" w:hAnsi="Arial Narrow"/>
                  <w:sz w:val="18"/>
                  <w:szCs w:val="18"/>
                </w:rPr>
                <w:t>FP</w:t>
              </w:r>
            </w:ins>
            <w:ins w:id="547" w:author="Dana Vargova" w:date="2025-05-06T10:19:00Z">
              <w:r>
                <w:rPr>
                  <w:rFonts w:ascii="Arial Narrow" w:hAnsi="Arial Narrow"/>
                  <w:sz w:val="18"/>
                  <w:szCs w:val="18"/>
                </w:rPr>
                <w:t xml:space="preserve">, z toho bol dohodnutý počet miest 2 122 (82,36 %). Do aktivity bolo v roku 2024 zaradených </w:t>
              </w:r>
            </w:ins>
            <w:ins w:id="548" w:author="Dana Vargova" w:date="2025-05-06T10:25:00Z">
              <w:r>
                <w:rPr>
                  <w:rFonts w:ascii="Arial Narrow" w:hAnsi="Arial Narrow"/>
                  <w:sz w:val="18"/>
                  <w:szCs w:val="18"/>
                </w:rPr>
                <w:t>1 885 osôb</w:t>
              </w:r>
            </w:ins>
            <w:ins w:id="549" w:author="Dana Vargova" w:date="2025-05-06T10:26:00Z">
              <w:r>
                <w:rPr>
                  <w:rFonts w:ascii="Arial Narrow" w:hAnsi="Arial Narrow"/>
                  <w:sz w:val="18"/>
                  <w:szCs w:val="18"/>
                </w:rPr>
                <w:t xml:space="preserve"> z toho bol</w:t>
              </w:r>
            </w:ins>
            <w:ins w:id="550" w:author="Dana Vargova" w:date="2025-05-06T10:45:00Z">
              <w:r w:rsidR="00320969">
                <w:rPr>
                  <w:rFonts w:ascii="Arial Narrow" w:hAnsi="Arial Narrow"/>
                  <w:sz w:val="18"/>
                  <w:szCs w:val="18"/>
                </w:rPr>
                <w:t>o</w:t>
              </w:r>
            </w:ins>
            <w:ins w:id="551" w:author="Dana Vargova" w:date="2025-05-06T10:26:00Z">
              <w:r>
                <w:rPr>
                  <w:rFonts w:ascii="Arial Narrow" w:hAnsi="Arial Narrow"/>
                  <w:sz w:val="18"/>
                  <w:szCs w:val="18"/>
                </w:rPr>
                <w:t xml:space="preserve"> 1 750 ZUoZ</w:t>
              </w:r>
              <w:r w:rsidR="00206C90">
                <w:rPr>
                  <w:rFonts w:ascii="Arial Narrow" w:hAnsi="Arial Narrow"/>
                  <w:sz w:val="18"/>
                  <w:szCs w:val="18"/>
                </w:rPr>
                <w:t xml:space="preserve"> z toho bolo</w:t>
              </w:r>
            </w:ins>
            <w:ins w:id="552" w:author="Dana Vargova" w:date="2025-05-06T10:27:00Z">
              <w:r w:rsidR="00206C90">
                <w:rPr>
                  <w:rFonts w:ascii="Arial Narrow" w:hAnsi="Arial Narrow"/>
                  <w:sz w:val="18"/>
                  <w:szCs w:val="18"/>
                </w:rPr>
                <w:t xml:space="preserve"> 1 180 DN (67,42 %)</w:t>
              </w:r>
            </w:ins>
          </w:p>
        </w:tc>
      </w:tr>
      <w:tr w:rsidR="00D22EDF" w:rsidRPr="00052BF7" w14:paraId="3438DCF7" w14:textId="77777777" w:rsidTr="009C701E">
        <w:trPr>
          <w:trHeight w:val="1263"/>
        </w:trPr>
        <w:tc>
          <w:tcPr>
            <w:tcW w:w="567" w:type="dxa"/>
            <w:tcBorders>
              <w:top w:val="single" w:sz="4" w:space="0" w:color="auto"/>
              <w:left w:val="single" w:sz="4" w:space="0" w:color="auto"/>
              <w:bottom w:val="single" w:sz="4" w:space="0" w:color="auto"/>
              <w:right w:val="single" w:sz="4" w:space="0" w:color="auto"/>
            </w:tcBorders>
          </w:tcPr>
          <w:p w14:paraId="0B654DC7" w14:textId="7619759C" w:rsidR="00D22EDF" w:rsidRPr="00052BF7" w:rsidRDefault="003E7DDD" w:rsidP="002B1148">
            <w:pPr>
              <w:keepNext/>
              <w:spacing w:before="60" w:after="120" w:line="240" w:lineRule="auto"/>
              <w:rPr>
                <w:rFonts w:ascii="Arial Narrow" w:hAnsi="Arial Narrow"/>
                <w:sz w:val="18"/>
                <w:szCs w:val="18"/>
              </w:rPr>
            </w:pPr>
            <w:ins w:id="553" w:author="Dana Vargova" w:date="2025-05-06T10:33:00Z">
              <w:r>
                <w:rPr>
                  <w:rFonts w:ascii="Arial Narrow" w:hAnsi="Arial Narrow"/>
                  <w:sz w:val="18"/>
                  <w:szCs w:val="18"/>
                </w:rPr>
                <w:lastRenderedPageBreak/>
                <w:t>B.</w:t>
              </w:r>
            </w:ins>
            <w:r w:rsidR="00D22EDF">
              <w:rPr>
                <w:rFonts w:ascii="Arial Narrow" w:hAnsi="Arial Narrow"/>
                <w:sz w:val="18"/>
                <w:szCs w:val="18"/>
              </w:rPr>
              <w:t>7.</w:t>
            </w:r>
          </w:p>
        </w:tc>
        <w:tc>
          <w:tcPr>
            <w:tcW w:w="1933" w:type="dxa"/>
            <w:tcBorders>
              <w:top w:val="single" w:sz="4" w:space="0" w:color="auto"/>
              <w:left w:val="single" w:sz="4" w:space="0" w:color="auto"/>
              <w:bottom w:val="single" w:sz="4" w:space="0" w:color="auto"/>
              <w:right w:val="single" w:sz="4" w:space="0" w:color="auto"/>
            </w:tcBorders>
          </w:tcPr>
          <w:p w14:paraId="75AA19DD" w14:textId="030AD328" w:rsidR="00D22EDF" w:rsidRDefault="00D22EDF" w:rsidP="00C679E0">
            <w:pPr>
              <w:keepNext/>
              <w:spacing w:before="60" w:after="120" w:line="240" w:lineRule="auto"/>
              <w:rPr>
                <w:rFonts w:ascii="Arial Narrow" w:hAnsi="Arial Narrow"/>
                <w:sz w:val="18"/>
                <w:szCs w:val="18"/>
              </w:rPr>
            </w:pPr>
            <w:r w:rsidRPr="0040079A">
              <w:rPr>
                <w:rFonts w:ascii="Arial Narrow" w:hAnsi="Arial Narrow"/>
                <w:b/>
                <w:sz w:val="18"/>
                <w:szCs w:val="18"/>
              </w:rPr>
              <w:t xml:space="preserve">Vytváranie udržateľných pracovných miest </w:t>
            </w:r>
            <w:r w:rsidRPr="0040079A">
              <w:rPr>
                <w:rFonts w:ascii="Arial Narrow" w:hAnsi="Arial Narrow"/>
                <w:sz w:val="18"/>
                <w:szCs w:val="18"/>
              </w:rPr>
              <w:t>pre znevýhodnených uchádzačov o zamestnanie (ZUoZ), vrátane individualizovanej podpory pri ich zapracovaní na vytvorenom pracovnom mieste</w:t>
            </w:r>
          </w:p>
          <w:p w14:paraId="363FDEDC" w14:textId="77777777" w:rsidR="00FC6985" w:rsidRDefault="00FC6985" w:rsidP="00A85C22">
            <w:pPr>
              <w:contextualSpacing/>
              <w:jc w:val="both"/>
              <w:rPr>
                <w:ins w:id="554" w:author="Dana Vargova" w:date="2025-04-04T13:53:00Z"/>
                <w:rFonts w:ascii="Arial Narrow" w:hAnsi="Arial Narrow"/>
                <w:b/>
                <w:sz w:val="18"/>
                <w:szCs w:val="18"/>
              </w:rPr>
            </w:pPr>
          </w:p>
          <w:p w14:paraId="662223AD" w14:textId="1ECC0D50" w:rsidR="00A85C22" w:rsidRDefault="00FD0309" w:rsidP="00A85C22">
            <w:pPr>
              <w:contextualSpacing/>
              <w:jc w:val="both"/>
              <w:rPr>
                <w:ins w:id="555" w:author="Dana Vargova" w:date="2025-04-04T13:54:00Z"/>
                <w:rFonts w:ascii="Arial Narrow" w:hAnsi="Arial Narrow" w:cstheme="minorBidi"/>
                <w:bCs/>
                <w:sz w:val="18"/>
                <w:szCs w:val="18"/>
              </w:rPr>
            </w:pPr>
            <w:r w:rsidRPr="004450DD">
              <w:rPr>
                <w:rFonts w:ascii="Arial Narrow" w:hAnsi="Arial Narrow"/>
                <w:b/>
                <w:sz w:val="18"/>
                <w:szCs w:val="18"/>
              </w:rPr>
              <w:t>NP Finančné stimuly pre zamestnanosť</w:t>
            </w:r>
            <w:r w:rsidR="00454E4A" w:rsidRPr="004450DD">
              <w:rPr>
                <w:rFonts w:ascii="Arial Narrow" w:hAnsi="Arial Narrow"/>
                <w:b/>
                <w:sz w:val="18"/>
                <w:szCs w:val="18"/>
              </w:rPr>
              <w:t xml:space="preserve">, </w:t>
            </w:r>
            <w:r w:rsidRPr="004450DD">
              <w:rPr>
                <w:rFonts w:ascii="Arial Narrow" w:hAnsi="Arial Narrow"/>
                <w:b/>
                <w:sz w:val="18"/>
                <w:szCs w:val="18"/>
              </w:rPr>
              <w:t xml:space="preserve">Aktivita </w:t>
            </w:r>
            <w:r w:rsidRPr="004450DD">
              <w:rPr>
                <w:rFonts w:ascii="Arial Narrow" w:hAnsi="Arial Narrow"/>
                <w:b/>
                <w:sz w:val="18"/>
                <w:szCs w:val="18"/>
              </w:rPr>
              <w:lastRenderedPageBreak/>
              <w:t>1</w:t>
            </w:r>
            <w:r w:rsidR="00454E4A">
              <w:rPr>
                <w:rFonts w:ascii="Arial Narrow" w:hAnsi="Arial Narrow"/>
                <w:b/>
                <w:sz w:val="18"/>
                <w:szCs w:val="18"/>
              </w:rPr>
              <w:t xml:space="preserve"> -</w:t>
            </w:r>
            <w:r w:rsidR="00A85C22">
              <w:rPr>
                <w:rFonts w:ascii="Arial Narrow" w:hAnsi="Arial Narrow"/>
                <w:b/>
                <w:sz w:val="18"/>
                <w:szCs w:val="18"/>
              </w:rPr>
              <w:t xml:space="preserve"> </w:t>
            </w:r>
            <w:r w:rsidR="00A85C22" w:rsidRPr="00EF2DCA">
              <w:rPr>
                <w:rFonts w:ascii="Arial Narrow" w:hAnsi="Arial Narrow" w:cstheme="minorBidi"/>
                <w:bCs/>
                <w:sz w:val="18"/>
                <w:szCs w:val="18"/>
              </w:rPr>
              <w:t>Vytváranie udržateľných pracovných miest pre znevýhodnených uchádzačov o zamestnanie, vrátane individualizovanej podpory pri ich zapracovaní na vytvorenom pracovnom mieste a Vytváranie udržateľných pracovných miest pre mladých ľudí v situácii NEET.</w:t>
            </w:r>
          </w:p>
          <w:p w14:paraId="31114390" w14:textId="77777777" w:rsidR="00FC6985" w:rsidRPr="00EF2DCA" w:rsidRDefault="00FC6985" w:rsidP="00A85C22">
            <w:pPr>
              <w:contextualSpacing/>
              <w:jc w:val="both"/>
              <w:rPr>
                <w:rFonts w:ascii="Arial Narrow" w:hAnsi="Arial Narrow" w:cstheme="minorBidi"/>
                <w:bCs/>
                <w:sz w:val="18"/>
                <w:szCs w:val="18"/>
              </w:rPr>
            </w:pPr>
          </w:p>
          <w:p w14:paraId="1B95F7C2" w14:textId="3F4B0E87" w:rsidR="00FD0309" w:rsidRDefault="001C034E" w:rsidP="00C679E0">
            <w:pPr>
              <w:keepNext/>
              <w:spacing w:before="60" w:after="120" w:line="240" w:lineRule="auto"/>
              <w:rPr>
                <w:rFonts w:ascii="Arial Narrow" w:hAnsi="Arial Narrow"/>
                <w:sz w:val="18"/>
                <w:szCs w:val="18"/>
              </w:rPr>
            </w:pPr>
            <w:r w:rsidRPr="00872B3A">
              <w:rPr>
                <w:rFonts w:ascii="Arial Narrow" w:hAnsi="Arial Narrow"/>
                <w:bCs/>
                <w:i/>
                <w:iCs/>
                <w:sz w:val="18"/>
                <w:szCs w:val="18"/>
              </w:rPr>
              <w:t xml:space="preserve">(Aktualizácia </w:t>
            </w:r>
            <w:r w:rsidR="00B80C2C">
              <w:rPr>
                <w:rFonts w:ascii="Arial Narrow" w:hAnsi="Arial Narrow"/>
                <w:bCs/>
                <w:i/>
                <w:iCs/>
                <w:sz w:val="18"/>
                <w:szCs w:val="18"/>
              </w:rPr>
              <w:t>APDN 2030</w:t>
            </w:r>
            <w:r w:rsidRPr="00872B3A">
              <w:rPr>
                <w:rFonts w:ascii="Arial Narrow" w:hAnsi="Arial Narrow"/>
                <w:bCs/>
                <w:i/>
                <w:iCs/>
                <w:sz w:val="18"/>
                <w:szCs w:val="18"/>
              </w:rPr>
              <w:t xml:space="preserve"> v roku 2024)</w:t>
            </w:r>
          </w:p>
          <w:p w14:paraId="486580F1" w14:textId="485A4B35" w:rsidR="00523502" w:rsidRPr="00523502" w:rsidRDefault="00523502" w:rsidP="00C679E0">
            <w:pPr>
              <w:keepNext/>
              <w:spacing w:before="60" w:after="120" w:line="240" w:lineRule="auto"/>
              <w:rPr>
                <w:rFonts w:ascii="Arial Narrow" w:hAnsi="Arial Narrow"/>
                <w:b/>
                <w:sz w:val="18"/>
                <w:szCs w:val="18"/>
              </w:rPr>
            </w:pPr>
          </w:p>
        </w:tc>
        <w:tc>
          <w:tcPr>
            <w:tcW w:w="3283" w:type="dxa"/>
            <w:tcBorders>
              <w:top w:val="single" w:sz="4" w:space="0" w:color="auto"/>
              <w:left w:val="single" w:sz="4" w:space="0" w:color="auto"/>
              <w:bottom w:val="single" w:sz="4" w:space="0" w:color="auto"/>
              <w:right w:val="single" w:sz="4" w:space="0" w:color="auto"/>
            </w:tcBorders>
          </w:tcPr>
          <w:p w14:paraId="35FAD2AD" w14:textId="77777777" w:rsidR="00D22EDF" w:rsidRDefault="00D22EDF" w:rsidP="002B1148">
            <w:pPr>
              <w:keepNext/>
              <w:spacing w:before="60" w:after="120" w:line="240" w:lineRule="auto"/>
              <w:rPr>
                <w:rFonts w:ascii="Arial Narrow" w:hAnsi="Arial Narrow"/>
                <w:sz w:val="18"/>
                <w:szCs w:val="18"/>
              </w:rPr>
            </w:pPr>
            <w:r w:rsidRPr="00B9779B">
              <w:rPr>
                <w:rFonts w:ascii="Arial Narrow" w:hAnsi="Arial Narrow"/>
                <w:sz w:val="18"/>
                <w:szCs w:val="18"/>
              </w:rPr>
              <w:lastRenderedPageBreak/>
              <w:t>S cieľom nadviazať na individuálne poradenstvo a podporiť individualizovaný prístup aj po nástupe do zamestnania, budú podporení zamestnávatelia pri zabezpečovaní mentorovaného zapracovania novoprijatého zamestnanca, čím sa uľahčí jeho adaptácia, podporí nadobúdanie dôvery, pracovných návykov, ako aj osvojenie si pracovných postupov.</w:t>
            </w:r>
          </w:p>
          <w:p w14:paraId="2FA75ED7" w14:textId="77777777" w:rsidR="00FC6985" w:rsidRDefault="00FC6985" w:rsidP="00872B3A">
            <w:pPr>
              <w:keepNext/>
              <w:spacing w:before="60" w:after="120" w:line="240" w:lineRule="auto"/>
              <w:rPr>
                <w:ins w:id="556" w:author="Dana Vargova" w:date="2025-04-04T13:53:00Z"/>
                <w:rFonts w:ascii="Arial Narrow" w:hAnsi="Arial Narrow"/>
                <w:b/>
                <w:sz w:val="18"/>
                <w:szCs w:val="18"/>
              </w:rPr>
            </w:pPr>
          </w:p>
          <w:p w14:paraId="2729FC25" w14:textId="4C8BF0F2" w:rsidR="002F3F13" w:rsidRDefault="00A85C22" w:rsidP="00872B3A">
            <w:pPr>
              <w:keepNext/>
              <w:spacing w:before="60" w:after="120" w:line="240" w:lineRule="auto"/>
              <w:rPr>
                <w:rFonts w:ascii="Arial Narrow" w:hAnsi="Arial Narrow"/>
                <w:sz w:val="18"/>
                <w:szCs w:val="18"/>
              </w:rPr>
            </w:pPr>
            <w:r>
              <w:rPr>
                <w:rFonts w:ascii="Arial Narrow" w:hAnsi="Arial Narrow"/>
                <w:b/>
                <w:sz w:val="18"/>
                <w:szCs w:val="18"/>
              </w:rPr>
              <w:lastRenderedPageBreak/>
              <w:t xml:space="preserve">Podaktivita 1 - </w:t>
            </w:r>
            <w:r w:rsidR="00FD0309" w:rsidRPr="00541FAB">
              <w:rPr>
                <w:rFonts w:ascii="Arial Narrow" w:hAnsi="Arial Narrow"/>
                <w:sz w:val="18"/>
                <w:szCs w:val="18"/>
              </w:rPr>
              <w:t>Poskytovanie finančných príspevkov zamestnávateľom (Mentorované zapracovanie</w:t>
            </w:r>
            <w:r w:rsidR="002F3F13">
              <w:rPr>
                <w:rFonts w:ascii="Arial Narrow" w:hAnsi="Arial Narrow"/>
                <w:sz w:val="18"/>
                <w:szCs w:val="18"/>
              </w:rPr>
              <w:t>)</w:t>
            </w:r>
          </w:p>
          <w:p w14:paraId="5DD69967" w14:textId="4B775882" w:rsidR="00A85C22" w:rsidRDefault="00FD0309" w:rsidP="00872B3A">
            <w:pPr>
              <w:keepNext/>
              <w:spacing w:before="60" w:after="120" w:line="240" w:lineRule="auto"/>
              <w:rPr>
                <w:rFonts w:ascii="Arial Narrow" w:hAnsi="Arial Narrow"/>
                <w:bCs/>
                <w:sz w:val="18"/>
                <w:szCs w:val="18"/>
              </w:rPr>
            </w:pPr>
            <w:r w:rsidRPr="00541FAB">
              <w:rPr>
                <w:rFonts w:ascii="Arial Narrow" w:hAnsi="Arial Narrow"/>
                <w:sz w:val="18"/>
                <w:szCs w:val="18"/>
              </w:rPr>
              <w:t xml:space="preserve">Doba podporovania, doba udržania </w:t>
            </w:r>
            <w:r w:rsidR="00A85C22">
              <w:rPr>
                <w:rFonts w:ascii="Arial Narrow" w:hAnsi="Arial Narrow"/>
                <w:sz w:val="18"/>
                <w:szCs w:val="18"/>
              </w:rPr>
              <w:t>PM</w:t>
            </w:r>
            <w:r w:rsidRPr="00541FAB">
              <w:rPr>
                <w:rFonts w:ascii="Arial Narrow" w:hAnsi="Arial Narrow"/>
                <w:sz w:val="18"/>
                <w:szCs w:val="18"/>
              </w:rPr>
              <w:t xml:space="preserve"> a dĺžka mentorovaného zapracovania </w:t>
            </w:r>
            <w:r w:rsidR="002F3F13">
              <w:rPr>
                <w:rFonts w:ascii="Arial Narrow" w:hAnsi="Arial Narrow"/>
                <w:sz w:val="18"/>
                <w:szCs w:val="18"/>
              </w:rPr>
              <w:t xml:space="preserve">v závislosti </w:t>
            </w:r>
            <w:r w:rsidRPr="00541FAB">
              <w:rPr>
                <w:rFonts w:ascii="Arial Narrow" w:hAnsi="Arial Narrow"/>
                <w:sz w:val="18"/>
                <w:szCs w:val="18"/>
              </w:rPr>
              <w:t xml:space="preserve">od CS </w:t>
            </w:r>
            <w:r w:rsidR="00A85C22">
              <w:rPr>
                <w:rFonts w:ascii="Arial Narrow" w:hAnsi="Arial Narrow"/>
                <w:sz w:val="18"/>
                <w:szCs w:val="18"/>
              </w:rPr>
              <w:t xml:space="preserve">– pre CS </w:t>
            </w:r>
            <w:r w:rsidR="00A85C22" w:rsidRPr="00EF2DCA">
              <w:rPr>
                <w:rFonts w:ascii="Arial Narrow" w:hAnsi="Arial Narrow" w:cstheme="minorBidi"/>
                <w:bCs/>
                <w:sz w:val="18"/>
                <w:szCs w:val="18"/>
              </w:rPr>
              <w:t>DN UoZ, UoZ s nízkym vzdelaním, ktorí dosiahli vzdelanie nižšie ako SOV = doba podporovania 12 mesiacov, doba udržania 6 mesiacov a 4 mesiace mentoring</w:t>
            </w:r>
            <w:r w:rsidR="002F3F13">
              <w:rPr>
                <w:rFonts w:ascii="Arial Narrow" w:hAnsi="Arial Narrow" w:cstheme="minorBidi"/>
                <w:bCs/>
                <w:sz w:val="18"/>
                <w:szCs w:val="18"/>
              </w:rPr>
              <w:t>.</w:t>
            </w:r>
          </w:p>
          <w:p w14:paraId="15F61FA4" w14:textId="661C2BF6" w:rsidR="001C034E" w:rsidRPr="00B548AF" w:rsidRDefault="001C034E" w:rsidP="001C034E">
            <w:pPr>
              <w:keepNext/>
              <w:spacing w:before="60" w:after="120" w:line="240" w:lineRule="auto"/>
              <w:rPr>
                <w:rFonts w:ascii="Arial Narrow" w:hAnsi="Arial Narrow"/>
                <w:b/>
                <w:bCs/>
                <w:sz w:val="18"/>
                <w:szCs w:val="18"/>
              </w:rPr>
            </w:pPr>
          </w:p>
          <w:p w14:paraId="3E672514" w14:textId="77777777" w:rsidR="00FD0309" w:rsidRDefault="00FD0309" w:rsidP="002B1148">
            <w:pPr>
              <w:keepNext/>
              <w:spacing w:before="60" w:after="120" w:line="240" w:lineRule="auto"/>
              <w:rPr>
                <w:rFonts w:ascii="Arial Narrow" w:hAnsi="Arial Narrow"/>
                <w:sz w:val="18"/>
                <w:szCs w:val="18"/>
              </w:rPr>
            </w:pPr>
          </w:p>
          <w:p w14:paraId="7910797C" w14:textId="77777777" w:rsidR="005F30D0" w:rsidRPr="00052BF7" w:rsidRDefault="005F30D0" w:rsidP="00872B3A">
            <w:pPr>
              <w:spacing w:after="0"/>
              <w:jc w:val="both"/>
              <w:rPr>
                <w:rFonts w:ascii="Arial Narrow" w:hAnsi="Arial Narrow"/>
                <w:sz w:val="18"/>
                <w:szCs w:val="18"/>
              </w:rPr>
            </w:pPr>
          </w:p>
        </w:tc>
        <w:tc>
          <w:tcPr>
            <w:tcW w:w="1588" w:type="dxa"/>
            <w:tcBorders>
              <w:top w:val="single" w:sz="4" w:space="0" w:color="auto"/>
              <w:left w:val="single" w:sz="4" w:space="0" w:color="auto"/>
              <w:bottom w:val="single" w:sz="4" w:space="0" w:color="auto"/>
              <w:right w:val="single" w:sz="4" w:space="0" w:color="auto"/>
            </w:tcBorders>
            <w:vAlign w:val="center"/>
          </w:tcPr>
          <w:p w14:paraId="08118562" w14:textId="77777777" w:rsidR="00D22EDF" w:rsidRPr="0040079A" w:rsidRDefault="00D22EDF" w:rsidP="00C679E0">
            <w:pPr>
              <w:keepNext/>
              <w:spacing w:before="60" w:after="120" w:line="240" w:lineRule="auto"/>
              <w:rPr>
                <w:rStyle w:val="hps"/>
                <w:rFonts w:ascii="Arial Narrow" w:hAnsi="Arial Narrow"/>
                <w:sz w:val="18"/>
                <w:szCs w:val="18"/>
              </w:rPr>
            </w:pPr>
            <w:r w:rsidRPr="0040079A">
              <w:rPr>
                <w:rStyle w:val="hps"/>
                <w:rFonts w:ascii="Arial Narrow" w:hAnsi="Arial Narrow"/>
                <w:sz w:val="18"/>
                <w:szCs w:val="18"/>
              </w:rPr>
              <w:lastRenderedPageBreak/>
              <w:t>DN UoZ podľa § 8 ods. 1 písm. c) zákona o službách zamestnanosti.</w:t>
            </w:r>
          </w:p>
          <w:p w14:paraId="2336B37B" w14:textId="77777777" w:rsidR="00D22EDF" w:rsidRPr="00052BF7" w:rsidRDefault="00D22EDF" w:rsidP="002B1148">
            <w:pPr>
              <w:keepNext/>
              <w:spacing w:before="60" w:after="120" w:line="240" w:lineRule="auto"/>
              <w:rPr>
                <w:rStyle w:val="hps"/>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4A789F53" w14:textId="77777777" w:rsidR="00D22EDF" w:rsidRDefault="00D22EDF" w:rsidP="002B1148">
            <w:pPr>
              <w:keepNext/>
              <w:spacing w:before="60" w:after="120" w:line="240" w:lineRule="auto"/>
              <w:rPr>
                <w:rFonts w:ascii="Arial Narrow" w:hAnsi="Arial Narrow"/>
                <w:sz w:val="18"/>
                <w:szCs w:val="18"/>
              </w:rPr>
            </w:pPr>
            <w:r w:rsidRPr="00B9779B">
              <w:rPr>
                <w:rFonts w:ascii="Arial Narrow" w:hAnsi="Arial Narrow"/>
                <w:sz w:val="18"/>
                <w:szCs w:val="18"/>
              </w:rPr>
              <w:t>Národný</w:t>
            </w:r>
          </w:p>
          <w:p w14:paraId="079ED920" w14:textId="77777777" w:rsidR="002F3F13" w:rsidRDefault="002F3F13" w:rsidP="002B1148">
            <w:pPr>
              <w:keepNext/>
              <w:spacing w:before="60" w:after="120" w:line="240" w:lineRule="auto"/>
              <w:rPr>
                <w:rFonts w:ascii="Arial Narrow" w:hAnsi="Arial Narrow"/>
                <w:sz w:val="18"/>
                <w:szCs w:val="18"/>
              </w:rPr>
            </w:pPr>
          </w:p>
          <w:p w14:paraId="6E375D11" w14:textId="77777777" w:rsidR="002F3F13" w:rsidRDefault="002F3F13" w:rsidP="002B1148">
            <w:pPr>
              <w:keepNext/>
              <w:spacing w:before="60" w:after="120" w:line="240" w:lineRule="auto"/>
              <w:rPr>
                <w:rFonts w:ascii="Arial Narrow" w:hAnsi="Arial Narrow"/>
                <w:sz w:val="18"/>
                <w:szCs w:val="18"/>
              </w:rPr>
            </w:pPr>
          </w:p>
          <w:p w14:paraId="049035FA" w14:textId="77777777" w:rsidR="002F3F13" w:rsidRPr="00052BF7" w:rsidRDefault="002F3F13" w:rsidP="002B1148">
            <w:pPr>
              <w:keepNext/>
              <w:spacing w:before="60" w:after="120" w:line="240" w:lineRule="auto"/>
              <w:rPr>
                <w:rFonts w:ascii="Arial Narrow" w:hAnsi="Arial Narrow"/>
                <w:color w:val="212121"/>
                <w:sz w:val="18"/>
                <w:szCs w:val="18"/>
              </w:rPr>
            </w:pPr>
          </w:p>
        </w:tc>
        <w:tc>
          <w:tcPr>
            <w:tcW w:w="1099" w:type="dxa"/>
            <w:tcBorders>
              <w:top w:val="single" w:sz="4" w:space="0" w:color="auto"/>
              <w:left w:val="single" w:sz="4" w:space="0" w:color="auto"/>
              <w:bottom w:val="single" w:sz="4" w:space="0" w:color="auto"/>
              <w:right w:val="single" w:sz="4" w:space="0" w:color="auto"/>
            </w:tcBorders>
            <w:vAlign w:val="center"/>
          </w:tcPr>
          <w:p w14:paraId="409542F7" w14:textId="77777777" w:rsidR="00D22EDF" w:rsidRDefault="00D22EDF" w:rsidP="002B1148">
            <w:pPr>
              <w:keepNext/>
              <w:spacing w:before="60" w:after="120" w:line="240" w:lineRule="auto"/>
              <w:rPr>
                <w:rStyle w:val="hps"/>
                <w:rFonts w:ascii="Arial Narrow" w:hAnsi="Arial Narrow"/>
                <w:sz w:val="18"/>
                <w:szCs w:val="18"/>
              </w:rPr>
            </w:pPr>
            <w:r w:rsidRPr="00FA3A60">
              <w:rPr>
                <w:rStyle w:val="hps"/>
                <w:rFonts w:ascii="Arial Narrow" w:hAnsi="Arial Narrow"/>
                <w:sz w:val="18"/>
                <w:szCs w:val="18"/>
              </w:rPr>
              <w:t>Ústredie PSVR</w:t>
            </w:r>
          </w:p>
          <w:p w14:paraId="62751789" w14:textId="77777777" w:rsidR="002F3F13" w:rsidRDefault="002F3F13" w:rsidP="002B1148">
            <w:pPr>
              <w:keepNext/>
              <w:spacing w:before="60" w:after="120" w:line="240" w:lineRule="auto"/>
              <w:rPr>
                <w:rStyle w:val="hps"/>
                <w:rFonts w:ascii="Arial Narrow" w:hAnsi="Arial Narrow"/>
                <w:sz w:val="18"/>
                <w:szCs w:val="18"/>
              </w:rPr>
            </w:pPr>
          </w:p>
          <w:p w14:paraId="2B736574" w14:textId="77777777" w:rsidR="002F3F13" w:rsidRPr="00052BF7" w:rsidRDefault="002F3F13" w:rsidP="002B1148">
            <w:pPr>
              <w:keepNext/>
              <w:spacing w:before="60" w:after="120" w:line="240" w:lineRule="auto"/>
              <w:rPr>
                <w:rStyle w:val="hps"/>
                <w:rFonts w:ascii="Arial Narrow" w:hAnsi="Arial Narrow"/>
                <w:sz w:val="18"/>
                <w:szCs w:val="18"/>
              </w:rPr>
            </w:pPr>
          </w:p>
        </w:tc>
        <w:tc>
          <w:tcPr>
            <w:tcW w:w="1745" w:type="dxa"/>
            <w:tcBorders>
              <w:top w:val="single" w:sz="4" w:space="0" w:color="auto"/>
              <w:left w:val="single" w:sz="4" w:space="0" w:color="auto"/>
              <w:bottom w:val="single" w:sz="4" w:space="0" w:color="auto"/>
              <w:right w:val="single" w:sz="4" w:space="0" w:color="auto"/>
            </w:tcBorders>
          </w:tcPr>
          <w:p w14:paraId="259A48C4" w14:textId="120A396E" w:rsidR="00FD0309" w:rsidRDefault="00D22EDF" w:rsidP="00FD0309">
            <w:pPr>
              <w:keepNext/>
              <w:spacing w:before="60" w:after="120" w:line="240" w:lineRule="auto"/>
              <w:rPr>
                <w:rFonts w:ascii="Arial Narrow" w:hAnsi="Arial Narrow"/>
                <w:sz w:val="18"/>
                <w:szCs w:val="18"/>
              </w:rPr>
            </w:pPr>
            <w:r w:rsidRPr="00665E87">
              <w:rPr>
                <w:rFonts w:ascii="Arial Narrow" w:hAnsi="Arial Narrow"/>
                <w:sz w:val="18"/>
                <w:szCs w:val="18"/>
              </w:rPr>
              <w:t xml:space="preserve">2023 </w:t>
            </w:r>
            <w:r w:rsidR="00FD0309">
              <w:rPr>
                <w:rFonts w:ascii="Arial Narrow" w:hAnsi="Arial Narrow"/>
                <w:sz w:val="18"/>
                <w:szCs w:val="18"/>
              </w:rPr>
              <w:t>–</w:t>
            </w:r>
            <w:r w:rsidRPr="00CD2318">
              <w:rPr>
                <w:rFonts w:ascii="Arial Narrow" w:hAnsi="Arial Narrow"/>
                <w:sz w:val="18"/>
                <w:szCs w:val="18"/>
              </w:rPr>
              <w:t xml:space="preserve"> 2029</w:t>
            </w:r>
          </w:p>
          <w:p w14:paraId="7AB9B469" w14:textId="77777777" w:rsidR="003D0055" w:rsidRDefault="003D0055" w:rsidP="00FD0309">
            <w:pPr>
              <w:keepNext/>
              <w:spacing w:before="60" w:after="120" w:line="240" w:lineRule="auto"/>
              <w:rPr>
                <w:rFonts w:ascii="Arial Narrow" w:hAnsi="Arial Narrow"/>
                <w:sz w:val="18"/>
                <w:szCs w:val="18"/>
              </w:rPr>
            </w:pPr>
          </w:p>
          <w:p w14:paraId="620BF271" w14:textId="77777777" w:rsidR="003D0055" w:rsidRDefault="003D0055" w:rsidP="00FD0309">
            <w:pPr>
              <w:keepNext/>
              <w:spacing w:before="60" w:after="120" w:line="240" w:lineRule="auto"/>
              <w:rPr>
                <w:rFonts w:ascii="Arial Narrow" w:hAnsi="Arial Narrow"/>
                <w:sz w:val="18"/>
                <w:szCs w:val="18"/>
              </w:rPr>
            </w:pPr>
          </w:p>
          <w:p w14:paraId="04EE7132" w14:textId="77777777" w:rsidR="003D0055" w:rsidRDefault="003D0055" w:rsidP="00FD0309">
            <w:pPr>
              <w:keepNext/>
              <w:spacing w:before="60" w:after="120" w:line="240" w:lineRule="auto"/>
              <w:rPr>
                <w:rFonts w:ascii="Arial Narrow" w:hAnsi="Arial Narrow"/>
                <w:sz w:val="18"/>
                <w:szCs w:val="18"/>
              </w:rPr>
            </w:pPr>
          </w:p>
          <w:p w14:paraId="2D55B371" w14:textId="77777777" w:rsidR="003D0055" w:rsidRDefault="003D0055" w:rsidP="00FD0309">
            <w:pPr>
              <w:keepNext/>
              <w:spacing w:before="60" w:after="120" w:line="240" w:lineRule="auto"/>
              <w:rPr>
                <w:rFonts w:ascii="Arial Narrow" w:hAnsi="Arial Narrow"/>
                <w:sz w:val="18"/>
                <w:szCs w:val="18"/>
              </w:rPr>
            </w:pPr>
          </w:p>
          <w:p w14:paraId="387419B1" w14:textId="77777777" w:rsidR="003D0055" w:rsidRDefault="003D0055" w:rsidP="00FD0309">
            <w:pPr>
              <w:keepNext/>
              <w:spacing w:before="60" w:after="120" w:line="240" w:lineRule="auto"/>
              <w:rPr>
                <w:rFonts w:ascii="Arial Narrow" w:hAnsi="Arial Narrow"/>
                <w:sz w:val="18"/>
                <w:szCs w:val="18"/>
              </w:rPr>
            </w:pPr>
          </w:p>
          <w:p w14:paraId="0723DF73" w14:textId="77777777" w:rsidR="00FC6985" w:rsidRDefault="00FD0309" w:rsidP="00FD0309">
            <w:pPr>
              <w:keepNext/>
              <w:spacing w:before="60" w:after="120" w:line="240" w:lineRule="auto"/>
              <w:rPr>
                <w:ins w:id="557" w:author="Dana Vargova" w:date="2025-04-04T13:53:00Z"/>
                <w:rFonts w:ascii="Arial Narrow" w:hAnsi="Arial Narrow"/>
                <w:sz w:val="18"/>
                <w:szCs w:val="18"/>
              </w:rPr>
            </w:pPr>
            <w:r>
              <w:rPr>
                <w:rFonts w:ascii="Arial Narrow" w:hAnsi="Arial Narrow"/>
                <w:sz w:val="18"/>
                <w:szCs w:val="18"/>
              </w:rPr>
              <w:t xml:space="preserve"> </w:t>
            </w:r>
          </w:p>
          <w:p w14:paraId="72B7FAF7" w14:textId="12169376" w:rsidR="00FD0309" w:rsidRDefault="0080451B" w:rsidP="00FD0309">
            <w:pPr>
              <w:keepNext/>
              <w:spacing w:before="60" w:after="120" w:line="240" w:lineRule="auto"/>
              <w:rPr>
                <w:rFonts w:ascii="Arial Narrow" w:hAnsi="Arial Narrow"/>
                <w:sz w:val="18"/>
                <w:szCs w:val="18"/>
              </w:rPr>
            </w:pPr>
            <w:r>
              <w:rPr>
                <w:rFonts w:ascii="Arial Narrow" w:hAnsi="Arial Narrow"/>
                <w:sz w:val="18"/>
                <w:szCs w:val="18"/>
              </w:rPr>
              <w:t xml:space="preserve">od </w:t>
            </w:r>
            <w:r w:rsidR="00FD0309">
              <w:rPr>
                <w:rFonts w:ascii="Arial Narrow" w:hAnsi="Arial Narrow"/>
                <w:sz w:val="18"/>
                <w:szCs w:val="18"/>
              </w:rPr>
              <w:t>04/2024 – 12/2029</w:t>
            </w:r>
          </w:p>
          <w:p w14:paraId="0507DE5F" w14:textId="34F289EB" w:rsidR="00D22EDF" w:rsidRPr="00052BF7" w:rsidRDefault="00D22EDF" w:rsidP="002B1148">
            <w:pPr>
              <w:keepNext/>
              <w:spacing w:before="60" w:after="120" w:line="240" w:lineRule="auto"/>
              <w:rPr>
                <w:rFonts w:ascii="Arial Narrow" w:hAnsi="Arial Narrow"/>
                <w:sz w:val="18"/>
                <w:szCs w:val="18"/>
              </w:rPr>
            </w:pPr>
          </w:p>
        </w:tc>
        <w:tc>
          <w:tcPr>
            <w:tcW w:w="1321" w:type="dxa"/>
            <w:tcBorders>
              <w:top w:val="single" w:sz="4" w:space="0" w:color="auto"/>
              <w:left w:val="single" w:sz="4" w:space="0" w:color="auto"/>
              <w:bottom w:val="single" w:sz="4" w:space="0" w:color="auto"/>
              <w:right w:val="single" w:sz="4" w:space="0" w:color="auto"/>
            </w:tcBorders>
          </w:tcPr>
          <w:p w14:paraId="73A8E143" w14:textId="2D49E7E3" w:rsidR="003D0055" w:rsidRDefault="003D0055" w:rsidP="002B1148">
            <w:pPr>
              <w:keepNext/>
              <w:spacing w:before="60" w:after="120" w:line="240" w:lineRule="auto"/>
              <w:rPr>
                <w:rFonts w:ascii="Arial Narrow" w:hAnsi="Arial Narrow"/>
                <w:sz w:val="18"/>
                <w:szCs w:val="18"/>
              </w:rPr>
            </w:pPr>
          </w:p>
          <w:p w14:paraId="36E6B660" w14:textId="77777777" w:rsidR="003D0055" w:rsidRDefault="003D0055" w:rsidP="002B1148">
            <w:pPr>
              <w:keepNext/>
              <w:spacing w:before="60" w:after="120" w:line="240" w:lineRule="auto"/>
              <w:rPr>
                <w:rFonts w:ascii="Arial Narrow" w:hAnsi="Arial Narrow"/>
                <w:sz w:val="18"/>
                <w:szCs w:val="18"/>
              </w:rPr>
            </w:pPr>
          </w:p>
          <w:p w14:paraId="746936BF" w14:textId="77777777" w:rsidR="003D0055" w:rsidRDefault="003D0055" w:rsidP="002B1148">
            <w:pPr>
              <w:keepNext/>
              <w:spacing w:before="60" w:after="120" w:line="240" w:lineRule="auto"/>
              <w:rPr>
                <w:rFonts w:ascii="Arial Narrow" w:hAnsi="Arial Narrow"/>
                <w:sz w:val="18"/>
                <w:szCs w:val="18"/>
              </w:rPr>
            </w:pPr>
          </w:p>
          <w:p w14:paraId="442BC427" w14:textId="77777777" w:rsidR="003D0055" w:rsidRDefault="003D0055" w:rsidP="002B1148">
            <w:pPr>
              <w:keepNext/>
              <w:spacing w:before="60" w:after="120" w:line="240" w:lineRule="auto"/>
              <w:rPr>
                <w:rFonts w:ascii="Arial Narrow" w:hAnsi="Arial Narrow"/>
                <w:sz w:val="18"/>
                <w:szCs w:val="18"/>
              </w:rPr>
            </w:pPr>
          </w:p>
          <w:p w14:paraId="2D82DEF2" w14:textId="77777777" w:rsidR="003D0055" w:rsidRDefault="003D0055" w:rsidP="002B1148">
            <w:pPr>
              <w:keepNext/>
              <w:spacing w:before="60" w:after="120" w:line="240" w:lineRule="auto"/>
              <w:rPr>
                <w:rFonts w:ascii="Arial Narrow" w:hAnsi="Arial Narrow"/>
                <w:sz w:val="18"/>
                <w:szCs w:val="18"/>
              </w:rPr>
            </w:pPr>
          </w:p>
          <w:p w14:paraId="2F2AC09A" w14:textId="77777777" w:rsidR="003D0055" w:rsidRDefault="003D0055" w:rsidP="002B1148">
            <w:pPr>
              <w:keepNext/>
              <w:spacing w:before="60" w:after="120" w:line="240" w:lineRule="auto"/>
              <w:rPr>
                <w:rFonts w:ascii="Arial Narrow" w:hAnsi="Arial Narrow"/>
                <w:sz w:val="18"/>
                <w:szCs w:val="18"/>
              </w:rPr>
            </w:pPr>
          </w:p>
          <w:p w14:paraId="3E121DF1" w14:textId="77777777" w:rsidR="00FC6985" w:rsidRDefault="00FC6985" w:rsidP="002B1148">
            <w:pPr>
              <w:keepNext/>
              <w:spacing w:before="60" w:after="120" w:line="240" w:lineRule="auto"/>
              <w:rPr>
                <w:ins w:id="558" w:author="Dana Vargova" w:date="2025-04-04T13:53:00Z"/>
                <w:rFonts w:ascii="Arial Narrow" w:hAnsi="Arial Narrow"/>
                <w:sz w:val="18"/>
                <w:szCs w:val="18"/>
              </w:rPr>
            </w:pPr>
          </w:p>
          <w:p w14:paraId="3029DA2F" w14:textId="018A9F69" w:rsidR="00FD0309" w:rsidRDefault="00FD0309" w:rsidP="002B1148">
            <w:pPr>
              <w:keepNext/>
              <w:spacing w:before="60" w:after="120" w:line="240" w:lineRule="auto"/>
              <w:rPr>
                <w:rFonts w:ascii="Arial Narrow" w:hAnsi="Arial Narrow"/>
                <w:sz w:val="18"/>
                <w:szCs w:val="18"/>
              </w:rPr>
            </w:pPr>
            <w:r>
              <w:rPr>
                <w:rFonts w:ascii="Arial Narrow" w:hAnsi="Arial Narrow"/>
                <w:sz w:val="18"/>
                <w:szCs w:val="18"/>
              </w:rPr>
              <w:t>173 885 880 €</w:t>
            </w:r>
          </w:p>
          <w:p w14:paraId="38625D24" w14:textId="51EB05FA" w:rsidR="00D22EDF" w:rsidRDefault="00D22EDF" w:rsidP="002B1148">
            <w:pPr>
              <w:keepNext/>
              <w:spacing w:before="60" w:after="120" w:line="240" w:lineRule="auto"/>
              <w:rPr>
                <w:rFonts w:ascii="Arial Narrow" w:hAnsi="Arial Narrow"/>
                <w:sz w:val="18"/>
                <w:szCs w:val="18"/>
              </w:rPr>
            </w:pPr>
            <w:r w:rsidRPr="00000950">
              <w:rPr>
                <w:rFonts w:ascii="Arial Narrow" w:hAnsi="Arial Narrow"/>
                <w:sz w:val="18"/>
                <w:szCs w:val="18"/>
              </w:rPr>
              <w:lastRenderedPageBreak/>
              <w:t>(ESF+</w:t>
            </w:r>
            <w:r w:rsidR="00FD0309">
              <w:rPr>
                <w:rFonts w:ascii="Arial Narrow" w:hAnsi="Arial Narrow"/>
                <w:sz w:val="18"/>
                <w:szCs w:val="18"/>
              </w:rPr>
              <w:t xml:space="preserve"> a ŠR</w:t>
            </w:r>
            <w:r w:rsidRPr="00420268">
              <w:rPr>
                <w:rFonts w:ascii="Arial Narrow" w:hAnsi="Arial Narrow"/>
                <w:sz w:val="18"/>
                <w:szCs w:val="18"/>
              </w:rPr>
              <w:t>)</w:t>
            </w:r>
          </w:p>
          <w:p w14:paraId="19EAA414" w14:textId="582F7860" w:rsidR="00FD0309" w:rsidRPr="00052BF7" w:rsidRDefault="00FD0309" w:rsidP="00FD0309">
            <w:pPr>
              <w:keepNext/>
              <w:spacing w:before="60" w:after="120" w:line="240" w:lineRule="auto"/>
              <w:rPr>
                <w:rFonts w:ascii="Arial Narrow" w:hAnsi="Arial Narrow"/>
                <w:sz w:val="18"/>
                <w:szCs w:val="18"/>
              </w:rPr>
            </w:pPr>
          </w:p>
        </w:tc>
        <w:tc>
          <w:tcPr>
            <w:tcW w:w="2213" w:type="dxa"/>
            <w:tcBorders>
              <w:top w:val="single" w:sz="4" w:space="0" w:color="auto"/>
              <w:left w:val="single" w:sz="4" w:space="0" w:color="auto"/>
              <w:bottom w:val="single" w:sz="4" w:space="0" w:color="auto"/>
              <w:right w:val="single" w:sz="4" w:space="0" w:color="auto"/>
            </w:tcBorders>
          </w:tcPr>
          <w:p w14:paraId="29E24C6E" w14:textId="77777777" w:rsidR="00FD0309" w:rsidRDefault="00523502" w:rsidP="00523502">
            <w:pPr>
              <w:spacing w:after="0" w:line="240" w:lineRule="auto"/>
              <w:jc w:val="both"/>
              <w:rPr>
                <w:rFonts w:ascii="Arial Narrow" w:hAnsi="Arial Narrow"/>
                <w:b/>
                <w:bCs/>
                <w:sz w:val="18"/>
                <w:szCs w:val="18"/>
                <w:u w:val="single"/>
              </w:rPr>
            </w:pPr>
            <w:r>
              <w:rPr>
                <w:rFonts w:ascii="Arial Narrow" w:hAnsi="Arial Narrow"/>
                <w:b/>
                <w:bCs/>
                <w:sz w:val="18"/>
                <w:szCs w:val="18"/>
                <w:u w:val="single"/>
              </w:rPr>
              <w:lastRenderedPageBreak/>
              <w:t xml:space="preserve">Opatrenie </w:t>
            </w:r>
            <w:r w:rsidR="00FD0309">
              <w:rPr>
                <w:rFonts w:ascii="Arial Narrow" w:hAnsi="Arial Narrow"/>
                <w:b/>
                <w:bCs/>
                <w:sz w:val="18"/>
                <w:szCs w:val="18"/>
                <w:u w:val="single"/>
              </w:rPr>
              <w:t>sa plní</w:t>
            </w:r>
          </w:p>
          <w:p w14:paraId="13DEF7F2" w14:textId="631EDD22" w:rsidR="003746AE" w:rsidRPr="00F97D7F" w:rsidRDefault="00523502" w:rsidP="00BE5796">
            <w:pPr>
              <w:spacing w:after="0" w:line="240" w:lineRule="auto"/>
              <w:jc w:val="both"/>
              <w:rPr>
                <w:ins w:id="559" w:author="Dana Vargova" w:date="2025-04-09T15:34:00Z"/>
                <w:rFonts w:ascii="Arial Narrow" w:hAnsi="Arial Narrow"/>
                <w:sz w:val="18"/>
                <w:szCs w:val="18"/>
              </w:rPr>
            </w:pPr>
            <w:del w:id="560" w:author="Dana Vargova" w:date="2025-04-09T15:35:00Z">
              <w:r w:rsidDel="00B227ED">
                <w:rPr>
                  <w:rFonts w:ascii="Arial Narrow" w:hAnsi="Arial Narrow"/>
                  <w:bCs/>
                  <w:sz w:val="18"/>
                  <w:szCs w:val="18"/>
                </w:rPr>
                <w:delText xml:space="preserve"> </w:delText>
              </w:r>
            </w:del>
            <w:ins w:id="561" w:author="Dana Vargova" w:date="2025-04-09T15:34:00Z">
              <w:r w:rsidR="003746AE" w:rsidRPr="00F97D7F">
                <w:rPr>
                  <w:rFonts w:ascii="Arial Narrow" w:hAnsi="Arial Narrow"/>
                  <w:sz w:val="18"/>
                  <w:szCs w:val="18"/>
                </w:rPr>
                <w:t>V rokoch 2022</w:t>
              </w:r>
            </w:ins>
            <w:ins w:id="562" w:author="Dana Vargova" w:date="2025-04-09T15:35:00Z">
              <w:r w:rsidR="003746AE">
                <w:rPr>
                  <w:rFonts w:ascii="Arial Narrow" w:hAnsi="Arial Narrow"/>
                  <w:sz w:val="18"/>
                  <w:szCs w:val="18"/>
                </w:rPr>
                <w:t>/2</w:t>
              </w:r>
            </w:ins>
            <w:ins w:id="563" w:author="Dana Vargova" w:date="2025-04-09T15:34:00Z">
              <w:r w:rsidR="003746AE" w:rsidRPr="00F97D7F">
                <w:rPr>
                  <w:rFonts w:ascii="Arial Narrow" w:hAnsi="Arial Narrow"/>
                  <w:sz w:val="18"/>
                  <w:szCs w:val="18"/>
                </w:rPr>
                <w:t xml:space="preserve">023 prebiehala administratívna príprava  projektu NP </w:t>
              </w:r>
              <w:r w:rsidR="003746AE">
                <w:rPr>
                  <w:rFonts w:ascii="Arial Narrow" w:hAnsi="Arial Narrow"/>
                  <w:sz w:val="18"/>
                  <w:szCs w:val="18"/>
                </w:rPr>
                <w:t>„</w:t>
              </w:r>
              <w:r w:rsidR="003746AE" w:rsidRPr="00F97D7F">
                <w:rPr>
                  <w:rFonts w:ascii="Arial Narrow" w:hAnsi="Arial Narrow"/>
                  <w:sz w:val="18"/>
                  <w:szCs w:val="18"/>
                </w:rPr>
                <w:t>Finančné stimuly pre zamestnanosť</w:t>
              </w:r>
              <w:r w:rsidR="003746AE">
                <w:rPr>
                  <w:rFonts w:ascii="Arial Narrow" w:hAnsi="Arial Narrow"/>
                  <w:sz w:val="18"/>
                  <w:szCs w:val="18"/>
                </w:rPr>
                <w:t>“</w:t>
              </w:r>
            </w:ins>
            <w:ins w:id="564" w:author="Dana Vargova" w:date="2025-04-09T15:35:00Z">
              <w:r w:rsidR="003746AE">
                <w:rPr>
                  <w:rFonts w:ascii="Arial Narrow" w:hAnsi="Arial Narrow"/>
                  <w:sz w:val="18"/>
                  <w:szCs w:val="18"/>
                </w:rPr>
                <w:t>.</w:t>
              </w:r>
            </w:ins>
          </w:p>
          <w:p w14:paraId="35A55F95" w14:textId="77777777" w:rsidR="00D22EDF" w:rsidRDefault="00D22EDF" w:rsidP="00523502">
            <w:pPr>
              <w:keepNext/>
              <w:spacing w:before="60" w:after="120" w:line="240" w:lineRule="auto"/>
              <w:rPr>
                <w:ins w:id="565" w:author="Dana Vargova" w:date="2025-04-09T15:35:00Z"/>
                <w:rFonts w:ascii="Arial Narrow" w:hAnsi="Arial Narrow"/>
                <w:sz w:val="18"/>
                <w:szCs w:val="18"/>
              </w:rPr>
            </w:pPr>
          </w:p>
          <w:p w14:paraId="5E190B63" w14:textId="77777777" w:rsidR="003746AE" w:rsidRDefault="003746AE" w:rsidP="00523502">
            <w:pPr>
              <w:keepNext/>
              <w:spacing w:before="60" w:after="120" w:line="240" w:lineRule="auto"/>
              <w:rPr>
                <w:ins w:id="566" w:author="Dana Vargova" w:date="2025-04-09T15:35:00Z"/>
                <w:rFonts w:ascii="Arial Narrow" w:hAnsi="Arial Narrow"/>
                <w:sz w:val="18"/>
                <w:szCs w:val="18"/>
              </w:rPr>
            </w:pPr>
          </w:p>
          <w:p w14:paraId="4B84A579" w14:textId="77777777" w:rsidR="003746AE" w:rsidRDefault="003746AE" w:rsidP="00523502">
            <w:pPr>
              <w:keepNext/>
              <w:spacing w:before="60" w:after="120" w:line="240" w:lineRule="auto"/>
              <w:rPr>
                <w:ins w:id="567" w:author="Dana Vargova" w:date="2025-04-09T15:35:00Z"/>
                <w:rFonts w:ascii="Arial Narrow" w:hAnsi="Arial Narrow"/>
                <w:sz w:val="18"/>
                <w:szCs w:val="18"/>
              </w:rPr>
            </w:pPr>
          </w:p>
          <w:p w14:paraId="59A54444" w14:textId="7496DD0A" w:rsidR="003746AE" w:rsidRPr="00052BF7" w:rsidRDefault="00320969" w:rsidP="00523502">
            <w:pPr>
              <w:keepNext/>
              <w:spacing w:before="60" w:after="120" w:line="240" w:lineRule="auto"/>
              <w:rPr>
                <w:rFonts w:ascii="Arial Narrow" w:hAnsi="Arial Narrow"/>
                <w:sz w:val="18"/>
                <w:szCs w:val="18"/>
              </w:rPr>
            </w:pPr>
            <w:ins w:id="568" w:author="Dana Vargova" w:date="2025-05-06T10:42:00Z">
              <w:r>
                <w:rPr>
                  <w:rFonts w:ascii="Arial Narrow" w:hAnsi="Arial Narrow"/>
                  <w:sz w:val="18"/>
                  <w:szCs w:val="18"/>
                </w:rPr>
                <w:t>V roku 2024 bolo prij</w:t>
              </w:r>
            </w:ins>
            <w:ins w:id="569" w:author="Dana Vargova" w:date="2025-05-06T10:43:00Z">
              <w:r>
                <w:rPr>
                  <w:rFonts w:ascii="Arial Narrow" w:hAnsi="Arial Narrow"/>
                  <w:sz w:val="18"/>
                  <w:szCs w:val="18"/>
                </w:rPr>
                <w:t xml:space="preserve">atých 628 žiadostí zamestnávateľov. Schválených bolo 582 žiadostí </w:t>
              </w:r>
              <w:r>
                <w:rPr>
                  <w:rFonts w:ascii="Arial Narrow" w:hAnsi="Arial Narrow"/>
                  <w:sz w:val="18"/>
                  <w:szCs w:val="18"/>
                </w:rPr>
                <w:lastRenderedPageBreak/>
                <w:t>na 617 PM</w:t>
              </w:r>
            </w:ins>
            <w:ins w:id="570" w:author="Dana Vargova" w:date="2025-05-06T10:44:00Z">
              <w:r>
                <w:rPr>
                  <w:rFonts w:ascii="Arial Narrow" w:hAnsi="Arial Narrow"/>
                  <w:sz w:val="18"/>
                  <w:szCs w:val="18"/>
                </w:rPr>
                <w:t>. Vytvorených</w:t>
              </w:r>
            </w:ins>
            <w:ins w:id="571" w:author="Dana Vargova" w:date="2025-05-06T10:43:00Z">
              <w:r>
                <w:rPr>
                  <w:rFonts w:ascii="Arial Narrow" w:hAnsi="Arial Narrow"/>
                  <w:sz w:val="18"/>
                  <w:szCs w:val="18"/>
                </w:rPr>
                <w:t xml:space="preserve"> z</w:t>
              </w:r>
            </w:ins>
            <w:ins w:id="572" w:author="Dana Vargova" w:date="2025-05-06T10:44:00Z">
              <w:r>
                <w:rPr>
                  <w:rFonts w:ascii="Arial Narrow" w:hAnsi="Arial Narrow"/>
                  <w:sz w:val="18"/>
                  <w:szCs w:val="18"/>
                </w:rPr>
                <w:t> nich bolo 488 PM</w:t>
              </w:r>
            </w:ins>
            <w:ins w:id="573" w:author="Dana Vargova" w:date="2025-05-06T10:45:00Z">
              <w:r>
                <w:rPr>
                  <w:rFonts w:ascii="Arial Narrow" w:hAnsi="Arial Narrow"/>
                  <w:sz w:val="18"/>
                  <w:szCs w:val="18"/>
                </w:rPr>
                <w:t xml:space="preserve">, na ktorých bolo zaradených 479 </w:t>
              </w:r>
            </w:ins>
            <w:ins w:id="574" w:author="Dana Vargova" w:date="2025-05-06T10:46:00Z">
              <w:r>
                <w:rPr>
                  <w:rFonts w:ascii="Arial Narrow" w:hAnsi="Arial Narrow"/>
                  <w:sz w:val="18"/>
                  <w:szCs w:val="18"/>
                </w:rPr>
                <w:t>Z</w:t>
              </w:r>
            </w:ins>
            <w:ins w:id="575" w:author="Dana Vargova" w:date="2025-05-06T10:45:00Z">
              <w:r>
                <w:rPr>
                  <w:rFonts w:ascii="Arial Narrow" w:hAnsi="Arial Narrow"/>
                  <w:sz w:val="18"/>
                  <w:szCs w:val="18"/>
                </w:rPr>
                <w:t>UoZ</w:t>
              </w:r>
            </w:ins>
            <w:ins w:id="576" w:author="Dana Vargova" w:date="2025-05-06T10:46:00Z">
              <w:r>
                <w:rPr>
                  <w:rFonts w:ascii="Arial Narrow" w:hAnsi="Arial Narrow"/>
                  <w:sz w:val="18"/>
                  <w:szCs w:val="18"/>
                </w:rPr>
                <w:t>, z</w:t>
              </w:r>
            </w:ins>
            <w:ins w:id="577" w:author="Dana Vargova" w:date="2025-05-06T10:45:00Z">
              <w:r>
                <w:rPr>
                  <w:rFonts w:ascii="Arial Narrow" w:hAnsi="Arial Narrow"/>
                  <w:sz w:val="18"/>
                  <w:szCs w:val="18"/>
                </w:rPr>
                <w:t> toho b</w:t>
              </w:r>
            </w:ins>
            <w:ins w:id="578" w:author="Dana Vargova" w:date="2025-05-06T10:46:00Z">
              <w:r>
                <w:rPr>
                  <w:rFonts w:ascii="Arial Narrow" w:hAnsi="Arial Narrow"/>
                  <w:sz w:val="18"/>
                  <w:szCs w:val="18"/>
                </w:rPr>
                <w:t xml:space="preserve">olo </w:t>
              </w:r>
            </w:ins>
            <w:ins w:id="579" w:author="Dana Vargova" w:date="2025-05-06T10:47:00Z">
              <w:r w:rsidR="00236B80">
                <w:rPr>
                  <w:rFonts w:ascii="Arial Narrow" w:hAnsi="Arial Narrow"/>
                  <w:sz w:val="18"/>
                  <w:szCs w:val="18"/>
                </w:rPr>
                <w:t xml:space="preserve">215 </w:t>
              </w:r>
            </w:ins>
            <w:ins w:id="580" w:author="Dana Vargova" w:date="2025-05-06T10:46:00Z">
              <w:r w:rsidR="00236B80">
                <w:rPr>
                  <w:rFonts w:ascii="Arial Narrow" w:hAnsi="Arial Narrow"/>
                  <w:sz w:val="18"/>
                  <w:szCs w:val="18"/>
                </w:rPr>
                <w:t>D</w:t>
              </w:r>
            </w:ins>
            <w:ins w:id="581" w:author="Dana Vargova" w:date="2025-05-06T10:47:00Z">
              <w:r w:rsidR="00236B80">
                <w:rPr>
                  <w:rFonts w:ascii="Arial Narrow" w:hAnsi="Arial Narrow"/>
                  <w:sz w:val="18"/>
                  <w:szCs w:val="18"/>
                </w:rPr>
                <w:t>N (44,88 %).</w:t>
              </w:r>
            </w:ins>
          </w:p>
        </w:tc>
      </w:tr>
      <w:tr w:rsidR="00D22EDF" w:rsidRPr="00052BF7" w14:paraId="2FE72BA5" w14:textId="77777777" w:rsidTr="009C701E">
        <w:trPr>
          <w:trHeight w:val="1691"/>
        </w:trPr>
        <w:tc>
          <w:tcPr>
            <w:tcW w:w="567" w:type="dxa"/>
            <w:tcBorders>
              <w:top w:val="single" w:sz="4" w:space="0" w:color="auto"/>
              <w:left w:val="single" w:sz="4" w:space="0" w:color="auto"/>
              <w:bottom w:val="single" w:sz="4" w:space="0" w:color="auto"/>
              <w:right w:val="single" w:sz="4" w:space="0" w:color="auto"/>
            </w:tcBorders>
          </w:tcPr>
          <w:p w14:paraId="0481B7AA" w14:textId="3932BA13" w:rsidR="00D22EDF" w:rsidRPr="0040079A" w:rsidRDefault="00236B80" w:rsidP="00C679E0">
            <w:pPr>
              <w:keepNext/>
              <w:spacing w:before="60" w:after="120" w:line="240" w:lineRule="auto"/>
              <w:rPr>
                <w:rFonts w:ascii="Arial Narrow" w:hAnsi="Arial Narrow"/>
                <w:sz w:val="18"/>
                <w:szCs w:val="18"/>
              </w:rPr>
            </w:pPr>
            <w:ins w:id="582" w:author="Dana Vargova" w:date="2025-05-06T10:47:00Z">
              <w:r>
                <w:rPr>
                  <w:rFonts w:ascii="Arial Narrow" w:hAnsi="Arial Narrow"/>
                  <w:sz w:val="18"/>
                  <w:szCs w:val="18"/>
                </w:rPr>
                <w:lastRenderedPageBreak/>
                <w:t>B.</w:t>
              </w:r>
            </w:ins>
            <w:r w:rsidR="00D22EDF">
              <w:rPr>
                <w:rFonts w:ascii="Arial Narrow" w:hAnsi="Arial Narrow"/>
                <w:sz w:val="18"/>
                <w:szCs w:val="18"/>
              </w:rPr>
              <w:t>8</w:t>
            </w:r>
            <w:r w:rsidR="00D22EDF" w:rsidRPr="00052BF7">
              <w:rPr>
                <w:rFonts w:ascii="Arial Narrow" w:hAnsi="Arial Narrow"/>
                <w:sz w:val="18"/>
                <w:szCs w:val="18"/>
              </w:rPr>
              <w:t>.</w:t>
            </w:r>
          </w:p>
        </w:tc>
        <w:tc>
          <w:tcPr>
            <w:tcW w:w="1933" w:type="dxa"/>
            <w:tcBorders>
              <w:top w:val="single" w:sz="4" w:space="0" w:color="auto"/>
              <w:left w:val="single" w:sz="4" w:space="0" w:color="auto"/>
              <w:bottom w:val="single" w:sz="4" w:space="0" w:color="auto"/>
              <w:right w:val="single" w:sz="4" w:space="0" w:color="auto"/>
            </w:tcBorders>
          </w:tcPr>
          <w:p w14:paraId="7F6FB69E" w14:textId="178930DC" w:rsidR="00D22EDF" w:rsidRDefault="00D22EDF" w:rsidP="00C679E0">
            <w:pPr>
              <w:keepNext/>
              <w:spacing w:before="60" w:after="120" w:line="240" w:lineRule="auto"/>
              <w:rPr>
                <w:ins w:id="583" w:author="Dana Vargova" w:date="2025-05-06T10:49:00Z"/>
                <w:rFonts w:ascii="Arial Narrow" w:hAnsi="Arial Narrow"/>
                <w:sz w:val="18"/>
                <w:szCs w:val="18"/>
              </w:rPr>
            </w:pPr>
            <w:r w:rsidRPr="00E61DE6">
              <w:rPr>
                <w:rFonts w:ascii="Arial Narrow" w:hAnsi="Arial Narrow"/>
                <w:b/>
                <w:sz w:val="18"/>
                <w:szCs w:val="18"/>
              </w:rPr>
              <w:t>Rozvíjanie sociálnych podnikov</w:t>
            </w:r>
            <w:r w:rsidRPr="00E61DE6">
              <w:rPr>
                <w:rFonts w:ascii="Arial Narrow" w:hAnsi="Arial Narrow"/>
                <w:sz w:val="18"/>
                <w:szCs w:val="18"/>
              </w:rPr>
              <w:t xml:space="preserve"> a Iniciatív na podporu </w:t>
            </w:r>
            <w:r w:rsidRPr="00E61DE6">
              <w:rPr>
                <w:rFonts w:ascii="Arial Narrow" w:hAnsi="Arial Narrow"/>
                <w:b/>
                <w:sz w:val="18"/>
                <w:szCs w:val="18"/>
              </w:rPr>
              <w:t xml:space="preserve">sociálneho podnikania </w:t>
            </w:r>
            <w:r w:rsidRPr="00E61DE6">
              <w:rPr>
                <w:rFonts w:ascii="Arial Narrow" w:hAnsi="Arial Narrow"/>
                <w:sz w:val="18"/>
                <w:szCs w:val="18"/>
              </w:rPr>
              <w:t xml:space="preserve"> v rámci sociálnej ekonomiky (samostatné iniciatívy)</w:t>
            </w:r>
            <w:r w:rsidR="003D74CF" w:rsidRPr="00E61DE6">
              <w:rPr>
                <w:rFonts w:ascii="Arial Narrow" w:hAnsi="Arial Narrow"/>
                <w:sz w:val="18"/>
                <w:szCs w:val="18"/>
              </w:rPr>
              <w:t>:</w:t>
            </w:r>
          </w:p>
          <w:p w14:paraId="55FACC56" w14:textId="77777777" w:rsidR="00236B80" w:rsidRPr="00E61DE6" w:rsidRDefault="00236B80" w:rsidP="00C679E0">
            <w:pPr>
              <w:keepNext/>
              <w:spacing w:before="60" w:after="120" w:line="240" w:lineRule="auto"/>
              <w:rPr>
                <w:rFonts w:ascii="Arial Narrow" w:hAnsi="Arial Narrow"/>
                <w:sz w:val="18"/>
                <w:szCs w:val="18"/>
              </w:rPr>
            </w:pPr>
          </w:p>
          <w:p w14:paraId="7BBDBEA3" w14:textId="1945A04B" w:rsidR="00D22EDF" w:rsidRPr="00E61DE6" w:rsidRDefault="003D74CF" w:rsidP="00824923">
            <w:pPr>
              <w:pStyle w:val="Normlnywebov"/>
              <w:rPr>
                <w:rFonts w:ascii="Calibri" w:hAnsi="Calibri" w:cs="Calibri"/>
                <w:sz w:val="22"/>
                <w:szCs w:val="22"/>
              </w:rPr>
            </w:pPr>
            <w:r w:rsidRPr="00E61DE6">
              <w:rPr>
                <w:rFonts w:ascii="Arial Narrow" w:hAnsi="Arial Narrow"/>
                <w:b/>
                <w:bCs/>
                <w:sz w:val="18"/>
                <w:szCs w:val="18"/>
              </w:rPr>
              <w:t>1</w:t>
            </w:r>
            <w:ins w:id="584" w:author="Dana Vargova" w:date="2025-05-06T10:48:00Z">
              <w:r w:rsidR="00236B80">
                <w:rPr>
                  <w:rFonts w:ascii="Arial Narrow" w:hAnsi="Arial Narrow"/>
                  <w:sz w:val="18"/>
                  <w:szCs w:val="18"/>
                </w:rPr>
                <w:t>.</w:t>
              </w:r>
            </w:ins>
            <w:del w:id="585" w:author="Dana Vargova" w:date="2025-04-09T14:56:00Z">
              <w:r w:rsidRPr="00E61DE6" w:rsidDel="009B4450">
                <w:rPr>
                  <w:rFonts w:ascii="Arial Narrow" w:hAnsi="Arial Narrow"/>
                  <w:sz w:val="18"/>
                  <w:szCs w:val="18"/>
                </w:rPr>
                <w:delText>.</w:delText>
              </w:r>
            </w:del>
            <w:r w:rsidRPr="00E61DE6">
              <w:rPr>
                <w:rFonts w:ascii="Arial Narrow" w:hAnsi="Arial Narrow"/>
                <w:sz w:val="18"/>
                <w:szCs w:val="18"/>
              </w:rPr>
              <w:t xml:space="preserve"> </w:t>
            </w:r>
            <w:r w:rsidR="00D22EDF" w:rsidRPr="00E61DE6">
              <w:rPr>
                <w:rFonts w:ascii="Arial Narrow" w:hAnsi="Arial Narrow"/>
                <w:sz w:val="18"/>
                <w:szCs w:val="18"/>
              </w:rPr>
              <w:t xml:space="preserve">NP Inštitút sociálnej ekonomiky </w:t>
            </w:r>
            <w:r w:rsidR="00D22EDF" w:rsidRPr="00E61DE6">
              <w:rPr>
                <w:rFonts w:ascii="Arial Narrow" w:hAnsi="Arial Narrow" w:cs="Calibri"/>
                <w:sz w:val="18"/>
                <w:szCs w:val="18"/>
              </w:rPr>
              <w:t xml:space="preserve"> (projekt sa ukončuje, prebieha príprava pokračovania NP)</w:t>
            </w:r>
          </w:p>
          <w:p w14:paraId="4435CF8D" w14:textId="77777777" w:rsidR="00BC21DD" w:rsidRPr="00E61DE6" w:rsidRDefault="00BC21DD" w:rsidP="00C679E0">
            <w:pPr>
              <w:keepNext/>
              <w:spacing w:after="0" w:line="240" w:lineRule="auto"/>
              <w:rPr>
                <w:rFonts w:ascii="Arial Narrow" w:hAnsi="Arial Narrow"/>
                <w:bCs/>
                <w:sz w:val="18"/>
                <w:szCs w:val="18"/>
              </w:rPr>
            </w:pPr>
          </w:p>
          <w:p w14:paraId="04F7B8B0" w14:textId="77777777" w:rsidR="00BC21DD" w:rsidRDefault="00BC21DD" w:rsidP="00C679E0">
            <w:pPr>
              <w:keepNext/>
              <w:spacing w:after="0" w:line="240" w:lineRule="auto"/>
              <w:rPr>
                <w:ins w:id="586" w:author="Dana Vargova" w:date="2025-04-09T15:11:00Z"/>
                <w:rFonts w:ascii="Arial Narrow" w:hAnsi="Arial Narrow"/>
                <w:bCs/>
                <w:sz w:val="18"/>
                <w:szCs w:val="18"/>
              </w:rPr>
            </w:pPr>
          </w:p>
          <w:p w14:paraId="53C6EC15" w14:textId="77777777" w:rsidR="005048EE" w:rsidRDefault="005048EE" w:rsidP="00C679E0">
            <w:pPr>
              <w:keepNext/>
              <w:spacing w:after="0" w:line="240" w:lineRule="auto"/>
              <w:rPr>
                <w:ins w:id="587" w:author="Dana Vargova" w:date="2025-04-09T15:11:00Z"/>
                <w:rFonts w:ascii="Arial Narrow" w:hAnsi="Arial Narrow"/>
                <w:bCs/>
                <w:sz w:val="18"/>
                <w:szCs w:val="18"/>
              </w:rPr>
            </w:pPr>
          </w:p>
          <w:p w14:paraId="01F12F9E" w14:textId="77777777" w:rsidR="005048EE" w:rsidRDefault="005048EE" w:rsidP="00C679E0">
            <w:pPr>
              <w:keepNext/>
              <w:spacing w:after="0" w:line="240" w:lineRule="auto"/>
              <w:rPr>
                <w:ins w:id="588" w:author="Dana Vargova" w:date="2025-04-09T15:11:00Z"/>
                <w:rFonts w:ascii="Arial Narrow" w:hAnsi="Arial Narrow"/>
                <w:bCs/>
                <w:sz w:val="18"/>
                <w:szCs w:val="18"/>
              </w:rPr>
            </w:pPr>
          </w:p>
          <w:p w14:paraId="39E4C5FB" w14:textId="77777777" w:rsidR="005048EE" w:rsidRDefault="005048EE" w:rsidP="00C679E0">
            <w:pPr>
              <w:keepNext/>
              <w:spacing w:after="0" w:line="240" w:lineRule="auto"/>
              <w:rPr>
                <w:ins w:id="589" w:author="Dana Vargova" w:date="2025-04-09T15:11:00Z"/>
                <w:rFonts w:ascii="Arial Narrow" w:hAnsi="Arial Narrow"/>
                <w:bCs/>
                <w:sz w:val="18"/>
                <w:szCs w:val="18"/>
              </w:rPr>
            </w:pPr>
          </w:p>
          <w:p w14:paraId="0F16ACF6" w14:textId="77777777" w:rsidR="005048EE" w:rsidRDefault="005048EE" w:rsidP="00C679E0">
            <w:pPr>
              <w:keepNext/>
              <w:spacing w:after="0" w:line="240" w:lineRule="auto"/>
              <w:rPr>
                <w:ins w:id="590" w:author="Dana Vargova" w:date="2025-04-09T15:11:00Z"/>
                <w:rFonts w:ascii="Arial Narrow" w:hAnsi="Arial Narrow"/>
                <w:bCs/>
                <w:sz w:val="18"/>
                <w:szCs w:val="18"/>
              </w:rPr>
            </w:pPr>
          </w:p>
          <w:p w14:paraId="780775D6" w14:textId="77777777" w:rsidR="005048EE" w:rsidRDefault="005048EE" w:rsidP="00C679E0">
            <w:pPr>
              <w:keepNext/>
              <w:spacing w:after="0" w:line="240" w:lineRule="auto"/>
              <w:rPr>
                <w:ins w:id="591" w:author="Dana Vargova" w:date="2025-04-09T15:11:00Z"/>
                <w:rFonts w:ascii="Arial Narrow" w:hAnsi="Arial Narrow"/>
                <w:bCs/>
                <w:sz w:val="18"/>
                <w:szCs w:val="18"/>
              </w:rPr>
            </w:pPr>
          </w:p>
          <w:p w14:paraId="404B7021" w14:textId="77777777" w:rsidR="005048EE" w:rsidRDefault="005048EE" w:rsidP="00C679E0">
            <w:pPr>
              <w:keepNext/>
              <w:spacing w:after="0" w:line="240" w:lineRule="auto"/>
              <w:rPr>
                <w:ins w:id="592" w:author="Dana Vargova" w:date="2025-04-09T15:11:00Z"/>
                <w:rFonts w:ascii="Arial Narrow" w:hAnsi="Arial Narrow"/>
                <w:bCs/>
                <w:sz w:val="18"/>
                <w:szCs w:val="18"/>
              </w:rPr>
            </w:pPr>
          </w:p>
          <w:p w14:paraId="103D91A8" w14:textId="77777777" w:rsidR="005048EE" w:rsidRDefault="005048EE" w:rsidP="00C679E0">
            <w:pPr>
              <w:keepNext/>
              <w:spacing w:after="0" w:line="240" w:lineRule="auto"/>
              <w:rPr>
                <w:ins w:id="593" w:author="Dana Vargova" w:date="2025-04-09T15:11:00Z"/>
                <w:rFonts w:ascii="Arial Narrow" w:hAnsi="Arial Narrow"/>
                <w:bCs/>
                <w:sz w:val="18"/>
                <w:szCs w:val="18"/>
              </w:rPr>
            </w:pPr>
          </w:p>
          <w:p w14:paraId="642AF83C" w14:textId="77777777" w:rsidR="005048EE" w:rsidRDefault="005048EE" w:rsidP="00C679E0">
            <w:pPr>
              <w:keepNext/>
              <w:spacing w:after="0" w:line="240" w:lineRule="auto"/>
              <w:rPr>
                <w:ins w:id="594" w:author="Dana Vargova" w:date="2025-04-09T15:11:00Z"/>
                <w:rFonts w:ascii="Arial Narrow" w:hAnsi="Arial Narrow"/>
                <w:bCs/>
                <w:sz w:val="18"/>
                <w:szCs w:val="18"/>
              </w:rPr>
            </w:pPr>
          </w:p>
          <w:p w14:paraId="4DE3575F" w14:textId="77777777" w:rsidR="005048EE" w:rsidRDefault="005048EE" w:rsidP="00C679E0">
            <w:pPr>
              <w:keepNext/>
              <w:spacing w:after="0" w:line="240" w:lineRule="auto"/>
              <w:rPr>
                <w:ins w:id="595" w:author="Dana Vargova" w:date="2025-04-09T15:11:00Z"/>
                <w:rFonts w:ascii="Arial Narrow" w:hAnsi="Arial Narrow"/>
                <w:bCs/>
                <w:sz w:val="18"/>
                <w:szCs w:val="18"/>
              </w:rPr>
            </w:pPr>
          </w:p>
          <w:p w14:paraId="2AFEC2F0" w14:textId="77777777" w:rsidR="005048EE" w:rsidRDefault="005048EE" w:rsidP="00C679E0">
            <w:pPr>
              <w:keepNext/>
              <w:spacing w:after="0" w:line="240" w:lineRule="auto"/>
              <w:rPr>
                <w:ins w:id="596" w:author="Dana Vargova" w:date="2025-04-09T15:11:00Z"/>
                <w:rFonts w:ascii="Arial Narrow" w:hAnsi="Arial Narrow"/>
                <w:bCs/>
                <w:sz w:val="18"/>
                <w:szCs w:val="18"/>
              </w:rPr>
            </w:pPr>
          </w:p>
          <w:p w14:paraId="4F03379E" w14:textId="77777777" w:rsidR="005048EE" w:rsidRDefault="005048EE" w:rsidP="00C679E0">
            <w:pPr>
              <w:keepNext/>
              <w:spacing w:after="0" w:line="240" w:lineRule="auto"/>
              <w:rPr>
                <w:ins w:id="597" w:author="Dana Vargova" w:date="2025-04-09T15:11:00Z"/>
                <w:rFonts w:ascii="Arial Narrow" w:hAnsi="Arial Narrow"/>
                <w:bCs/>
                <w:sz w:val="18"/>
                <w:szCs w:val="18"/>
              </w:rPr>
            </w:pPr>
          </w:p>
          <w:p w14:paraId="3CE6F2EA" w14:textId="77777777" w:rsidR="005048EE" w:rsidRDefault="005048EE" w:rsidP="00C679E0">
            <w:pPr>
              <w:keepNext/>
              <w:spacing w:after="0" w:line="240" w:lineRule="auto"/>
              <w:rPr>
                <w:ins w:id="598" w:author="Dana Vargova" w:date="2025-04-09T15:11:00Z"/>
                <w:rFonts w:ascii="Arial Narrow" w:hAnsi="Arial Narrow"/>
                <w:bCs/>
                <w:sz w:val="18"/>
                <w:szCs w:val="18"/>
              </w:rPr>
            </w:pPr>
          </w:p>
          <w:p w14:paraId="12357488" w14:textId="77777777" w:rsidR="005048EE" w:rsidRDefault="005048EE" w:rsidP="00C679E0">
            <w:pPr>
              <w:keepNext/>
              <w:spacing w:after="0" w:line="240" w:lineRule="auto"/>
              <w:rPr>
                <w:ins w:id="599" w:author="Dana Vargova" w:date="2025-04-09T15:11:00Z"/>
                <w:rFonts w:ascii="Arial Narrow" w:hAnsi="Arial Narrow"/>
                <w:bCs/>
                <w:sz w:val="18"/>
                <w:szCs w:val="18"/>
              </w:rPr>
            </w:pPr>
          </w:p>
          <w:p w14:paraId="03E6AAFC" w14:textId="77777777" w:rsidR="005048EE" w:rsidRDefault="005048EE" w:rsidP="00C679E0">
            <w:pPr>
              <w:keepNext/>
              <w:spacing w:after="0" w:line="240" w:lineRule="auto"/>
              <w:rPr>
                <w:ins w:id="600" w:author="Dana Vargova" w:date="2025-04-09T15:11:00Z"/>
                <w:rFonts w:ascii="Arial Narrow" w:hAnsi="Arial Narrow"/>
                <w:bCs/>
                <w:sz w:val="18"/>
                <w:szCs w:val="18"/>
              </w:rPr>
            </w:pPr>
          </w:p>
          <w:p w14:paraId="592125DE" w14:textId="77777777" w:rsidR="005048EE" w:rsidRPr="008B2154" w:rsidRDefault="005048EE" w:rsidP="00C679E0">
            <w:pPr>
              <w:keepNext/>
              <w:spacing w:after="0" w:line="240" w:lineRule="auto"/>
              <w:rPr>
                <w:rFonts w:ascii="Arial Narrow" w:hAnsi="Arial Narrow"/>
                <w:bCs/>
                <w:sz w:val="18"/>
                <w:szCs w:val="18"/>
              </w:rPr>
            </w:pPr>
          </w:p>
          <w:p w14:paraId="13FDC768" w14:textId="77777777" w:rsidR="00BC21DD" w:rsidRDefault="00BC21DD" w:rsidP="00C679E0">
            <w:pPr>
              <w:keepNext/>
              <w:spacing w:after="0" w:line="240" w:lineRule="auto"/>
              <w:rPr>
                <w:ins w:id="601" w:author="Dana Vargova" w:date="2025-04-09T15:12:00Z"/>
                <w:rFonts w:ascii="Arial Narrow" w:hAnsi="Arial Narrow"/>
                <w:bCs/>
                <w:sz w:val="18"/>
                <w:szCs w:val="18"/>
              </w:rPr>
            </w:pPr>
          </w:p>
          <w:p w14:paraId="703C9710" w14:textId="77777777" w:rsidR="005048EE" w:rsidRPr="008B2154" w:rsidRDefault="005048EE" w:rsidP="00C679E0">
            <w:pPr>
              <w:keepNext/>
              <w:spacing w:after="0" w:line="240" w:lineRule="auto"/>
              <w:rPr>
                <w:rFonts w:ascii="Arial Narrow" w:hAnsi="Arial Narrow"/>
                <w:bCs/>
                <w:sz w:val="18"/>
                <w:szCs w:val="18"/>
              </w:rPr>
            </w:pPr>
          </w:p>
          <w:p w14:paraId="39475B24" w14:textId="0D62E350" w:rsidR="00D22EDF" w:rsidRPr="00236B80" w:rsidRDefault="003D74CF" w:rsidP="00C679E0">
            <w:pPr>
              <w:keepNext/>
              <w:spacing w:after="0" w:line="240" w:lineRule="auto"/>
              <w:rPr>
                <w:rFonts w:ascii="Arial Narrow" w:hAnsi="Arial Narrow"/>
                <w:bCs/>
                <w:sz w:val="18"/>
                <w:szCs w:val="18"/>
              </w:rPr>
            </w:pPr>
            <w:r w:rsidRPr="008B2154">
              <w:rPr>
                <w:rFonts w:ascii="Arial Narrow" w:hAnsi="Arial Narrow"/>
                <w:b/>
                <w:sz w:val="18"/>
                <w:szCs w:val="18"/>
              </w:rPr>
              <w:t>2</w:t>
            </w:r>
            <w:ins w:id="602" w:author="Dana Vargova" w:date="2025-05-06T10:49:00Z">
              <w:r w:rsidR="00236B80">
                <w:rPr>
                  <w:rFonts w:ascii="Arial Narrow" w:hAnsi="Arial Narrow"/>
                  <w:bCs/>
                  <w:sz w:val="18"/>
                  <w:szCs w:val="18"/>
                </w:rPr>
                <w:t xml:space="preserve">. </w:t>
              </w:r>
            </w:ins>
            <w:r w:rsidR="00D22EDF" w:rsidRPr="00236B80">
              <w:rPr>
                <w:rFonts w:ascii="Arial Narrow" w:hAnsi="Arial Narrow"/>
                <w:bCs/>
                <w:sz w:val="18"/>
                <w:szCs w:val="18"/>
              </w:rPr>
              <w:t>NP Podpora integračných</w:t>
            </w:r>
            <w:r w:rsidR="00C75822" w:rsidRPr="00236B80">
              <w:rPr>
                <w:rFonts w:ascii="Arial Narrow" w:hAnsi="Arial Narrow"/>
                <w:bCs/>
                <w:sz w:val="18"/>
                <w:szCs w:val="18"/>
              </w:rPr>
              <w:t xml:space="preserve"> </w:t>
            </w:r>
            <w:r w:rsidR="00D22EDF" w:rsidRPr="00236B80">
              <w:rPr>
                <w:rFonts w:ascii="Arial Narrow" w:hAnsi="Arial Narrow"/>
                <w:bCs/>
                <w:sz w:val="18"/>
                <w:szCs w:val="18"/>
              </w:rPr>
              <w:t xml:space="preserve">podnikov </w:t>
            </w:r>
            <w:r w:rsidR="00D22EDF" w:rsidRPr="00236B80">
              <w:rPr>
                <w:rFonts w:ascii="Arial Narrow" w:hAnsi="Arial Narrow"/>
                <w:sz w:val="18"/>
                <w:szCs w:val="18"/>
              </w:rPr>
              <w:t xml:space="preserve">(projekt prebieha, nutná príprava pokračovania. Pokračovanie novým NP sa predpokladá od </w:t>
            </w:r>
            <w:r w:rsidR="00D22EDF" w:rsidRPr="00236B80">
              <w:rPr>
                <w:rFonts w:ascii="Arial Narrow" w:hAnsi="Arial Narrow" w:cs="Calibri"/>
                <w:sz w:val="18"/>
                <w:szCs w:val="18"/>
              </w:rPr>
              <w:t>1. štvrťroka 2023</w:t>
            </w:r>
            <w:r w:rsidR="00D22EDF" w:rsidRPr="00236B80">
              <w:rPr>
                <w:rFonts w:ascii="Arial Narrow" w:hAnsi="Arial Narrow"/>
                <w:sz w:val="18"/>
                <w:szCs w:val="18"/>
              </w:rPr>
              <w:t>)</w:t>
            </w:r>
          </w:p>
          <w:p w14:paraId="01804B86" w14:textId="77777777" w:rsidR="00D22EDF" w:rsidRPr="00236B80" w:rsidRDefault="00D22EDF" w:rsidP="00C679E0">
            <w:pPr>
              <w:keepNext/>
              <w:spacing w:after="0" w:line="240" w:lineRule="auto"/>
              <w:rPr>
                <w:rFonts w:ascii="Arial Narrow" w:hAnsi="Arial Narrow"/>
                <w:sz w:val="18"/>
                <w:szCs w:val="18"/>
              </w:rPr>
            </w:pPr>
          </w:p>
          <w:p w14:paraId="31DE062F" w14:textId="77777777" w:rsidR="00D22EDF" w:rsidRDefault="00D22EDF" w:rsidP="00C679E0">
            <w:pPr>
              <w:keepNext/>
              <w:spacing w:after="0" w:line="240" w:lineRule="auto"/>
              <w:rPr>
                <w:ins w:id="603" w:author="Dana Vargova" w:date="2025-04-09T15:16:00Z"/>
                <w:rFonts w:ascii="Arial Narrow" w:hAnsi="Arial Narrow"/>
                <w:bCs/>
                <w:sz w:val="18"/>
                <w:szCs w:val="18"/>
              </w:rPr>
            </w:pPr>
          </w:p>
          <w:p w14:paraId="0C52893A" w14:textId="77777777" w:rsidR="000C7D1A" w:rsidRDefault="000C7D1A" w:rsidP="00C679E0">
            <w:pPr>
              <w:keepNext/>
              <w:spacing w:after="0" w:line="240" w:lineRule="auto"/>
              <w:rPr>
                <w:ins w:id="604" w:author="Dana Vargova" w:date="2025-04-09T15:16:00Z"/>
                <w:rFonts w:ascii="Arial Narrow" w:hAnsi="Arial Narrow"/>
                <w:bCs/>
                <w:sz w:val="18"/>
                <w:szCs w:val="18"/>
              </w:rPr>
            </w:pPr>
          </w:p>
          <w:p w14:paraId="0E6A2C57" w14:textId="77777777" w:rsidR="000C7D1A" w:rsidRDefault="000C7D1A" w:rsidP="00C679E0">
            <w:pPr>
              <w:keepNext/>
              <w:spacing w:after="0" w:line="240" w:lineRule="auto"/>
              <w:rPr>
                <w:ins w:id="605" w:author="Dana Vargova" w:date="2025-04-09T15:16:00Z"/>
                <w:rFonts w:ascii="Arial Narrow" w:hAnsi="Arial Narrow"/>
                <w:bCs/>
                <w:sz w:val="18"/>
                <w:szCs w:val="18"/>
              </w:rPr>
            </w:pPr>
          </w:p>
          <w:p w14:paraId="627EACFE" w14:textId="77777777" w:rsidR="000C7D1A" w:rsidRDefault="000C7D1A" w:rsidP="00C679E0">
            <w:pPr>
              <w:keepNext/>
              <w:spacing w:after="0" w:line="240" w:lineRule="auto"/>
              <w:rPr>
                <w:ins w:id="606" w:author="Dana Vargova" w:date="2025-04-09T15:16:00Z"/>
                <w:rFonts w:ascii="Arial Narrow" w:hAnsi="Arial Narrow"/>
                <w:bCs/>
                <w:sz w:val="18"/>
                <w:szCs w:val="18"/>
              </w:rPr>
            </w:pPr>
          </w:p>
          <w:p w14:paraId="69508C39" w14:textId="77777777" w:rsidR="000C7D1A" w:rsidRDefault="000C7D1A" w:rsidP="00C679E0">
            <w:pPr>
              <w:keepNext/>
              <w:spacing w:after="0" w:line="240" w:lineRule="auto"/>
              <w:rPr>
                <w:ins w:id="607" w:author="Dana Vargova" w:date="2025-04-09T15:16:00Z"/>
                <w:rFonts w:ascii="Arial Narrow" w:hAnsi="Arial Narrow"/>
                <w:bCs/>
                <w:sz w:val="18"/>
                <w:szCs w:val="18"/>
              </w:rPr>
            </w:pPr>
          </w:p>
          <w:p w14:paraId="361C62D4" w14:textId="77777777" w:rsidR="000C7D1A" w:rsidRDefault="000C7D1A" w:rsidP="00C679E0">
            <w:pPr>
              <w:keepNext/>
              <w:spacing w:after="0" w:line="240" w:lineRule="auto"/>
              <w:rPr>
                <w:ins w:id="608" w:author="Dana Vargova" w:date="2025-04-09T15:16:00Z"/>
                <w:rFonts w:ascii="Arial Narrow" w:hAnsi="Arial Narrow"/>
                <w:bCs/>
                <w:sz w:val="18"/>
                <w:szCs w:val="18"/>
              </w:rPr>
            </w:pPr>
          </w:p>
          <w:p w14:paraId="4CC854A5" w14:textId="77777777" w:rsidR="000C7D1A" w:rsidRDefault="000C7D1A" w:rsidP="00C679E0">
            <w:pPr>
              <w:keepNext/>
              <w:spacing w:after="0" w:line="240" w:lineRule="auto"/>
              <w:rPr>
                <w:ins w:id="609" w:author="Dana Vargova" w:date="2025-04-09T15:16:00Z"/>
                <w:rFonts w:ascii="Arial Narrow" w:hAnsi="Arial Narrow"/>
                <w:bCs/>
                <w:sz w:val="18"/>
                <w:szCs w:val="18"/>
              </w:rPr>
            </w:pPr>
          </w:p>
          <w:p w14:paraId="4526255A" w14:textId="77777777" w:rsidR="000C7D1A" w:rsidRDefault="000C7D1A" w:rsidP="00C679E0">
            <w:pPr>
              <w:keepNext/>
              <w:spacing w:after="0" w:line="240" w:lineRule="auto"/>
              <w:rPr>
                <w:ins w:id="610" w:author="Dana Vargova" w:date="2025-04-09T15:16:00Z"/>
                <w:rFonts w:ascii="Arial Narrow" w:hAnsi="Arial Narrow"/>
                <w:bCs/>
                <w:sz w:val="18"/>
                <w:szCs w:val="18"/>
              </w:rPr>
            </w:pPr>
          </w:p>
          <w:p w14:paraId="4084CD80" w14:textId="77777777" w:rsidR="000C7D1A" w:rsidRDefault="000C7D1A" w:rsidP="00C679E0">
            <w:pPr>
              <w:keepNext/>
              <w:spacing w:after="0" w:line="240" w:lineRule="auto"/>
              <w:rPr>
                <w:ins w:id="611" w:author="Dana Vargova" w:date="2025-04-09T15:17:00Z"/>
                <w:rFonts w:ascii="Arial Narrow" w:hAnsi="Arial Narrow"/>
                <w:bCs/>
                <w:sz w:val="18"/>
                <w:szCs w:val="18"/>
              </w:rPr>
            </w:pPr>
          </w:p>
          <w:p w14:paraId="0B482B40" w14:textId="77777777" w:rsidR="000C7D1A" w:rsidRDefault="000C7D1A" w:rsidP="00C679E0">
            <w:pPr>
              <w:keepNext/>
              <w:spacing w:after="0" w:line="240" w:lineRule="auto"/>
              <w:rPr>
                <w:ins w:id="612" w:author="Dana Vargova" w:date="2025-04-09T15:17:00Z"/>
                <w:rFonts w:ascii="Arial Narrow" w:hAnsi="Arial Narrow"/>
                <w:bCs/>
                <w:sz w:val="18"/>
                <w:szCs w:val="18"/>
              </w:rPr>
            </w:pPr>
          </w:p>
          <w:p w14:paraId="1705FDD4" w14:textId="77777777" w:rsidR="000C7D1A" w:rsidRDefault="000C7D1A" w:rsidP="00C679E0">
            <w:pPr>
              <w:keepNext/>
              <w:spacing w:after="0" w:line="240" w:lineRule="auto"/>
              <w:rPr>
                <w:ins w:id="613" w:author="Dana Vargova" w:date="2025-04-09T15:17:00Z"/>
                <w:rFonts w:ascii="Arial Narrow" w:hAnsi="Arial Narrow"/>
                <w:bCs/>
                <w:sz w:val="18"/>
                <w:szCs w:val="18"/>
              </w:rPr>
            </w:pPr>
          </w:p>
          <w:p w14:paraId="6BE1EF90" w14:textId="77777777" w:rsidR="000C7D1A" w:rsidRDefault="000C7D1A" w:rsidP="00C679E0">
            <w:pPr>
              <w:keepNext/>
              <w:spacing w:after="0" w:line="240" w:lineRule="auto"/>
              <w:rPr>
                <w:ins w:id="614" w:author="Dana Vargova" w:date="2025-04-09T15:17:00Z"/>
                <w:rFonts w:ascii="Arial Narrow" w:hAnsi="Arial Narrow"/>
                <w:bCs/>
                <w:sz w:val="18"/>
                <w:szCs w:val="18"/>
              </w:rPr>
            </w:pPr>
          </w:p>
          <w:p w14:paraId="43A6538C" w14:textId="77777777" w:rsidR="000C7D1A" w:rsidRDefault="000C7D1A" w:rsidP="00C679E0">
            <w:pPr>
              <w:keepNext/>
              <w:spacing w:after="0" w:line="240" w:lineRule="auto"/>
              <w:rPr>
                <w:ins w:id="615" w:author="Dana Vargova" w:date="2025-04-09T15:17:00Z"/>
                <w:rFonts w:ascii="Arial Narrow" w:hAnsi="Arial Narrow"/>
                <w:bCs/>
                <w:sz w:val="18"/>
                <w:szCs w:val="18"/>
              </w:rPr>
            </w:pPr>
          </w:p>
          <w:p w14:paraId="7FFE88B6" w14:textId="77777777" w:rsidR="000C7D1A" w:rsidRDefault="000C7D1A" w:rsidP="00C679E0">
            <w:pPr>
              <w:keepNext/>
              <w:spacing w:after="0" w:line="240" w:lineRule="auto"/>
              <w:rPr>
                <w:ins w:id="616" w:author="Dana Vargova" w:date="2025-04-09T15:17:00Z"/>
                <w:rFonts w:ascii="Arial Narrow" w:hAnsi="Arial Narrow"/>
                <w:bCs/>
                <w:sz w:val="18"/>
                <w:szCs w:val="18"/>
              </w:rPr>
            </w:pPr>
          </w:p>
          <w:p w14:paraId="79EAB0A8" w14:textId="77777777" w:rsidR="000C7D1A" w:rsidRPr="008B2154" w:rsidRDefault="000C7D1A" w:rsidP="00C679E0">
            <w:pPr>
              <w:keepNext/>
              <w:spacing w:after="0" w:line="240" w:lineRule="auto"/>
              <w:rPr>
                <w:ins w:id="617" w:author="Dana Vargova" w:date="2025-04-08T07:10:00Z"/>
                <w:rFonts w:ascii="Arial Narrow" w:hAnsi="Arial Narrow"/>
                <w:bCs/>
                <w:sz w:val="18"/>
                <w:szCs w:val="18"/>
              </w:rPr>
            </w:pPr>
          </w:p>
          <w:p w14:paraId="40E40DA0" w14:textId="77777777" w:rsidR="007B6A4A" w:rsidRDefault="007B6A4A" w:rsidP="00C679E0">
            <w:pPr>
              <w:keepNext/>
              <w:spacing w:after="0" w:line="240" w:lineRule="auto"/>
              <w:rPr>
                <w:ins w:id="618" w:author="Dana Vargova" w:date="2025-04-09T15:18:00Z"/>
                <w:rFonts w:ascii="Arial Narrow" w:hAnsi="Arial Narrow"/>
                <w:bCs/>
                <w:sz w:val="18"/>
                <w:szCs w:val="18"/>
              </w:rPr>
            </w:pPr>
          </w:p>
          <w:p w14:paraId="58C6A7FC" w14:textId="77777777" w:rsidR="00F94B84" w:rsidRPr="008B2154" w:rsidRDefault="00F94B84" w:rsidP="00C679E0">
            <w:pPr>
              <w:keepNext/>
              <w:spacing w:after="0" w:line="240" w:lineRule="auto"/>
              <w:rPr>
                <w:rFonts w:ascii="Arial Narrow" w:hAnsi="Arial Narrow"/>
                <w:bCs/>
                <w:sz w:val="18"/>
                <w:szCs w:val="18"/>
              </w:rPr>
            </w:pPr>
          </w:p>
          <w:p w14:paraId="6DB55E33" w14:textId="62B02CF0" w:rsidR="00D22EDF" w:rsidRPr="008B2154" w:rsidRDefault="003D74CF" w:rsidP="00C679E0">
            <w:pPr>
              <w:keepNext/>
              <w:spacing w:after="0" w:line="240" w:lineRule="auto"/>
              <w:rPr>
                <w:rFonts w:ascii="Arial Narrow" w:hAnsi="Arial Narrow"/>
                <w:bCs/>
                <w:sz w:val="18"/>
                <w:szCs w:val="18"/>
              </w:rPr>
            </w:pPr>
            <w:r w:rsidRPr="00274CC6">
              <w:rPr>
                <w:rFonts w:ascii="Arial Narrow" w:hAnsi="Arial Narrow"/>
                <w:b/>
                <w:sz w:val="18"/>
                <w:szCs w:val="18"/>
              </w:rPr>
              <w:t>3</w:t>
            </w:r>
            <w:ins w:id="619" w:author="Dana Vargova" w:date="2025-05-06T10:50:00Z">
              <w:r w:rsidR="00236B80">
                <w:rPr>
                  <w:rFonts w:ascii="Arial Narrow" w:hAnsi="Arial Narrow"/>
                  <w:b/>
                  <w:sz w:val="18"/>
                  <w:szCs w:val="18"/>
                </w:rPr>
                <w:t>.</w:t>
              </w:r>
            </w:ins>
            <w:r w:rsidR="009A5E1A" w:rsidRPr="00274CC6">
              <w:rPr>
                <w:rFonts w:ascii="Arial Narrow" w:hAnsi="Arial Narrow"/>
                <w:b/>
                <w:sz w:val="18"/>
                <w:szCs w:val="18"/>
              </w:rPr>
              <w:t xml:space="preserve"> </w:t>
            </w:r>
            <w:r w:rsidR="00D22EDF" w:rsidRPr="008B2154">
              <w:rPr>
                <w:rFonts w:ascii="Arial Narrow" w:hAnsi="Arial Narrow"/>
                <w:bCs/>
                <w:sz w:val="18"/>
                <w:szCs w:val="18"/>
              </w:rPr>
              <w:t>NP Investičná pomoc pre sociálne podniky - nenávratná zložka</w:t>
            </w:r>
          </w:p>
          <w:p w14:paraId="61EBC8E4" w14:textId="77777777" w:rsidR="00D22EDF" w:rsidRPr="008B2154" w:rsidRDefault="00D22EDF" w:rsidP="00C679E0">
            <w:pPr>
              <w:keepNext/>
              <w:spacing w:after="0" w:line="240" w:lineRule="auto"/>
              <w:rPr>
                <w:rFonts w:ascii="Arial Narrow" w:hAnsi="Arial Narrow"/>
                <w:sz w:val="18"/>
                <w:szCs w:val="18"/>
              </w:rPr>
            </w:pPr>
            <w:r w:rsidRPr="008B2154">
              <w:rPr>
                <w:rFonts w:ascii="Arial Narrow" w:hAnsi="Arial Narrow"/>
                <w:sz w:val="18"/>
                <w:szCs w:val="18"/>
              </w:rPr>
              <w:lastRenderedPageBreak/>
              <w:t xml:space="preserve">(projekt spustený v októbri 2020. </w:t>
            </w:r>
            <w:r w:rsidRPr="008B2154">
              <w:rPr>
                <w:rFonts w:ascii="Arial Narrow" w:hAnsi="Arial Narrow" w:cs="Calibri"/>
                <w:sz w:val="18"/>
                <w:szCs w:val="18"/>
              </w:rPr>
              <w:t xml:space="preserve"> V zmysle NP „Investičná pomoc pre sociálne podniky-nenávratná zložka“ bolo prijímanie žiadostí k 30.04.2022 ukončené.</w:t>
            </w:r>
            <w:r w:rsidRPr="008B2154">
              <w:rPr>
                <w:rFonts w:ascii="Arial Narrow" w:hAnsi="Arial Narrow"/>
                <w:sz w:val="18"/>
                <w:szCs w:val="18"/>
              </w:rPr>
              <w:t>)</w:t>
            </w:r>
          </w:p>
          <w:p w14:paraId="2D86CCE3" w14:textId="77777777" w:rsidR="00D22EDF" w:rsidRDefault="00D22EDF" w:rsidP="00C679E0">
            <w:pPr>
              <w:keepNext/>
              <w:spacing w:before="60" w:after="120" w:line="240" w:lineRule="auto"/>
              <w:rPr>
                <w:ins w:id="620" w:author="Dana Vargova" w:date="2025-04-09T15:21:00Z"/>
                <w:rFonts w:ascii="Arial Narrow" w:hAnsi="Arial Narrow"/>
                <w:sz w:val="18"/>
                <w:szCs w:val="18"/>
              </w:rPr>
            </w:pPr>
          </w:p>
          <w:p w14:paraId="66A714D1" w14:textId="77777777" w:rsidR="007F0DF6" w:rsidRPr="008B2154" w:rsidRDefault="007F0DF6" w:rsidP="00C679E0">
            <w:pPr>
              <w:keepNext/>
              <w:spacing w:before="60" w:after="120" w:line="240" w:lineRule="auto"/>
              <w:rPr>
                <w:rFonts w:ascii="Arial Narrow" w:hAnsi="Arial Narrow"/>
                <w:sz w:val="18"/>
                <w:szCs w:val="18"/>
              </w:rPr>
            </w:pPr>
          </w:p>
          <w:p w14:paraId="0B7DD7C9" w14:textId="4A9AC8C3" w:rsidR="00BC21DD" w:rsidRPr="00236B80" w:rsidRDefault="003D74CF" w:rsidP="00BC21DD">
            <w:pPr>
              <w:keepNext/>
              <w:spacing w:before="60" w:after="120" w:line="240" w:lineRule="auto"/>
              <w:rPr>
                <w:rFonts w:ascii="Arial Narrow" w:hAnsi="Arial Narrow"/>
                <w:sz w:val="18"/>
                <w:szCs w:val="18"/>
              </w:rPr>
            </w:pPr>
            <w:r w:rsidRPr="008B2154">
              <w:rPr>
                <w:rFonts w:ascii="Arial Narrow" w:hAnsi="Arial Narrow"/>
                <w:b/>
                <w:bCs/>
                <w:sz w:val="18"/>
                <w:szCs w:val="18"/>
              </w:rPr>
              <w:t>4</w:t>
            </w:r>
            <w:ins w:id="621" w:author="Dana Vargova" w:date="2025-05-06T10:51:00Z">
              <w:r w:rsidR="00236B80" w:rsidRPr="001C10EA">
                <w:rPr>
                  <w:rFonts w:ascii="Arial Narrow" w:hAnsi="Arial Narrow"/>
                  <w:b/>
                  <w:bCs/>
                  <w:sz w:val="18"/>
                  <w:szCs w:val="18"/>
                </w:rPr>
                <w:t xml:space="preserve">. </w:t>
              </w:r>
            </w:ins>
            <w:r w:rsidR="00BC21DD" w:rsidRPr="001C10EA">
              <w:rPr>
                <w:rFonts w:ascii="Arial Narrow" w:hAnsi="Arial Narrow"/>
                <w:sz w:val="18"/>
                <w:szCs w:val="18"/>
              </w:rPr>
              <w:t>Poskytovanie finančných príspevkov registrovaným integračným sociálnym podnikom za účelom podpory ohrozených a znevýhodnených osôb pri nadobúdaní pracovných návykov</w:t>
            </w:r>
          </w:p>
          <w:p w14:paraId="46F87FA7" w14:textId="77777777" w:rsidR="0019643A" w:rsidRDefault="0019643A" w:rsidP="0019643A">
            <w:pPr>
              <w:keepNext/>
              <w:spacing w:before="60" w:after="120" w:line="240" w:lineRule="auto"/>
              <w:rPr>
                <w:ins w:id="622" w:author="Dana Vargova" w:date="2025-05-06T14:21:00Z"/>
                <w:rFonts w:ascii="Arial Narrow" w:hAnsi="Arial Narrow"/>
                <w:sz w:val="18"/>
                <w:szCs w:val="18"/>
              </w:rPr>
            </w:pPr>
          </w:p>
          <w:p w14:paraId="5CBB3DD8" w14:textId="77777777" w:rsidR="001C10EA" w:rsidRDefault="001C10EA" w:rsidP="0019643A">
            <w:pPr>
              <w:keepNext/>
              <w:spacing w:before="60" w:after="120" w:line="240" w:lineRule="auto"/>
              <w:rPr>
                <w:ins w:id="623" w:author="Dana Vargova" w:date="2025-05-06T14:21:00Z"/>
                <w:rFonts w:ascii="Arial Narrow" w:hAnsi="Arial Narrow"/>
                <w:sz w:val="18"/>
                <w:szCs w:val="18"/>
              </w:rPr>
            </w:pPr>
          </w:p>
          <w:p w14:paraId="6C8C7905" w14:textId="77777777" w:rsidR="001C10EA" w:rsidRDefault="001C10EA" w:rsidP="0019643A">
            <w:pPr>
              <w:keepNext/>
              <w:spacing w:before="60" w:after="120" w:line="240" w:lineRule="auto"/>
              <w:rPr>
                <w:rFonts w:ascii="Arial Narrow" w:hAnsi="Arial Narrow"/>
                <w:sz w:val="18"/>
                <w:szCs w:val="18"/>
              </w:rPr>
            </w:pPr>
          </w:p>
          <w:p w14:paraId="78DB0FAD" w14:textId="77777777" w:rsidR="007B6A4A" w:rsidRPr="00236B80" w:rsidRDefault="007B6A4A" w:rsidP="0019643A">
            <w:pPr>
              <w:keepNext/>
              <w:spacing w:before="60" w:after="120" w:line="240" w:lineRule="auto"/>
              <w:rPr>
                <w:rFonts w:ascii="Arial Narrow" w:hAnsi="Arial Narrow"/>
                <w:sz w:val="18"/>
                <w:szCs w:val="18"/>
              </w:rPr>
            </w:pPr>
          </w:p>
          <w:p w14:paraId="171C10B8" w14:textId="6ADE6088" w:rsidR="0019643A" w:rsidRPr="00274CC6" w:rsidRDefault="003D74CF" w:rsidP="0019643A">
            <w:pPr>
              <w:keepNext/>
              <w:spacing w:before="60" w:after="120" w:line="240" w:lineRule="auto"/>
              <w:rPr>
                <w:rFonts w:ascii="Arial Narrow" w:hAnsi="Arial Narrow"/>
                <w:sz w:val="18"/>
                <w:szCs w:val="18"/>
                <w:rPrChange w:id="624" w:author="Dana Vargova" w:date="2025-04-08T13:40:00Z">
                  <w:rPr>
                    <w:rFonts w:ascii="Arial Narrow" w:hAnsi="Arial Narrow"/>
                    <w:i/>
                    <w:iCs/>
                    <w:sz w:val="18"/>
                    <w:szCs w:val="18"/>
                  </w:rPr>
                </w:rPrChange>
              </w:rPr>
            </w:pPr>
            <w:r w:rsidRPr="00236B80">
              <w:rPr>
                <w:rFonts w:ascii="Arial Narrow" w:hAnsi="Arial Narrow"/>
                <w:b/>
                <w:bCs/>
                <w:sz w:val="18"/>
                <w:szCs w:val="18"/>
              </w:rPr>
              <w:t>5</w:t>
            </w:r>
            <w:ins w:id="625" w:author="Vargová Dana" w:date="2025-05-13T12:56:00Z">
              <w:r w:rsidR="007D56C0">
                <w:rPr>
                  <w:rFonts w:ascii="Arial Narrow" w:hAnsi="Arial Narrow"/>
                  <w:b/>
                  <w:bCs/>
                  <w:sz w:val="18"/>
                  <w:szCs w:val="18"/>
                </w:rPr>
                <w:t>.</w:t>
              </w:r>
            </w:ins>
            <w:r w:rsidR="009B4450">
              <w:rPr>
                <w:rFonts w:ascii="Arial Narrow" w:hAnsi="Arial Narrow"/>
                <w:b/>
                <w:bCs/>
                <w:sz w:val="18"/>
                <w:szCs w:val="18"/>
              </w:rPr>
              <w:t xml:space="preserve"> </w:t>
            </w:r>
            <w:r w:rsidR="0019643A" w:rsidRPr="00274CC6">
              <w:rPr>
                <w:rFonts w:ascii="Arial Narrow" w:hAnsi="Arial Narrow"/>
                <w:sz w:val="18"/>
                <w:szCs w:val="18"/>
                <w:rPrChange w:id="626" w:author="Dana Vargova" w:date="2025-04-08T13:40:00Z">
                  <w:rPr>
                    <w:rFonts w:ascii="Arial Narrow" w:hAnsi="Arial Narrow"/>
                    <w:i/>
                    <w:iCs/>
                    <w:sz w:val="18"/>
                    <w:szCs w:val="18"/>
                  </w:rPr>
                </w:rPrChange>
              </w:rPr>
              <w:t>Informačné a konzultačné činnosti zamerané na podporu činnosti subjektov sociálnej ekonomiky, vrátane podpory ich vzniku</w:t>
            </w:r>
          </w:p>
          <w:p w14:paraId="0AC3E249" w14:textId="77777777" w:rsidR="00862608" w:rsidRPr="00274CC6" w:rsidRDefault="00862608" w:rsidP="00C679E0">
            <w:pPr>
              <w:keepNext/>
              <w:spacing w:before="60" w:after="120" w:line="240" w:lineRule="auto"/>
              <w:rPr>
                <w:rFonts w:ascii="Arial Narrow" w:hAnsi="Arial Narrow"/>
                <w:sz w:val="18"/>
                <w:szCs w:val="18"/>
                <w:rPrChange w:id="627" w:author="Dana Vargova" w:date="2025-04-08T13:40:00Z">
                  <w:rPr>
                    <w:rFonts w:ascii="Arial Narrow" w:hAnsi="Arial Narrow"/>
                    <w:i/>
                    <w:iCs/>
                    <w:sz w:val="18"/>
                    <w:szCs w:val="18"/>
                  </w:rPr>
                </w:rPrChange>
              </w:rPr>
            </w:pPr>
          </w:p>
          <w:p w14:paraId="66E73B1E" w14:textId="77777777" w:rsidR="00D22EDF" w:rsidRPr="00274CC6" w:rsidRDefault="00D22EDF" w:rsidP="00C679E0">
            <w:pPr>
              <w:keepNext/>
              <w:spacing w:before="60" w:after="120" w:line="240" w:lineRule="auto"/>
              <w:rPr>
                <w:rFonts w:ascii="Arial Narrow" w:hAnsi="Arial Narrow"/>
                <w:sz w:val="18"/>
                <w:szCs w:val="18"/>
                <w:rPrChange w:id="628" w:author="Dana Vargova" w:date="2025-04-08T13:40:00Z">
                  <w:rPr>
                    <w:rFonts w:ascii="Arial Narrow" w:hAnsi="Arial Narrow"/>
                    <w:i/>
                    <w:iCs/>
                    <w:sz w:val="18"/>
                    <w:szCs w:val="18"/>
                  </w:rPr>
                </w:rPrChange>
              </w:rPr>
            </w:pPr>
          </w:p>
          <w:p w14:paraId="74A2B1BD" w14:textId="77777777" w:rsidR="009F0C07" w:rsidRPr="00274CC6" w:rsidRDefault="009F0C07" w:rsidP="00C679E0">
            <w:pPr>
              <w:keepNext/>
              <w:spacing w:before="60" w:after="120" w:line="240" w:lineRule="auto"/>
              <w:rPr>
                <w:rFonts w:ascii="Arial Narrow" w:hAnsi="Arial Narrow"/>
                <w:sz w:val="18"/>
                <w:szCs w:val="18"/>
                <w:rPrChange w:id="629" w:author="Dana Vargova" w:date="2025-04-08T13:40:00Z">
                  <w:rPr>
                    <w:rFonts w:ascii="Arial Narrow" w:hAnsi="Arial Narrow"/>
                    <w:i/>
                    <w:iCs/>
                    <w:sz w:val="18"/>
                    <w:szCs w:val="18"/>
                  </w:rPr>
                </w:rPrChange>
              </w:rPr>
            </w:pPr>
          </w:p>
          <w:p w14:paraId="762E52F9" w14:textId="77777777" w:rsidR="00996B4E" w:rsidRPr="001C10EA" w:rsidRDefault="00996B4E" w:rsidP="00C679E0">
            <w:pPr>
              <w:keepNext/>
              <w:spacing w:before="60" w:after="120" w:line="240" w:lineRule="auto"/>
              <w:rPr>
                <w:rFonts w:ascii="Arial Narrow" w:hAnsi="Arial Narrow"/>
                <w:b/>
                <w:bCs/>
                <w:sz w:val="18"/>
                <w:szCs w:val="18"/>
              </w:rPr>
            </w:pPr>
          </w:p>
          <w:p w14:paraId="7379372F" w14:textId="77777777" w:rsidR="00996B4E" w:rsidRPr="001C10EA" w:rsidRDefault="00996B4E" w:rsidP="00C679E0">
            <w:pPr>
              <w:keepNext/>
              <w:spacing w:before="60" w:after="120" w:line="240" w:lineRule="auto"/>
              <w:rPr>
                <w:rFonts w:ascii="Arial Narrow" w:hAnsi="Arial Narrow"/>
                <w:b/>
                <w:bCs/>
                <w:sz w:val="18"/>
                <w:szCs w:val="18"/>
              </w:rPr>
            </w:pPr>
          </w:p>
          <w:p w14:paraId="2A6880AA" w14:textId="77777777" w:rsidR="00996B4E" w:rsidRPr="001C10EA" w:rsidRDefault="00996B4E" w:rsidP="00C679E0">
            <w:pPr>
              <w:keepNext/>
              <w:spacing w:before="60" w:after="120" w:line="240" w:lineRule="auto"/>
              <w:rPr>
                <w:rFonts w:ascii="Arial Narrow" w:hAnsi="Arial Narrow"/>
                <w:b/>
                <w:bCs/>
                <w:sz w:val="18"/>
                <w:szCs w:val="18"/>
              </w:rPr>
            </w:pPr>
          </w:p>
          <w:p w14:paraId="5F44CB13" w14:textId="77777777" w:rsidR="00996B4E" w:rsidRPr="001C10EA" w:rsidRDefault="00996B4E" w:rsidP="00C679E0">
            <w:pPr>
              <w:keepNext/>
              <w:spacing w:before="60" w:after="120" w:line="240" w:lineRule="auto"/>
              <w:rPr>
                <w:ins w:id="630" w:author="Dana Vargova" w:date="2025-04-08T10:51:00Z"/>
                <w:rFonts w:ascii="Arial Narrow" w:hAnsi="Arial Narrow"/>
                <w:b/>
                <w:bCs/>
                <w:sz w:val="18"/>
                <w:szCs w:val="18"/>
              </w:rPr>
            </w:pPr>
          </w:p>
          <w:p w14:paraId="29C555A8" w14:textId="75A6AA8E" w:rsidR="003772F9" w:rsidRPr="004F54C7" w:rsidRDefault="003D74CF" w:rsidP="00C679E0">
            <w:pPr>
              <w:keepNext/>
              <w:spacing w:before="60" w:after="120" w:line="240" w:lineRule="auto"/>
              <w:rPr>
                <w:rFonts w:ascii="Arial Narrow" w:hAnsi="Arial Narrow"/>
                <w:sz w:val="18"/>
                <w:szCs w:val="18"/>
              </w:rPr>
            </w:pPr>
            <w:r w:rsidRPr="00B52371">
              <w:rPr>
                <w:rFonts w:ascii="Arial Narrow" w:hAnsi="Arial Narrow"/>
                <w:b/>
                <w:bCs/>
                <w:sz w:val="18"/>
                <w:szCs w:val="18"/>
              </w:rPr>
              <w:t>6</w:t>
            </w:r>
            <w:r w:rsidR="007D56C0">
              <w:rPr>
                <w:rFonts w:ascii="Arial Narrow" w:hAnsi="Arial Narrow"/>
                <w:b/>
                <w:bCs/>
                <w:sz w:val="18"/>
                <w:szCs w:val="18"/>
              </w:rPr>
              <w:t>.</w:t>
            </w:r>
            <w:r w:rsidR="009B4450">
              <w:rPr>
                <w:rFonts w:ascii="Arial Narrow" w:hAnsi="Arial Narrow"/>
                <w:b/>
                <w:bCs/>
                <w:sz w:val="18"/>
                <w:szCs w:val="18"/>
              </w:rPr>
              <w:t xml:space="preserve"> </w:t>
            </w:r>
            <w:r w:rsidR="0019643A" w:rsidRPr="004F54C7">
              <w:rPr>
                <w:rFonts w:ascii="Arial Narrow" w:hAnsi="Arial Narrow"/>
                <w:sz w:val="18"/>
                <w:szCs w:val="18"/>
              </w:rPr>
              <w:t>Investičná pomoc a kompenzačná pomoc registrovaným sociálnym podnikom</w:t>
            </w:r>
          </w:p>
          <w:p w14:paraId="4FD3EA21" w14:textId="40B6F733" w:rsidR="00115BBF" w:rsidRPr="004F54C7" w:rsidRDefault="00115BBF" w:rsidP="004F54C7">
            <w:pPr>
              <w:keepNext/>
              <w:spacing w:before="60" w:after="120" w:line="240" w:lineRule="auto"/>
              <w:rPr>
                <w:rFonts w:ascii="Arial Narrow" w:hAnsi="Arial Narrow"/>
                <w:sz w:val="18"/>
                <w:szCs w:val="18"/>
              </w:rPr>
            </w:pPr>
          </w:p>
        </w:tc>
        <w:tc>
          <w:tcPr>
            <w:tcW w:w="3283" w:type="dxa"/>
            <w:tcBorders>
              <w:top w:val="single" w:sz="4" w:space="0" w:color="auto"/>
              <w:left w:val="single" w:sz="4" w:space="0" w:color="auto"/>
              <w:bottom w:val="single" w:sz="4" w:space="0" w:color="auto"/>
              <w:right w:val="single" w:sz="4" w:space="0" w:color="auto"/>
            </w:tcBorders>
          </w:tcPr>
          <w:p w14:paraId="0FC9D3FA" w14:textId="77777777" w:rsidR="00D22EDF" w:rsidRPr="004F54C7" w:rsidRDefault="00D22EDF" w:rsidP="00C679E0">
            <w:pPr>
              <w:keepNext/>
              <w:spacing w:before="60" w:after="120" w:line="240" w:lineRule="auto"/>
              <w:rPr>
                <w:rFonts w:ascii="Arial Narrow" w:hAnsi="Arial Narrow"/>
                <w:sz w:val="18"/>
                <w:szCs w:val="18"/>
              </w:rPr>
            </w:pPr>
            <w:r w:rsidRPr="004F54C7">
              <w:rPr>
                <w:rFonts w:ascii="Arial Narrow" w:hAnsi="Arial Narrow"/>
                <w:sz w:val="18"/>
                <w:szCs w:val="18"/>
              </w:rPr>
              <w:lastRenderedPageBreak/>
              <w:t xml:space="preserve">Zavedením inovatívnych nástrojov (vrátane finančných nástrojov) podporiť zavedenie sociálnej ekonomiky, sociálneho podnikania na podporu zamestnávania znevýhodnených UoZ s osobitným dôrazom na zabezpečenie koordinácie na národnej a regionálnej úrovni. </w:t>
            </w:r>
          </w:p>
          <w:p w14:paraId="4CD5C515" w14:textId="77777777" w:rsidR="00D22EDF" w:rsidRPr="004F54C7" w:rsidRDefault="00D22EDF" w:rsidP="00C679E0">
            <w:pPr>
              <w:keepNext/>
              <w:spacing w:before="60" w:after="120" w:line="240" w:lineRule="auto"/>
              <w:rPr>
                <w:rFonts w:ascii="Arial Narrow" w:hAnsi="Arial Narrow"/>
                <w:sz w:val="18"/>
                <w:szCs w:val="18"/>
              </w:rPr>
            </w:pPr>
          </w:p>
          <w:p w14:paraId="1D42995B" w14:textId="77777777" w:rsidR="00BE5796" w:rsidRDefault="00BE5796" w:rsidP="009F0C07">
            <w:pPr>
              <w:keepNext/>
              <w:spacing w:before="60" w:after="120" w:line="240" w:lineRule="auto"/>
              <w:rPr>
                <w:ins w:id="631" w:author="Dana Vargova" w:date="2025-04-09T15:46:00Z"/>
                <w:rFonts w:ascii="Arial Narrow" w:hAnsi="Arial Narrow"/>
                <w:sz w:val="18"/>
                <w:szCs w:val="18"/>
              </w:rPr>
            </w:pPr>
          </w:p>
          <w:p w14:paraId="4BCE63EB" w14:textId="6B04411B" w:rsidR="004F2B8E" w:rsidRPr="004F54C7" w:rsidRDefault="00D22EDF" w:rsidP="009F0C07">
            <w:pPr>
              <w:keepNext/>
              <w:spacing w:before="60" w:after="120" w:line="240" w:lineRule="auto"/>
              <w:rPr>
                <w:rFonts w:ascii="Arial Narrow" w:hAnsi="Arial Narrow"/>
                <w:sz w:val="18"/>
                <w:szCs w:val="18"/>
              </w:rPr>
            </w:pPr>
            <w:r w:rsidRPr="004F54C7">
              <w:rPr>
                <w:rFonts w:ascii="Arial Narrow" w:hAnsi="Arial Narrow"/>
                <w:sz w:val="18"/>
                <w:szCs w:val="18"/>
              </w:rPr>
              <w:t xml:space="preserve">Vykonávanie poradenstva a vzdelávania formou cielenej podnikateľsko-manažérskej prípravy pre založenie a udržanie subjektov sociálnej ekonomiky. </w:t>
            </w:r>
          </w:p>
          <w:p w14:paraId="7940F7D5" w14:textId="77777777" w:rsidR="004F2B8E" w:rsidRPr="004F54C7" w:rsidRDefault="004F2B8E" w:rsidP="009F0C07">
            <w:pPr>
              <w:keepNext/>
              <w:spacing w:before="60" w:after="120" w:line="240" w:lineRule="auto"/>
              <w:rPr>
                <w:rFonts w:ascii="Arial Narrow" w:hAnsi="Arial Narrow"/>
                <w:sz w:val="18"/>
                <w:szCs w:val="18"/>
              </w:rPr>
            </w:pPr>
          </w:p>
          <w:p w14:paraId="1F3C26F9" w14:textId="77777777" w:rsidR="004F2B8E" w:rsidRPr="004F54C7" w:rsidRDefault="004F2B8E" w:rsidP="009F0C07">
            <w:pPr>
              <w:keepNext/>
              <w:spacing w:before="60" w:after="120" w:line="240" w:lineRule="auto"/>
              <w:rPr>
                <w:rFonts w:ascii="Arial Narrow" w:hAnsi="Arial Narrow"/>
                <w:sz w:val="18"/>
                <w:szCs w:val="18"/>
              </w:rPr>
            </w:pPr>
          </w:p>
          <w:p w14:paraId="57D81B69" w14:textId="77777777" w:rsidR="005048EE" w:rsidRDefault="005048EE" w:rsidP="009F0C07">
            <w:pPr>
              <w:keepNext/>
              <w:spacing w:before="60" w:after="120" w:line="240" w:lineRule="auto"/>
              <w:rPr>
                <w:ins w:id="632" w:author="Dana Vargova" w:date="2025-04-09T15:11:00Z"/>
                <w:rFonts w:ascii="Arial Narrow" w:hAnsi="Arial Narrow"/>
                <w:sz w:val="18"/>
                <w:szCs w:val="18"/>
              </w:rPr>
            </w:pPr>
          </w:p>
          <w:p w14:paraId="1D049DD1" w14:textId="77777777" w:rsidR="005048EE" w:rsidRDefault="005048EE" w:rsidP="009F0C07">
            <w:pPr>
              <w:keepNext/>
              <w:spacing w:before="60" w:after="120" w:line="240" w:lineRule="auto"/>
              <w:rPr>
                <w:ins w:id="633" w:author="Dana Vargova" w:date="2025-04-09T15:11:00Z"/>
                <w:rFonts w:ascii="Arial Narrow" w:hAnsi="Arial Narrow"/>
                <w:sz w:val="18"/>
                <w:szCs w:val="18"/>
              </w:rPr>
            </w:pPr>
          </w:p>
          <w:p w14:paraId="14C9354B" w14:textId="77777777" w:rsidR="005048EE" w:rsidRDefault="005048EE" w:rsidP="009F0C07">
            <w:pPr>
              <w:keepNext/>
              <w:spacing w:before="60" w:after="120" w:line="240" w:lineRule="auto"/>
              <w:rPr>
                <w:ins w:id="634" w:author="Dana Vargova" w:date="2025-04-09T15:11:00Z"/>
                <w:rFonts w:ascii="Arial Narrow" w:hAnsi="Arial Narrow"/>
                <w:sz w:val="18"/>
                <w:szCs w:val="18"/>
              </w:rPr>
            </w:pPr>
          </w:p>
          <w:p w14:paraId="6A887032" w14:textId="77777777" w:rsidR="005048EE" w:rsidRDefault="005048EE" w:rsidP="009F0C07">
            <w:pPr>
              <w:keepNext/>
              <w:spacing w:before="60" w:after="120" w:line="240" w:lineRule="auto"/>
              <w:rPr>
                <w:ins w:id="635" w:author="Dana Vargova" w:date="2025-04-09T15:11:00Z"/>
                <w:rFonts w:ascii="Arial Narrow" w:hAnsi="Arial Narrow"/>
                <w:sz w:val="18"/>
                <w:szCs w:val="18"/>
              </w:rPr>
            </w:pPr>
          </w:p>
          <w:p w14:paraId="4C7BC9BD" w14:textId="77777777" w:rsidR="005048EE" w:rsidRDefault="005048EE" w:rsidP="009F0C07">
            <w:pPr>
              <w:keepNext/>
              <w:spacing w:before="60" w:after="120" w:line="240" w:lineRule="auto"/>
              <w:rPr>
                <w:ins w:id="636" w:author="Dana Vargova" w:date="2025-04-09T15:11:00Z"/>
                <w:rFonts w:ascii="Arial Narrow" w:hAnsi="Arial Narrow"/>
                <w:sz w:val="18"/>
                <w:szCs w:val="18"/>
              </w:rPr>
            </w:pPr>
          </w:p>
          <w:p w14:paraId="14AD3969" w14:textId="77777777" w:rsidR="005048EE" w:rsidRDefault="005048EE" w:rsidP="009F0C07">
            <w:pPr>
              <w:keepNext/>
              <w:spacing w:before="60" w:after="120" w:line="240" w:lineRule="auto"/>
              <w:rPr>
                <w:ins w:id="637" w:author="Dana Vargova" w:date="2025-04-09T15:11:00Z"/>
                <w:rFonts w:ascii="Arial Narrow" w:hAnsi="Arial Narrow"/>
                <w:sz w:val="18"/>
                <w:szCs w:val="18"/>
              </w:rPr>
            </w:pPr>
          </w:p>
          <w:p w14:paraId="7A4923F1" w14:textId="77777777" w:rsidR="005048EE" w:rsidRDefault="005048EE" w:rsidP="009F0C07">
            <w:pPr>
              <w:keepNext/>
              <w:spacing w:before="60" w:after="120" w:line="240" w:lineRule="auto"/>
              <w:rPr>
                <w:ins w:id="638" w:author="Dana Vargova" w:date="2025-04-09T15:11:00Z"/>
                <w:rFonts w:ascii="Arial Narrow" w:hAnsi="Arial Narrow"/>
                <w:sz w:val="18"/>
                <w:szCs w:val="18"/>
              </w:rPr>
            </w:pPr>
          </w:p>
          <w:p w14:paraId="77307948" w14:textId="77777777" w:rsidR="005048EE" w:rsidRDefault="005048EE" w:rsidP="009F0C07">
            <w:pPr>
              <w:keepNext/>
              <w:spacing w:before="60" w:after="120" w:line="240" w:lineRule="auto"/>
              <w:rPr>
                <w:ins w:id="639" w:author="Dana Vargova" w:date="2025-04-09T15:11:00Z"/>
                <w:rFonts w:ascii="Arial Narrow" w:hAnsi="Arial Narrow"/>
                <w:sz w:val="18"/>
                <w:szCs w:val="18"/>
              </w:rPr>
            </w:pPr>
          </w:p>
          <w:p w14:paraId="452AF0EC" w14:textId="77777777" w:rsidR="005048EE" w:rsidRDefault="005048EE" w:rsidP="009F0C07">
            <w:pPr>
              <w:keepNext/>
              <w:spacing w:before="60" w:after="120" w:line="240" w:lineRule="auto"/>
              <w:rPr>
                <w:ins w:id="640" w:author="Dana Vargova" w:date="2025-04-09T15:11:00Z"/>
                <w:rFonts w:ascii="Arial Narrow" w:hAnsi="Arial Narrow"/>
                <w:sz w:val="18"/>
                <w:szCs w:val="18"/>
              </w:rPr>
            </w:pPr>
          </w:p>
          <w:p w14:paraId="26C1C36B" w14:textId="77777777" w:rsidR="005048EE" w:rsidRDefault="005048EE" w:rsidP="009F0C07">
            <w:pPr>
              <w:keepNext/>
              <w:spacing w:before="60" w:after="120" w:line="240" w:lineRule="auto"/>
              <w:rPr>
                <w:ins w:id="641" w:author="Dana Vargova" w:date="2025-04-09T15:11:00Z"/>
                <w:rFonts w:ascii="Arial Narrow" w:hAnsi="Arial Narrow"/>
                <w:sz w:val="18"/>
                <w:szCs w:val="18"/>
              </w:rPr>
            </w:pPr>
          </w:p>
          <w:p w14:paraId="126CACBD" w14:textId="16827B52" w:rsidR="009F0C07" w:rsidRPr="004F54C7" w:rsidRDefault="009F0C07" w:rsidP="009F0C07">
            <w:pPr>
              <w:keepNext/>
              <w:spacing w:before="60" w:after="120" w:line="240" w:lineRule="auto"/>
              <w:rPr>
                <w:rFonts w:ascii="Arial Narrow" w:hAnsi="Arial Narrow"/>
                <w:sz w:val="18"/>
                <w:szCs w:val="18"/>
              </w:rPr>
            </w:pPr>
            <w:r w:rsidRPr="004F54C7">
              <w:rPr>
                <w:rFonts w:ascii="Arial Narrow" w:hAnsi="Arial Narrow"/>
                <w:sz w:val="18"/>
                <w:szCs w:val="18"/>
              </w:rPr>
              <w:t>Vytvorenie a spustenie funkčného systému podpory integračným sociálnym podnikom. Vykonanie opatrení podporujúcich zamestnanosť, adaptabilitu a znižovanie nezamestnanosti občanov so zdravotným postihnutím a iných znevýhodnených osôb, značne znevýhodnených osôb vrátane DN a zraniteľných osôb.</w:t>
            </w:r>
          </w:p>
          <w:p w14:paraId="07F9473B" w14:textId="77777777" w:rsidR="004F2B8E" w:rsidRDefault="004F2B8E" w:rsidP="009F0C07">
            <w:pPr>
              <w:keepNext/>
              <w:spacing w:before="60" w:after="120" w:line="240" w:lineRule="auto"/>
              <w:rPr>
                <w:ins w:id="642" w:author="Dana Vargova" w:date="2025-04-09T15:17:00Z"/>
                <w:rFonts w:ascii="Arial Narrow" w:hAnsi="Arial Narrow"/>
                <w:sz w:val="18"/>
                <w:szCs w:val="18"/>
              </w:rPr>
            </w:pPr>
          </w:p>
          <w:p w14:paraId="27F294CB" w14:textId="77777777" w:rsidR="000C7D1A" w:rsidRDefault="000C7D1A" w:rsidP="009F0C07">
            <w:pPr>
              <w:keepNext/>
              <w:spacing w:before="60" w:after="120" w:line="240" w:lineRule="auto"/>
              <w:rPr>
                <w:ins w:id="643" w:author="Dana Vargova" w:date="2025-04-09T15:17:00Z"/>
                <w:rFonts w:ascii="Arial Narrow" w:hAnsi="Arial Narrow"/>
                <w:sz w:val="18"/>
                <w:szCs w:val="18"/>
              </w:rPr>
            </w:pPr>
          </w:p>
          <w:p w14:paraId="35396DFD" w14:textId="77777777" w:rsidR="000C7D1A" w:rsidRDefault="000C7D1A" w:rsidP="009F0C07">
            <w:pPr>
              <w:keepNext/>
              <w:spacing w:before="60" w:after="120" w:line="240" w:lineRule="auto"/>
              <w:rPr>
                <w:ins w:id="644" w:author="Dana Vargova" w:date="2025-04-09T15:17:00Z"/>
                <w:rFonts w:ascii="Arial Narrow" w:hAnsi="Arial Narrow"/>
                <w:sz w:val="18"/>
                <w:szCs w:val="18"/>
              </w:rPr>
            </w:pPr>
          </w:p>
          <w:p w14:paraId="0ACF8265" w14:textId="77777777" w:rsidR="000C7D1A" w:rsidRDefault="000C7D1A" w:rsidP="009F0C07">
            <w:pPr>
              <w:keepNext/>
              <w:spacing w:before="60" w:after="120" w:line="240" w:lineRule="auto"/>
              <w:rPr>
                <w:ins w:id="645" w:author="Dana Vargova" w:date="2025-04-09T15:17:00Z"/>
                <w:rFonts w:ascii="Arial Narrow" w:hAnsi="Arial Narrow"/>
                <w:sz w:val="18"/>
                <w:szCs w:val="18"/>
              </w:rPr>
            </w:pPr>
          </w:p>
          <w:p w14:paraId="00F72AA7" w14:textId="77777777" w:rsidR="000C7D1A" w:rsidRDefault="000C7D1A" w:rsidP="009F0C07">
            <w:pPr>
              <w:keepNext/>
              <w:spacing w:before="60" w:after="120" w:line="240" w:lineRule="auto"/>
              <w:rPr>
                <w:ins w:id="646" w:author="Dana Vargova" w:date="2025-04-09T15:17:00Z"/>
                <w:rFonts w:ascii="Arial Narrow" w:hAnsi="Arial Narrow"/>
                <w:sz w:val="18"/>
                <w:szCs w:val="18"/>
              </w:rPr>
            </w:pPr>
          </w:p>
          <w:p w14:paraId="2A99DD67" w14:textId="77777777" w:rsidR="000C7D1A" w:rsidRDefault="000C7D1A" w:rsidP="009F0C07">
            <w:pPr>
              <w:keepNext/>
              <w:spacing w:before="60" w:after="120" w:line="240" w:lineRule="auto"/>
              <w:rPr>
                <w:ins w:id="647" w:author="Dana Vargova" w:date="2025-04-09T15:17:00Z"/>
                <w:rFonts w:ascii="Arial Narrow" w:hAnsi="Arial Narrow"/>
                <w:sz w:val="18"/>
                <w:szCs w:val="18"/>
              </w:rPr>
            </w:pPr>
          </w:p>
          <w:p w14:paraId="2F222DE1" w14:textId="77777777" w:rsidR="000C7D1A" w:rsidRDefault="000C7D1A" w:rsidP="009F0C07">
            <w:pPr>
              <w:keepNext/>
              <w:spacing w:before="60" w:after="120" w:line="240" w:lineRule="auto"/>
              <w:rPr>
                <w:ins w:id="648" w:author="Dana Vargova" w:date="2025-04-09T15:17:00Z"/>
                <w:rFonts w:ascii="Arial Narrow" w:hAnsi="Arial Narrow"/>
                <w:sz w:val="18"/>
                <w:szCs w:val="18"/>
              </w:rPr>
            </w:pPr>
          </w:p>
          <w:p w14:paraId="4BE1E77F" w14:textId="77777777" w:rsidR="000C7D1A" w:rsidRDefault="000C7D1A" w:rsidP="009F0C07">
            <w:pPr>
              <w:keepNext/>
              <w:spacing w:before="60" w:after="120" w:line="240" w:lineRule="auto"/>
              <w:rPr>
                <w:ins w:id="649" w:author="Dana Vargova" w:date="2025-04-09T15:17:00Z"/>
                <w:rFonts w:ascii="Arial Narrow" w:hAnsi="Arial Narrow"/>
                <w:sz w:val="18"/>
                <w:szCs w:val="18"/>
              </w:rPr>
            </w:pPr>
          </w:p>
          <w:p w14:paraId="122FD0C4" w14:textId="77777777" w:rsidR="000C7D1A" w:rsidRDefault="000C7D1A" w:rsidP="009F0C07">
            <w:pPr>
              <w:keepNext/>
              <w:spacing w:before="60" w:after="120" w:line="240" w:lineRule="auto"/>
              <w:rPr>
                <w:ins w:id="650" w:author="Dana Vargova" w:date="2025-04-09T15:17:00Z"/>
                <w:rFonts w:ascii="Arial Narrow" w:hAnsi="Arial Narrow"/>
                <w:sz w:val="18"/>
                <w:szCs w:val="18"/>
              </w:rPr>
            </w:pPr>
          </w:p>
          <w:p w14:paraId="3F011140" w14:textId="77777777" w:rsidR="000C7D1A" w:rsidRDefault="000C7D1A" w:rsidP="009F0C07">
            <w:pPr>
              <w:keepNext/>
              <w:spacing w:before="60" w:after="120" w:line="240" w:lineRule="auto"/>
              <w:rPr>
                <w:ins w:id="651" w:author="Dana Vargova" w:date="2025-04-09T15:18:00Z"/>
                <w:rFonts w:ascii="Arial Narrow" w:hAnsi="Arial Narrow"/>
                <w:sz w:val="18"/>
                <w:szCs w:val="18"/>
              </w:rPr>
            </w:pPr>
          </w:p>
          <w:p w14:paraId="59C3D530" w14:textId="77777777" w:rsidR="00F94B84" w:rsidRPr="004F54C7" w:rsidRDefault="00F94B84" w:rsidP="009F0C07">
            <w:pPr>
              <w:keepNext/>
              <w:spacing w:before="60" w:after="120" w:line="240" w:lineRule="auto"/>
              <w:rPr>
                <w:rFonts w:ascii="Arial Narrow" w:hAnsi="Arial Narrow"/>
                <w:sz w:val="18"/>
                <w:szCs w:val="18"/>
              </w:rPr>
            </w:pPr>
          </w:p>
          <w:p w14:paraId="434E4962" w14:textId="77777777" w:rsidR="00D22EDF" w:rsidRPr="004F54C7" w:rsidRDefault="00D22EDF" w:rsidP="00C679E0">
            <w:pPr>
              <w:keepNext/>
              <w:spacing w:before="60" w:after="120" w:line="240" w:lineRule="auto"/>
              <w:rPr>
                <w:rFonts w:ascii="Arial Narrow" w:hAnsi="Arial Narrow"/>
                <w:sz w:val="18"/>
                <w:szCs w:val="18"/>
              </w:rPr>
            </w:pPr>
            <w:r w:rsidRPr="004F54C7">
              <w:rPr>
                <w:rFonts w:ascii="Arial Narrow" w:hAnsi="Arial Narrow"/>
                <w:sz w:val="18"/>
                <w:szCs w:val="18"/>
              </w:rPr>
              <w:t xml:space="preserve">Vytvorenie a spustenie funkčného systému investičnej podpory sociálnym podnikom a prispenie tak </w:t>
            </w:r>
            <w:r w:rsidRPr="004F54C7">
              <w:rPr>
                <w:rFonts w:ascii="Arial Narrow" w:hAnsi="Arial Narrow"/>
                <w:sz w:val="18"/>
                <w:szCs w:val="18"/>
              </w:rPr>
              <w:br/>
            </w:r>
            <w:r w:rsidRPr="004F54C7">
              <w:rPr>
                <w:rFonts w:ascii="Arial Narrow" w:hAnsi="Arial Narrow"/>
                <w:sz w:val="18"/>
                <w:szCs w:val="18"/>
              </w:rPr>
              <w:lastRenderedPageBreak/>
              <w:t>k posilňovaniu zamestnanosti znevýhodnených osôb a zraniteľných osôb.</w:t>
            </w:r>
          </w:p>
          <w:p w14:paraId="2D620274" w14:textId="77777777" w:rsidR="00D22EDF" w:rsidRPr="004F54C7" w:rsidRDefault="00D22EDF" w:rsidP="00E72E51">
            <w:pPr>
              <w:keepNext/>
              <w:spacing w:before="60" w:after="120" w:line="240" w:lineRule="auto"/>
              <w:rPr>
                <w:rFonts w:ascii="Arial Narrow" w:hAnsi="Arial Narrow"/>
                <w:sz w:val="18"/>
                <w:szCs w:val="18"/>
              </w:rPr>
            </w:pPr>
          </w:p>
          <w:p w14:paraId="2404EB6B" w14:textId="77777777" w:rsidR="00D22EDF" w:rsidRPr="004F54C7" w:rsidRDefault="00D22EDF" w:rsidP="00E72E51">
            <w:pPr>
              <w:keepNext/>
              <w:spacing w:before="60" w:after="120" w:line="240" w:lineRule="auto"/>
              <w:rPr>
                <w:rFonts w:ascii="Arial Narrow" w:hAnsi="Arial Narrow"/>
                <w:sz w:val="18"/>
                <w:szCs w:val="18"/>
              </w:rPr>
            </w:pPr>
          </w:p>
          <w:p w14:paraId="77D0AB5D" w14:textId="77777777" w:rsidR="00D22EDF" w:rsidRPr="004F54C7" w:rsidRDefault="00D22EDF" w:rsidP="00E72E51">
            <w:pPr>
              <w:keepNext/>
              <w:spacing w:before="60" w:after="120" w:line="240" w:lineRule="auto"/>
              <w:rPr>
                <w:rFonts w:ascii="Arial Narrow" w:hAnsi="Arial Narrow"/>
                <w:sz w:val="18"/>
                <w:szCs w:val="18"/>
              </w:rPr>
            </w:pPr>
          </w:p>
          <w:p w14:paraId="1B4AF4EA" w14:textId="77777777" w:rsidR="00D22EDF" w:rsidRPr="004F54C7" w:rsidRDefault="00D22EDF" w:rsidP="00E72E51">
            <w:pPr>
              <w:keepNext/>
              <w:spacing w:before="60" w:after="120" w:line="240" w:lineRule="auto"/>
              <w:rPr>
                <w:ins w:id="652" w:author="Dana Vargova" w:date="2025-04-08T07:10:00Z"/>
                <w:rFonts w:ascii="Arial Narrow" w:hAnsi="Arial Narrow"/>
                <w:sz w:val="18"/>
                <w:szCs w:val="18"/>
              </w:rPr>
            </w:pPr>
          </w:p>
          <w:p w14:paraId="44A1B5DC" w14:textId="77777777" w:rsidR="007B6A4A" w:rsidRDefault="007B6A4A" w:rsidP="00E72E51">
            <w:pPr>
              <w:keepNext/>
              <w:spacing w:before="60" w:after="120" w:line="240" w:lineRule="auto"/>
              <w:rPr>
                <w:ins w:id="653" w:author="Dana Vargova" w:date="2025-04-09T15:21:00Z"/>
                <w:rFonts w:ascii="Arial Narrow" w:hAnsi="Arial Narrow"/>
                <w:sz w:val="18"/>
                <w:szCs w:val="18"/>
              </w:rPr>
            </w:pPr>
          </w:p>
          <w:p w14:paraId="12AC136D" w14:textId="77777777" w:rsidR="007F0DF6" w:rsidRPr="004F54C7" w:rsidRDefault="007F0DF6" w:rsidP="00E72E51">
            <w:pPr>
              <w:keepNext/>
              <w:spacing w:before="60" w:after="120" w:line="240" w:lineRule="auto"/>
              <w:rPr>
                <w:rFonts w:ascii="Arial Narrow" w:hAnsi="Arial Narrow"/>
                <w:sz w:val="18"/>
                <w:szCs w:val="18"/>
              </w:rPr>
            </w:pPr>
          </w:p>
          <w:p w14:paraId="25A27EAA" w14:textId="77777777" w:rsidR="00D22EDF" w:rsidRPr="004F54C7" w:rsidRDefault="00D22EDF" w:rsidP="00E72E51">
            <w:pPr>
              <w:keepNext/>
              <w:spacing w:before="60" w:after="120" w:line="240" w:lineRule="auto"/>
              <w:rPr>
                <w:rFonts w:ascii="Arial Narrow" w:hAnsi="Arial Narrow"/>
                <w:sz w:val="18"/>
                <w:szCs w:val="18"/>
              </w:rPr>
            </w:pPr>
            <w:r w:rsidRPr="001C10EA">
              <w:rPr>
                <w:rFonts w:ascii="Arial Narrow" w:hAnsi="Arial Narrow"/>
                <w:sz w:val="18"/>
                <w:szCs w:val="18"/>
              </w:rPr>
              <w:t>Prostredníctvom NP budú podporované subjekty sociálnej ekonomiky. Finančný príspevok bude poskytovaný  pri zamestnávaní znevýhodnených osôb (najmä DN), ktoré nadobudnú základné zručnosti a pracovné návyky potrebné pre uplatnenie sa na otvorenom trhu práce.</w:t>
            </w:r>
          </w:p>
          <w:p w14:paraId="65E20870" w14:textId="77777777" w:rsidR="00D22EDF" w:rsidRPr="004F54C7" w:rsidRDefault="00D22EDF" w:rsidP="00E72E51">
            <w:pPr>
              <w:keepNext/>
              <w:spacing w:before="60" w:after="120" w:line="240" w:lineRule="auto"/>
              <w:rPr>
                <w:ins w:id="654" w:author="Dana Vargova" w:date="2025-04-08T07:11:00Z"/>
                <w:rFonts w:ascii="Arial Narrow" w:hAnsi="Arial Narrow"/>
                <w:sz w:val="18"/>
                <w:szCs w:val="18"/>
              </w:rPr>
            </w:pPr>
          </w:p>
          <w:p w14:paraId="52E77687" w14:textId="77777777" w:rsidR="007B6A4A" w:rsidRDefault="007B6A4A" w:rsidP="00E72E51">
            <w:pPr>
              <w:keepNext/>
              <w:spacing w:before="60" w:after="120" w:line="240" w:lineRule="auto"/>
              <w:rPr>
                <w:ins w:id="655" w:author="Dana Vargova" w:date="2025-05-06T14:22:00Z"/>
                <w:rFonts w:ascii="Arial Narrow" w:hAnsi="Arial Narrow"/>
                <w:sz w:val="18"/>
                <w:szCs w:val="18"/>
              </w:rPr>
            </w:pPr>
          </w:p>
          <w:p w14:paraId="077AA1D3" w14:textId="77777777" w:rsidR="001C10EA" w:rsidRDefault="001C10EA" w:rsidP="00E72E51">
            <w:pPr>
              <w:keepNext/>
              <w:spacing w:before="60" w:after="120" w:line="240" w:lineRule="auto"/>
              <w:rPr>
                <w:rFonts w:ascii="Arial Narrow" w:hAnsi="Arial Narrow"/>
                <w:sz w:val="18"/>
                <w:szCs w:val="18"/>
              </w:rPr>
            </w:pPr>
          </w:p>
          <w:p w14:paraId="29CF04B0" w14:textId="77777777" w:rsidR="001C10EA" w:rsidRDefault="001C10EA" w:rsidP="00E72E51">
            <w:pPr>
              <w:keepNext/>
              <w:spacing w:before="60" w:after="120" w:line="240" w:lineRule="auto"/>
              <w:rPr>
                <w:rFonts w:ascii="Arial Narrow" w:hAnsi="Arial Narrow"/>
                <w:sz w:val="18"/>
                <w:szCs w:val="18"/>
              </w:rPr>
            </w:pPr>
          </w:p>
          <w:p w14:paraId="227551D4" w14:textId="77777777" w:rsidR="001C10EA" w:rsidRPr="004F54C7" w:rsidRDefault="001C10EA" w:rsidP="00E72E51">
            <w:pPr>
              <w:keepNext/>
              <w:spacing w:before="60" w:after="120" w:line="240" w:lineRule="auto"/>
              <w:rPr>
                <w:rFonts w:ascii="Arial Narrow" w:hAnsi="Arial Narrow"/>
                <w:sz w:val="18"/>
                <w:szCs w:val="18"/>
              </w:rPr>
            </w:pPr>
          </w:p>
          <w:p w14:paraId="2566E539" w14:textId="77777777" w:rsidR="009F0C07" w:rsidRPr="004F54C7" w:rsidRDefault="009F0C07" w:rsidP="009F0C07">
            <w:pPr>
              <w:keepNext/>
              <w:spacing w:before="60" w:after="120" w:line="240" w:lineRule="auto"/>
              <w:rPr>
                <w:rFonts w:ascii="Arial Narrow" w:hAnsi="Arial Narrow"/>
                <w:sz w:val="18"/>
                <w:szCs w:val="18"/>
              </w:rPr>
            </w:pPr>
            <w:r w:rsidRPr="004F54C7">
              <w:rPr>
                <w:rFonts w:ascii="Arial Narrow" w:hAnsi="Arial Narrow"/>
                <w:sz w:val="18"/>
                <w:szCs w:val="18"/>
              </w:rPr>
              <w:t>V nadväznosti na zrealizovaný projekt „Inštitút sociálnej ekonomiky“ bude na celoštátnej a na regionálnych úrovniach prostredníctvom NP a DOP podporená poradenská činnosť verejných aj neverejných poskytovateľov pri zriaďovaní nových, ako aj pri ďalšom rozvoji už fungujúcich subjektov sociálnej ekonomiky, riešení legislatívnych otázok, možnostiach financovania a pod.</w:t>
            </w:r>
          </w:p>
          <w:p w14:paraId="2B6A91DF" w14:textId="77777777" w:rsidR="00D22EDF" w:rsidRPr="004F54C7" w:rsidRDefault="00D22EDF" w:rsidP="00E72E51">
            <w:pPr>
              <w:keepNext/>
              <w:spacing w:before="60" w:after="120" w:line="240" w:lineRule="auto"/>
              <w:rPr>
                <w:rFonts w:ascii="Arial Narrow" w:hAnsi="Arial Narrow"/>
                <w:sz w:val="18"/>
                <w:szCs w:val="18"/>
              </w:rPr>
            </w:pPr>
          </w:p>
          <w:p w14:paraId="7C3C9F30" w14:textId="77777777" w:rsidR="00996B4E" w:rsidRPr="004F54C7" w:rsidRDefault="00996B4E" w:rsidP="00D323EA">
            <w:pPr>
              <w:keepNext/>
              <w:spacing w:before="60" w:after="120" w:line="240" w:lineRule="auto"/>
              <w:rPr>
                <w:ins w:id="656" w:author="Dana Vargova" w:date="2025-04-08T10:51:00Z"/>
                <w:rFonts w:ascii="Arial Narrow" w:hAnsi="Arial Narrow"/>
                <w:sz w:val="18"/>
                <w:szCs w:val="18"/>
              </w:rPr>
            </w:pPr>
          </w:p>
          <w:p w14:paraId="50A2EA54" w14:textId="77777777" w:rsidR="00996B4E" w:rsidRPr="004F54C7" w:rsidRDefault="00996B4E" w:rsidP="00D323EA">
            <w:pPr>
              <w:keepNext/>
              <w:spacing w:before="60" w:after="120" w:line="240" w:lineRule="auto"/>
              <w:rPr>
                <w:ins w:id="657" w:author="Dana Vargova" w:date="2025-04-08T10:51:00Z"/>
                <w:rFonts w:ascii="Arial Narrow" w:hAnsi="Arial Narrow"/>
                <w:sz w:val="18"/>
                <w:szCs w:val="18"/>
              </w:rPr>
            </w:pPr>
          </w:p>
          <w:p w14:paraId="71C44731" w14:textId="77777777" w:rsidR="00996B4E" w:rsidRPr="004F54C7" w:rsidRDefault="00996B4E" w:rsidP="00D323EA">
            <w:pPr>
              <w:keepNext/>
              <w:spacing w:before="60" w:after="120" w:line="240" w:lineRule="auto"/>
              <w:rPr>
                <w:rFonts w:ascii="Arial Narrow" w:hAnsi="Arial Narrow"/>
                <w:sz w:val="18"/>
                <w:szCs w:val="18"/>
              </w:rPr>
            </w:pPr>
          </w:p>
          <w:p w14:paraId="5270C07C" w14:textId="77777777" w:rsidR="00996B4E" w:rsidRDefault="00996B4E" w:rsidP="00D323EA">
            <w:pPr>
              <w:keepNext/>
              <w:spacing w:before="60" w:after="120" w:line="240" w:lineRule="auto"/>
              <w:rPr>
                <w:rFonts w:ascii="Arial Narrow" w:hAnsi="Arial Narrow"/>
                <w:sz w:val="18"/>
                <w:szCs w:val="18"/>
              </w:rPr>
            </w:pPr>
          </w:p>
          <w:p w14:paraId="326AE20B" w14:textId="2C123B11" w:rsidR="00101453" w:rsidRPr="004F54C7" w:rsidRDefault="00B43933" w:rsidP="00D323EA">
            <w:pPr>
              <w:keepNext/>
              <w:spacing w:before="60" w:after="120" w:line="240" w:lineRule="auto"/>
              <w:rPr>
                <w:rFonts w:ascii="Arial Narrow" w:hAnsi="Arial Narrow"/>
                <w:sz w:val="18"/>
                <w:szCs w:val="18"/>
              </w:rPr>
            </w:pPr>
            <w:r w:rsidRPr="004F54C7">
              <w:rPr>
                <w:rFonts w:ascii="Arial Narrow" w:hAnsi="Arial Narrow"/>
                <w:sz w:val="18"/>
                <w:szCs w:val="18"/>
              </w:rPr>
              <w:t>V nadväznosti na zrealizovaný projekt „Investičná pomoc sociálnym podnikom – nenávratná zložka“ bude na celoštátnej úrovni realizovaná investičná pomoc a kompenzačná pomoc v súlade so zákonom č. 112/2018 Z. z.</w:t>
            </w:r>
          </w:p>
        </w:tc>
        <w:tc>
          <w:tcPr>
            <w:tcW w:w="1588" w:type="dxa"/>
            <w:tcBorders>
              <w:top w:val="single" w:sz="4" w:space="0" w:color="auto"/>
              <w:left w:val="single" w:sz="4" w:space="0" w:color="auto"/>
              <w:bottom w:val="single" w:sz="4" w:space="0" w:color="auto"/>
              <w:right w:val="single" w:sz="4" w:space="0" w:color="auto"/>
            </w:tcBorders>
          </w:tcPr>
          <w:p w14:paraId="496E8528" w14:textId="77777777" w:rsidR="00D22EDF" w:rsidRPr="00D22EDF" w:rsidRDefault="00D22EDF" w:rsidP="00C679E0">
            <w:pPr>
              <w:keepNext/>
              <w:spacing w:before="60" w:after="120" w:line="240" w:lineRule="auto"/>
              <w:rPr>
                <w:rStyle w:val="hps"/>
                <w:rFonts w:ascii="Arial Narrow" w:hAnsi="Arial Narrow"/>
                <w:sz w:val="18"/>
                <w:szCs w:val="18"/>
              </w:rPr>
            </w:pPr>
            <w:r w:rsidRPr="00D22EDF">
              <w:rPr>
                <w:rStyle w:val="hps"/>
                <w:rFonts w:ascii="Arial Narrow" w:hAnsi="Arial Narrow"/>
                <w:sz w:val="18"/>
                <w:szCs w:val="18"/>
              </w:rPr>
              <w:lastRenderedPageBreak/>
              <w:t>Znevýhodnení UoZ s osobitným dôrazom na DN podľa § 8 ods. 1 písm. c) zákona o službách zamestnanosti, zamestnávatelia</w:t>
            </w:r>
          </w:p>
          <w:p w14:paraId="2FF71C1C" w14:textId="77777777" w:rsidR="00D22EDF" w:rsidRPr="00D22EDF" w:rsidRDefault="00D22EDF" w:rsidP="00C679E0">
            <w:pPr>
              <w:keepNext/>
              <w:spacing w:before="60" w:after="120" w:line="240" w:lineRule="auto"/>
              <w:rPr>
                <w:rStyle w:val="hps"/>
                <w:rFonts w:ascii="Arial Narrow" w:hAnsi="Arial Narrow"/>
                <w:sz w:val="18"/>
                <w:szCs w:val="18"/>
              </w:rPr>
            </w:pPr>
            <w:r w:rsidRPr="00D22EDF">
              <w:rPr>
                <w:rStyle w:val="hps"/>
                <w:rFonts w:ascii="Arial Narrow" w:hAnsi="Arial Narrow"/>
                <w:sz w:val="18"/>
                <w:szCs w:val="18"/>
              </w:rPr>
              <w:t>predpoklad NP: 1 tis. osôb vrátane DN</w:t>
            </w:r>
          </w:p>
          <w:p w14:paraId="35FE2A13" w14:textId="77777777" w:rsidR="00D22EDF" w:rsidRPr="00D22EDF" w:rsidRDefault="00D22EDF" w:rsidP="00C679E0">
            <w:pPr>
              <w:keepNext/>
              <w:spacing w:before="60" w:after="120" w:line="240" w:lineRule="auto"/>
              <w:rPr>
                <w:rStyle w:val="hps"/>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14:paraId="72A0F4D0" w14:textId="77777777" w:rsidR="00D22EDF" w:rsidRPr="00D22EDF" w:rsidRDefault="00D22EDF" w:rsidP="00C679E0">
            <w:pPr>
              <w:keepNext/>
              <w:spacing w:before="60" w:after="120" w:line="240" w:lineRule="auto"/>
              <w:jc w:val="both"/>
              <w:rPr>
                <w:rFonts w:ascii="Arial Narrow" w:hAnsi="Arial Narrow"/>
                <w:sz w:val="18"/>
                <w:szCs w:val="18"/>
              </w:rPr>
            </w:pPr>
            <w:r w:rsidRPr="00D22EDF">
              <w:rPr>
                <w:rFonts w:ascii="Arial Narrow" w:hAnsi="Arial Narrow"/>
                <w:sz w:val="18"/>
                <w:szCs w:val="18"/>
              </w:rPr>
              <w:t>Národný/DOP</w:t>
            </w:r>
          </w:p>
          <w:p w14:paraId="23DCCE91" w14:textId="77777777" w:rsidR="00D22EDF" w:rsidRPr="00D22EDF" w:rsidRDefault="00D22EDF" w:rsidP="00C679E0">
            <w:pPr>
              <w:keepNext/>
              <w:spacing w:before="60" w:after="120" w:line="240" w:lineRule="auto"/>
              <w:jc w:val="both"/>
              <w:rPr>
                <w:rFonts w:ascii="Arial Narrow" w:hAnsi="Arial Narrow"/>
                <w:sz w:val="18"/>
                <w:szCs w:val="18"/>
              </w:rPr>
            </w:pPr>
          </w:p>
        </w:tc>
        <w:tc>
          <w:tcPr>
            <w:tcW w:w="1099" w:type="dxa"/>
            <w:tcBorders>
              <w:top w:val="single" w:sz="4" w:space="0" w:color="auto"/>
              <w:left w:val="single" w:sz="4" w:space="0" w:color="auto"/>
              <w:bottom w:val="single" w:sz="4" w:space="0" w:color="auto"/>
              <w:right w:val="single" w:sz="4" w:space="0" w:color="auto"/>
            </w:tcBorders>
          </w:tcPr>
          <w:p w14:paraId="2BBF7CE0" w14:textId="77777777" w:rsidR="00BC21DD" w:rsidRDefault="00BC21DD" w:rsidP="00BC21DD">
            <w:pPr>
              <w:keepNext/>
              <w:spacing w:before="60" w:after="120" w:line="240" w:lineRule="auto"/>
              <w:rPr>
                <w:rFonts w:ascii="Arial Narrow" w:hAnsi="Arial Narrow"/>
                <w:bCs/>
                <w:sz w:val="18"/>
                <w:szCs w:val="18"/>
              </w:rPr>
            </w:pPr>
            <w:r w:rsidRPr="00D22EDF">
              <w:rPr>
                <w:rStyle w:val="hps"/>
                <w:rFonts w:ascii="Arial Narrow" w:hAnsi="Arial Narrow"/>
                <w:sz w:val="18"/>
                <w:szCs w:val="18"/>
              </w:rPr>
              <w:t>IA MPSVR SR</w:t>
            </w:r>
            <w:r>
              <w:rPr>
                <w:rFonts w:ascii="Arial Narrow" w:hAnsi="Arial Narrow"/>
                <w:bCs/>
                <w:sz w:val="18"/>
                <w:szCs w:val="18"/>
              </w:rPr>
              <w:t xml:space="preserve"> (od 1.1.2024 </w:t>
            </w:r>
            <w:r w:rsidRPr="00A11243">
              <w:rPr>
                <w:rFonts w:ascii="Arial Narrow" w:hAnsi="Arial Narrow"/>
                <w:bCs/>
                <w:sz w:val="18"/>
                <w:szCs w:val="18"/>
              </w:rPr>
              <w:t>Projektová kancelária MPSVR SR</w:t>
            </w:r>
            <w:r>
              <w:rPr>
                <w:rFonts w:ascii="Arial Narrow" w:hAnsi="Arial Narrow"/>
                <w:bCs/>
                <w:sz w:val="18"/>
                <w:szCs w:val="18"/>
              </w:rPr>
              <w:t>)</w:t>
            </w:r>
          </w:p>
          <w:p w14:paraId="68ED6604" w14:textId="77777777" w:rsidR="00D22EDF" w:rsidRDefault="00D22EDF" w:rsidP="00C679E0">
            <w:pPr>
              <w:keepNext/>
              <w:spacing w:before="60" w:after="120" w:line="240" w:lineRule="auto"/>
              <w:rPr>
                <w:rStyle w:val="hps"/>
                <w:rFonts w:ascii="Arial Narrow" w:hAnsi="Arial Narrow"/>
                <w:sz w:val="18"/>
                <w:szCs w:val="18"/>
              </w:rPr>
            </w:pPr>
          </w:p>
          <w:p w14:paraId="6ABB0336" w14:textId="77777777" w:rsidR="004F2B8E" w:rsidRDefault="004F2B8E" w:rsidP="00C679E0">
            <w:pPr>
              <w:keepNext/>
              <w:spacing w:before="60" w:after="120" w:line="240" w:lineRule="auto"/>
              <w:rPr>
                <w:rStyle w:val="hps"/>
                <w:rFonts w:ascii="Arial Narrow" w:hAnsi="Arial Narrow"/>
                <w:sz w:val="18"/>
                <w:szCs w:val="18"/>
              </w:rPr>
            </w:pPr>
          </w:p>
          <w:p w14:paraId="23B6BEC5" w14:textId="77777777" w:rsidR="004F2B8E" w:rsidRDefault="004F2B8E" w:rsidP="00C679E0">
            <w:pPr>
              <w:keepNext/>
              <w:spacing w:before="60" w:after="120" w:line="240" w:lineRule="auto"/>
              <w:rPr>
                <w:rStyle w:val="hps"/>
                <w:rFonts w:ascii="Arial Narrow" w:hAnsi="Arial Narrow"/>
                <w:sz w:val="18"/>
                <w:szCs w:val="18"/>
              </w:rPr>
            </w:pPr>
          </w:p>
          <w:p w14:paraId="3B616C90" w14:textId="77777777" w:rsidR="004F2B8E" w:rsidRDefault="004F2B8E" w:rsidP="00C679E0">
            <w:pPr>
              <w:keepNext/>
              <w:spacing w:before="60" w:after="120" w:line="240" w:lineRule="auto"/>
              <w:rPr>
                <w:rStyle w:val="hps"/>
                <w:rFonts w:ascii="Arial Narrow" w:hAnsi="Arial Narrow"/>
                <w:sz w:val="18"/>
                <w:szCs w:val="18"/>
              </w:rPr>
            </w:pPr>
          </w:p>
          <w:p w14:paraId="7614002F" w14:textId="77777777" w:rsidR="004F2B8E" w:rsidRPr="00D22EDF" w:rsidRDefault="004F2B8E" w:rsidP="00C679E0">
            <w:pPr>
              <w:keepNext/>
              <w:spacing w:before="60" w:after="120" w:line="240" w:lineRule="auto"/>
              <w:rPr>
                <w:rStyle w:val="hps"/>
                <w:rFonts w:ascii="Arial Narrow" w:hAnsi="Arial Narrow"/>
                <w:sz w:val="18"/>
                <w:szCs w:val="18"/>
              </w:rPr>
            </w:pPr>
          </w:p>
          <w:p w14:paraId="52520101" w14:textId="77777777" w:rsidR="005048EE" w:rsidRDefault="005048EE" w:rsidP="00BC21DD">
            <w:pPr>
              <w:pStyle w:val="Normlnywebov"/>
              <w:rPr>
                <w:ins w:id="658" w:author="Dana Vargova" w:date="2025-04-09T15:12:00Z"/>
                <w:rFonts w:ascii="Arial Narrow" w:hAnsi="Arial Narrow" w:cs="Calibri"/>
                <w:sz w:val="18"/>
                <w:szCs w:val="18"/>
              </w:rPr>
            </w:pPr>
          </w:p>
          <w:p w14:paraId="5E4A4455" w14:textId="77777777" w:rsidR="005048EE" w:rsidRDefault="005048EE" w:rsidP="00BC21DD">
            <w:pPr>
              <w:pStyle w:val="Normlnywebov"/>
              <w:rPr>
                <w:ins w:id="659" w:author="Dana Vargova" w:date="2025-04-09T15:12:00Z"/>
                <w:rFonts w:ascii="Arial Narrow" w:hAnsi="Arial Narrow" w:cs="Calibri"/>
                <w:sz w:val="18"/>
                <w:szCs w:val="18"/>
              </w:rPr>
            </w:pPr>
          </w:p>
          <w:p w14:paraId="2B9071C4" w14:textId="77777777" w:rsidR="005048EE" w:rsidRDefault="005048EE" w:rsidP="00BC21DD">
            <w:pPr>
              <w:pStyle w:val="Normlnywebov"/>
              <w:rPr>
                <w:ins w:id="660" w:author="Dana Vargova" w:date="2025-04-09T15:12:00Z"/>
                <w:rFonts w:ascii="Arial Narrow" w:hAnsi="Arial Narrow" w:cs="Calibri"/>
                <w:sz w:val="18"/>
                <w:szCs w:val="18"/>
              </w:rPr>
            </w:pPr>
          </w:p>
          <w:p w14:paraId="3A2E7FD8" w14:textId="77777777" w:rsidR="005048EE" w:rsidRDefault="005048EE" w:rsidP="00BC21DD">
            <w:pPr>
              <w:pStyle w:val="Normlnywebov"/>
              <w:rPr>
                <w:ins w:id="661" w:author="Dana Vargova" w:date="2025-04-09T15:12:00Z"/>
                <w:rFonts w:ascii="Arial Narrow" w:hAnsi="Arial Narrow" w:cs="Calibri"/>
                <w:sz w:val="18"/>
                <w:szCs w:val="18"/>
              </w:rPr>
            </w:pPr>
          </w:p>
          <w:p w14:paraId="068A3B4F" w14:textId="77777777" w:rsidR="005048EE" w:rsidRDefault="005048EE" w:rsidP="00BC21DD">
            <w:pPr>
              <w:pStyle w:val="Normlnywebov"/>
              <w:rPr>
                <w:ins w:id="662" w:author="Dana Vargova" w:date="2025-04-09T15:12:00Z"/>
                <w:rFonts w:ascii="Arial Narrow" w:hAnsi="Arial Narrow" w:cs="Calibri"/>
                <w:sz w:val="18"/>
                <w:szCs w:val="18"/>
              </w:rPr>
            </w:pPr>
          </w:p>
          <w:p w14:paraId="5F4AF7C9" w14:textId="77777777" w:rsidR="005048EE" w:rsidRDefault="005048EE" w:rsidP="00BC21DD">
            <w:pPr>
              <w:pStyle w:val="Normlnywebov"/>
              <w:rPr>
                <w:ins w:id="663" w:author="Dana Vargova" w:date="2025-04-09T15:12:00Z"/>
                <w:rFonts w:ascii="Arial Narrow" w:hAnsi="Arial Narrow" w:cs="Calibri"/>
                <w:sz w:val="18"/>
                <w:szCs w:val="18"/>
              </w:rPr>
            </w:pPr>
          </w:p>
          <w:p w14:paraId="36572A1D" w14:textId="77777777" w:rsidR="005048EE" w:rsidRDefault="005048EE" w:rsidP="00BC21DD">
            <w:pPr>
              <w:pStyle w:val="Normlnywebov"/>
              <w:rPr>
                <w:ins w:id="664" w:author="Dana Vargova" w:date="2025-05-06T10:50:00Z"/>
                <w:rFonts w:ascii="Arial Narrow" w:hAnsi="Arial Narrow" w:cs="Calibri"/>
                <w:sz w:val="18"/>
                <w:szCs w:val="18"/>
              </w:rPr>
            </w:pPr>
          </w:p>
          <w:p w14:paraId="40EA987C" w14:textId="77777777" w:rsidR="00236B80" w:rsidRDefault="00236B80" w:rsidP="00BC21DD">
            <w:pPr>
              <w:pStyle w:val="Normlnywebov"/>
              <w:rPr>
                <w:ins w:id="665" w:author="Dana Vargova" w:date="2025-04-09T15:12:00Z"/>
                <w:rFonts w:ascii="Arial Narrow" w:hAnsi="Arial Narrow" w:cs="Calibri"/>
                <w:sz w:val="18"/>
                <w:szCs w:val="18"/>
              </w:rPr>
            </w:pPr>
          </w:p>
          <w:p w14:paraId="0AC049EE" w14:textId="2FAB7241" w:rsidR="00BC21DD" w:rsidRDefault="00BC21DD" w:rsidP="00BC21DD">
            <w:pPr>
              <w:pStyle w:val="Normlnywebov"/>
              <w:rPr>
                <w:rFonts w:ascii="Arial Narrow" w:hAnsi="Arial Narrow" w:cs="Calibri"/>
                <w:sz w:val="18"/>
                <w:szCs w:val="18"/>
              </w:rPr>
            </w:pPr>
            <w:r w:rsidRPr="00D22EDF">
              <w:rPr>
                <w:rFonts w:ascii="Arial Narrow" w:hAnsi="Arial Narrow" w:cs="Calibri"/>
                <w:sz w:val="18"/>
                <w:szCs w:val="18"/>
              </w:rPr>
              <w:t>Ústredie PSVR</w:t>
            </w:r>
          </w:p>
          <w:p w14:paraId="6253741B" w14:textId="463623F0" w:rsidR="00BC21DD" w:rsidRDefault="00BC21DD" w:rsidP="006106C1">
            <w:pPr>
              <w:pStyle w:val="Normlnywebov"/>
              <w:rPr>
                <w:rFonts w:ascii="Arial Narrow" w:hAnsi="Arial Narrow" w:cs="Calibri"/>
                <w:sz w:val="18"/>
                <w:szCs w:val="18"/>
              </w:rPr>
            </w:pPr>
          </w:p>
          <w:p w14:paraId="7F78CCB1" w14:textId="77777777" w:rsidR="00BC21DD" w:rsidRDefault="00BC21DD" w:rsidP="006106C1">
            <w:pPr>
              <w:pStyle w:val="Normlnywebov"/>
              <w:rPr>
                <w:ins w:id="666" w:author="Dana Vargova" w:date="2025-04-09T15:17:00Z"/>
                <w:rFonts w:ascii="Arial Narrow" w:hAnsi="Arial Narrow" w:cs="Calibri"/>
                <w:sz w:val="18"/>
                <w:szCs w:val="18"/>
              </w:rPr>
            </w:pPr>
          </w:p>
          <w:p w14:paraId="55A540A4" w14:textId="77777777" w:rsidR="000C7D1A" w:rsidRDefault="000C7D1A" w:rsidP="006106C1">
            <w:pPr>
              <w:pStyle w:val="Normlnywebov"/>
              <w:rPr>
                <w:ins w:id="667" w:author="Dana Vargova" w:date="2025-04-09T15:17:00Z"/>
                <w:rFonts w:ascii="Arial Narrow" w:hAnsi="Arial Narrow" w:cs="Calibri"/>
                <w:sz w:val="18"/>
                <w:szCs w:val="18"/>
              </w:rPr>
            </w:pPr>
          </w:p>
          <w:p w14:paraId="45B74E35" w14:textId="77777777" w:rsidR="000C7D1A" w:rsidRDefault="000C7D1A" w:rsidP="006106C1">
            <w:pPr>
              <w:pStyle w:val="Normlnywebov"/>
              <w:rPr>
                <w:ins w:id="668" w:author="Dana Vargova" w:date="2025-04-09T15:17:00Z"/>
                <w:rFonts w:ascii="Arial Narrow" w:hAnsi="Arial Narrow" w:cs="Calibri"/>
                <w:sz w:val="18"/>
                <w:szCs w:val="18"/>
              </w:rPr>
            </w:pPr>
          </w:p>
          <w:p w14:paraId="0FB057E2" w14:textId="77777777" w:rsidR="000C7D1A" w:rsidRDefault="000C7D1A" w:rsidP="006106C1">
            <w:pPr>
              <w:pStyle w:val="Normlnywebov"/>
              <w:rPr>
                <w:ins w:id="669" w:author="Dana Vargova" w:date="2025-04-09T15:17:00Z"/>
                <w:rFonts w:ascii="Arial Narrow" w:hAnsi="Arial Narrow" w:cs="Calibri"/>
                <w:sz w:val="18"/>
                <w:szCs w:val="18"/>
              </w:rPr>
            </w:pPr>
          </w:p>
          <w:p w14:paraId="59BC79D1" w14:textId="77777777" w:rsidR="000C7D1A" w:rsidRDefault="000C7D1A" w:rsidP="006106C1">
            <w:pPr>
              <w:pStyle w:val="Normlnywebov"/>
              <w:rPr>
                <w:ins w:id="670" w:author="Dana Vargova" w:date="2025-04-09T15:17:00Z"/>
                <w:rFonts w:ascii="Arial Narrow" w:hAnsi="Arial Narrow" w:cs="Calibri"/>
                <w:sz w:val="18"/>
                <w:szCs w:val="18"/>
              </w:rPr>
            </w:pPr>
          </w:p>
          <w:p w14:paraId="0662F786" w14:textId="77777777" w:rsidR="000C7D1A" w:rsidRDefault="000C7D1A" w:rsidP="006106C1">
            <w:pPr>
              <w:pStyle w:val="Normlnywebov"/>
              <w:rPr>
                <w:rFonts w:ascii="Arial Narrow" w:hAnsi="Arial Narrow" w:cs="Calibri"/>
                <w:sz w:val="18"/>
                <w:szCs w:val="18"/>
              </w:rPr>
            </w:pPr>
          </w:p>
          <w:p w14:paraId="4496BA79" w14:textId="77777777" w:rsidR="009A5E1A" w:rsidRDefault="009A5E1A" w:rsidP="0019643A">
            <w:pPr>
              <w:pStyle w:val="Normlnywebov"/>
              <w:rPr>
                <w:ins w:id="671" w:author="Dana Vargova" w:date="2025-04-08T07:09:00Z"/>
                <w:rFonts w:ascii="Arial Narrow" w:hAnsi="Arial Narrow" w:cs="Calibri"/>
                <w:sz w:val="18"/>
                <w:szCs w:val="18"/>
              </w:rPr>
            </w:pPr>
          </w:p>
          <w:p w14:paraId="462CCD0A" w14:textId="77777777" w:rsidR="00F94B84" w:rsidRDefault="00F94B84" w:rsidP="0019643A">
            <w:pPr>
              <w:pStyle w:val="Normlnywebov"/>
              <w:rPr>
                <w:ins w:id="672" w:author="Dana Vargova" w:date="2025-04-09T15:18:00Z"/>
                <w:rFonts w:ascii="Arial Narrow" w:hAnsi="Arial Narrow" w:cs="Calibri"/>
                <w:sz w:val="18"/>
                <w:szCs w:val="18"/>
              </w:rPr>
            </w:pPr>
          </w:p>
          <w:p w14:paraId="2C34CAA8" w14:textId="62A0997A" w:rsidR="0019643A" w:rsidRPr="00D22EDF" w:rsidRDefault="0019643A" w:rsidP="0019643A">
            <w:pPr>
              <w:pStyle w:val="Normlnywebov"/>
              <w:rPr>
                <w:rFonts w:ascii="Arial Narrow" w:hAnsi="Arial Narrow" w:cs="Calibri"/>
                <w:sz w:val="18"/>
                <w:szCs w:val="18"/>
              </w:rPr>
            </w:pPr>
            <w:r w:rsidRPr="00D22EDF">
              <w:rPr>
                <w:rFonts w:ascii="Arial Narrow" w:hAnsi="Arial Narrow" w:cs="Calibri"/>
                <w:sz w:val="18"/>
                <w:szCs w:val="18"/>
              </w:rPr>
              <w:t>Ústredie PSVR</w:t>
            </w:r>
          </w:p>
          <w:p w14:paraId="33C8108D" w14:textId="77777777" w:rsidR="00BC21DD" w:rsidRPr="00D22EDF" w:rsidRDefault="00BC21DD" w:rsidP="006106C1">
            <w:pPr>
              <w:pStyle w:val="Normlnywebov"/>
              <w:rPr>
                <w:rFonts w:ascii="Arial Narrow" w:hAnsi="Arial Narrow" w:cs="Calibri"/>
                <w:sz w:val="18"/>
                <w:szCs w:val="18"/>
              </w:rPr>
            </w:pPr>
          </w:p>
          <w:p w14:paraId="7AF88FD3" w14:textId="77777777" w:rsidR="00D22EDF" w:rsidRPr="00D22EDF" w:rsidRDefault="00D22EDF" w:rsidP="006106C1">
            <w:pPr>
              <w:pStyle w:val="Normlnywebov"/>
              <w:rPr>
                <w:rFonts w:ascii="Arial Narrow" w:hAnsi="Arial Narrow" w:cs="Calibri"/>
                <w:sz w:val="18"/>
                <w:szCs w:val="18"/>
              </w:rPr>
            </w:pPr>
          </w:p>
          <w:p w14:paraId="2CB297A0" w14:textId="77777777" w:rsidR="00D22EDF" w:rsidRDefault="00D22EDF" w:rsidP="006106C1">
            <w:pPr>
              <w:pStyle w:val="Normlnywebov"/>
              <w:rPr>
                <w:ins w:id="673" w:author="Dana Vargova" w:date="2025-04-08T07:10:00Z"/>
                <w:rFonts w:ascii="Arial Narrow" w:hAnsi="Arial Narrow" w:cs="Calibri"/>
                <w:sz w:val="18"/>
                <w:szCs w:val="18"/>
              </w:rPr>
            </w:pPr>
          </w:p>
          <w:p w14:paraId="28276D0D" w14:textId="77777777" w:rsidR="007F0DF6" w:rsidRPr="00D22EDF" w:rsidRDefault="007F0DF6" w:rsidP="006106C1">
            <w:pPr>
              <w:pStyle w:val="Normlnywebov"/>
              <w:rPr>
                <w:rFonts w:ascii="Arial Narrow" w:hAnsi="Arial Narrow" w:cs="Calibri"/>
                <w:sz w:val="18"/>
                <w:szCs w:val="18"/>
              </w:rPr>
            </w:pPr>
          </w:p>
          <w:p w14:paraId="73C5A8DF" w14:textId="77777777" w:rsidR="0019643A" w:rsidRPr="00D22EDF" w:rsidRDefault="0019643A" w:rsidP="0019643A">
            <w:pPr>
              <w:pStyle w:val="Normlnywebov"/>
              <w:rPr>
                <w:rFonts w:ascii="Arial Narrow" w:hAnsi="Arial Narrow" w:cs="Calibri"/>
                <w:sz w:val="18"/>
                <w:szCs w:val="18"/>
              </w:rPr>
            </w:pPr>
            <w:r w:rsidRPr="00D22EDF">
              <w:rPr>
                <w:rFonts w:ascii="Arial Narrow" w:hAnsi="Arial Narrow" w:cs="Calibri"/>
                <w:sz w:val="18"/>
                <w:szCs w:val="18"/>
              </w:rPr>
              <w:t>Ústredie PSVR</w:t>
            </w:r>
          </w:p>
          <w:p w14:paraId="31124C7E" w14:textId="77777777" w:rsidR="00D22EDF" w:rsidRPr="00D22EDF" w:rsidRDefault="00D22EDF" w:rsidP="00C11C8D">
            <w:pPr>
              <w:pStyle w:val="Normlnywebov"/>
              <w:rPr>
                <w:rFonts w:ascii="Arial Narrow" w:hAnsi="Arial Narrow" w:cs="Calibri"/>
                <w:sz w:val="18"/>
                <w:szCs w:val="18"/>
              </w:rPr>
            </w:pPr>
          </w:p>
          <w:p w14:paraId="260D46E8" w14:textId="77777777" w:rsidR="00D22EDF" w:rsidRDefault="00D22EDF" w:rsidP="00C11C8D">
            <w:pPr>
              <w:pStyle w:val="Normlnywebov"/>
              <w:rPr>
                <w:rFonts w:ascii="Arial Narrow" w:hAnsi="Arial Narrow" w:cs="Calibri"/>
                <w:sz w:val="18"/>
                <w:szCs w:val="18"/>
              </w:rPr>
            </w:pPr>
          </w:p>
          <w:p w14:paraId="239ACBCE" w14:textId="77777777" w:rsidR="00DA70C5" w:rsidRDefault="00DA70C5" w:rsidP="00C11C8D">
            <w:pPr>
              <w:pStyle w:val="Normlnywebov"/>
              <w:rPr>
                <w:ins w:id="674" w:author="Dana Vargova" w:date="2025-04-09T15:21:00Z"/>
                <w:rFonts w:ascii="Arial Narrow" w:hAnsi="Arial Narrow" w:cs="Calibri"/>
                <w:sz w:val="18"/>
                <w:szCs w:val="18"/>
              </w:rPr>
            </w:pPr>
          </w:p>
          <w:p w14:paraId="5B3BA720" w14:textId="77777777" w:rsidR="007F0DF6" w:rsidRDefault="007F0DF6" w:rsidP="00C11C8D">
            <w:pPr>
              <w:pStyle w:val="Normlnywebov"/>
              <w:rPr>
                <w:rFonts w:ascii="Arial Narrow" w:hAnsi="Arial Narrow" w:cs="Calibri"/>
                <w:sz w:val="18"/>
                <w:szCs w:val="18"/>
              </w:rPr>
            </w:pPr>
          </w:p>
          <w:p w14:paraId="5AFDE5E8" w14:textId="77777777" w:rsidR="001C10EA" w:rsidRPr="00D22EDF" w:rsidRDefault="001C10EA" w:rsidP="00C11C8D">
            <w:pPr>
              <w:pStyle w:val="Normlnywebov"/>
              <w:rPr>
                <w:rFonts w:ascii="Arial Narrow" w:hAnsi="Arial Narrow" w:cs="Calibri"/>
                <w:sz w:val="18"/>
                <w:szCs w:val="18"/>
              </w:rPr>
            </w:pPr>
          </w:p>
          <w:p w14:paraId="6FCA0286" w14:textId="5C672BA8" w:rsidR="00D22EDF" w:rsidRPr="00D22EDF" w:rsidRDefault="0019643A" w:rsidP="00C11C8D">
            <w:pPr>
              <w:pStyle w:val="Normlnywebov"/>
              <w:rPr>
                <w:rFonts w:ascii="Arial Narrow" w:hAnsi="Arial Narrow" w:cs="Calibri"/>
                <w:sz w:val="18"/>
                <w:szCs w:val="18"/>
              </w:rPr>
            </w:pPr>
            <w:r w:rsidRPr="00D22EDF">
              <w:rPr>
                <w:rFonts w:ascii="Arial Narrow" w:hAnsi="Arial Narrow" w:cs="Calibri"/>
                <w:sz w:val="18"/>
                <w:szCs w:val="18"/>
              </w:rPr>
              <w:t xml:space="preserve">IA MPSVR </w:t>
            </w:r>
            <w:r>
              <w:rPr>
                <w:rStyle w:val="hps"/>
                <w:rFonts w:ascii="Arial Narrow" w:hAnsi="Arial Narrow"/>
                <w:color w:val="222222"/>
                <w:sz w:val="18"/>
                <w:szCs w:val="18"/>
              </w:rPr>
              <w:t>(</w:t>
            </w:r>
            <w:r>
              <w:rPr>
                <w:rFonts w:ascii="Arial Narrow" w:hAnsi="Arial Narrow"/>
                <w:bCs/>
                <w:sz w:val="18"/>
                <w:szCs w:val="18"/>
              </w:rPr>
              <w:t xml:space="preserve">od 1.1.2024 </w:t>
            </w:r>
            <w:r w:rsidRPr="00A11243">
              <w:rPr>
                <w:rFonts w:ascii="Arial Narrow" w:hAnsi="Arial Narrow"/>
                <w:bCs/>
                <w:sz w:val="18"/>
                <w:szCs w:val="18"/>
              </w:rPr>
              <w:t>Projektová kancelária MPSVR SR</w:t>
            </w:r>
            <w:r>
              <w:rPr>
                <w:rFonts w:ascii="Arial Narrow" w:hAnsi="Arial Narrow"/>
                <w:bCs/>
                <w:sz w:val="18"/>
                <w:szCs w:val="18"/>
              </w:rPr>
              <w:t>)</w:t>
            </w:r>
          </w:p>
          <w:p w14:paraId="437D65AA" w14:textId="77777777" w:rsidR="00D22EDF" w:rsidRDefault="00D22EDF" w:rsidP="00C11C8D">
            <w:pPr>
              <w:pStyle w:val="Normlnywebov"/>
              <w:rPr>
                <w:rFonts w:ascii="Arial Narrow" w:hAnsi="Arial Narrow" w:cs="Calibri"/>
                <w:sz w:val="18"/>
                <w:szCs w:val="18"/>
              </w:rPr>
            </w:pPr>
          </w:p>
          <w:p w14:paraId="633EFD85" w14:textId="77777777" w:rsidR="002D272F" w:rsidRPr="00D22EDF" w:rsidRDefault="002D272F" w:rsidP="00C11C8D">
            <w:pPr>
              <w:pStyle w:val="Normlnywebov"/>
              <w:rPr>
                <w:rFonts w:ascii="Arial Narrow" w:hAnsi="Arial Narrow" w:cs="Calibri"/>
                <w:sz w:val="18"/>
                <w:szCs w:val="18"/>
              </w:rPr>
            </w:pPr>
          </w:p>
          <w:p w14:paraId="5F753669" w14:textId="77777777" w:rsidR="00996B4E" w:rsidRDefault="00996B4E" w:rsidP="0019643A">
            <w:pPr>
              <w:pStyle w:val="Normlnywebov"/>
              <w:rPr>
                <w:ins w:id="675" w:author="Dana Vargova" w:date="2025-04-08T10:51:00Z"/>
                <w:rFonts w:ascii="Arial Narrow" w:hAnsi="Arial Narrow" w:cs="Calibri"/>
                <w:sz w:val="18"/>
                <w:szCs w:val="18"/>
              </w:rPr>
            </w:pPr>
          </w:p>
          <w:p w14:paraId="4BA86BA0" w14:textId="77777777" w:rsidR="00996B4E" w:rsidRDefault="00996B4E" w:rsidP="0019643A">
            <w:pPr>
              <w:pStyle w:val="Normlnywebov"/>
              <w:rPr>
                <w:ins w:id="676" w:author="Dana Vargova" w:date="2025-04-08T10:51:00Z"/>
                <w:rFonts w:ascii="Arial Narrow" w:hAnsi="Arial Narrow" w:cs="Calibri"/>
                <w:sz w:val="18"/>
                <w:szCs w:val="18"/>
              </w:rPr>
            </w:pPr>
          </w:p>
          <w:p w14:paraId="2CB1D53F" w14:textId="77777777" w:rsidR="004F54C7" w:rsidRDefault="004F54C7" w:rsidP="0019643A">
            <w:pPr>
              <w:pStyle w:val="Normlnywebov"/>
              <w:rPr>
                <w:ins w:id="677" w:author="Dana Vargova" w:date="2025-04-09T15:01:00Z"/>
                <w:rFonts w:ascii="Arial Narrow" w:hAnsi="Arial Narrow" w:cs="Calibri"/>
                <w:sz w:val="18"/>
                <w:szCs w:val="18"/>
              </w:rPr>
            </w:pPr>
          </w:p>
          <w:p w14:paraId="4E7ADB06" w14:textId="209D7328" w:rsidR="0019643A" w:rsidRPr="00D22EDF" w:rsidRDefault="0019643A" w:rsidP="0019643A">
            <w:pPr>
              <w:pStyle w:val="Normlnywebov"/>
              <w:rPr>
                <w:rFonts w:ascii="Arial Narrow" w:hAnsi="Arial Narrow" w:cs="Calibri"/>
                <w:sz w:val="18"/>
                <w:szCs w:val="18"/>
              </w:rPr>
            </w:pPr>
            <w:r w:rsidRPr="006D7961">
              <w:rPr>
                <w:rFonts w:ascii="Arial Narrow" w:hAnsi="Arial Narrow" w:cs="Calibri"/>
                <w:sz w:val="18"/>
                <w:szCs w:val="18"/>
              </w:rPr>
              <w:lastRenderedPageBreak/>
              <w:t>MPSVR SR/SIH</w:t>
            </w:r>
          </w:p>
          <w:p w14:paraId="06BD6206" w14:textId="29D4B71C" w:rsidR="00B43933" w:rsidRPr="000E0ADE" w:rsidRDefault="00B43933" w:rsidP="004F54C7">
            <w:pPr>
              <w:rPr>
                <w:rFonts w:ascii="Arial Narrow" w:hAnsi="Arial Narrow"/>
                <w:sz w:val="18"/>
                <w:szCs w:val="18"/>
              </w:rPr>
            </w:pPr>
          </w:p>
        </w:tc>
        <w:tc>
          <w:tcPr>
            <w:tcW w:w="1745" w:type="dxa"/>
            <w:tcBorders>
              <w:top w:val="single" w:sz="4" w:space="0" w:color="auto"/>
              <w:left w:val="single" w:sz="4" w:space="0" w:color="auto"/>
              <w:bottom w:val="single" w:sz="4" w:space="0" w:color="auto"/>
              <w:right w:val="single" w:sz="4" w:space="0" w:color="auto"/>
            </w:tcBorders>
          </w:tcPr>
          <w:p w14:paraId="7BE471CD" w14:textId="77777777" w:rsidR="00BC21DD" w:rsidRDefault="00BC21DD" w:rsidP="00BC21DD">
            <w:pPr>
              <w:keepNext/>
              <w:spacing w:before="60" w:after="120" w:line="240" w:lineRule="auto"/>
              <w:rPr>
                <w:ins w:id="678" w:author="Dana Vargova" w:date="2025-04-08T10:53:00Z"/>
                <w:rFonts w:ascii="Arial Narrow" w:hAnsi="Arial Narrow"/>
                <w:sz w:val="18"/>
                <w:szCs w:val="18"/>
              </w:rPr>
            </w:pPr>
          </w:p>
          <w:p w14:paraId="0BE9FF84" w14:textId="77777777" w:rsidR="00996B4E" w:rsidRDefault="00996B4E" w:rsidP="00BC21DD">
            <w:pPr>
              <w:keepNext/>
              <w:spacing w:before="60" w:after="120" w:line="240" w:lineRule="auto"/>
              <w:rPr>
                <w:rFonts w:ascii="Arial Narrow" w:hAnsi="Arial Narrow"/>
                <w:sz w:val="18"/>
                <w:szCs w:val="18"/>
              </w:rPr>
            </w:pPr>
          </w:p>
          <w:p w14:paraId="05EEC887" w14:textId="77777777" w:rsidR="00BC21DD" w:rsidRPr="00D22EDF" w:rsidRDefault="00BC21DD" w:rsidP="00BC21DD">
            <w:pPr>
              <w:keepNext/>
              <w:spacing w:before="60" w:after="120" w:line="240" w:lineRule="auto"/>
              <w:rPr>
                <w:rFonts w:ascii="Arial Narrow" w:hAnsi="Arial Narrow"/>
                <w:sz w:val="18"/>
                <w:szCs w:val="18"/>
              </w:rPr>
            </w:pPr>
          </w:p>
          <w:p w14:paraId="348F8AAE" w14:textId="77777777" w:rsidR="00BC21DD" w:rsidRPr="00D22EDF" w:rsidRDefault="00BC21DD" w:rsidP="00BC21DD">
            <w:pPr>
              <w:keepNext/>
              <w:spacing w:before="60" w:after="120" w:line="240" w:lineRule="auto"/>
              <w:rPr>
                <w:rFonts w:ascii="Arial Narrow" w:hAnsi="Arial Narrow"/>
                <w:sz w:val="18"/>
                <w:szCs w:val="18"/>
              </w:rPr>
            </w:pPr>
          </w:p>
          <w:p w14:paraId="01C8126D" w14:textId="77777777" w:rsidR="00BC21DD" w:rsidRPr="00D22EDF" w:rsidRDefault="00BC21DD" w:rsidP="00BC21DD">
            <w:pPr>
              <w:keepNext/>
              <w:spacing w:before="60" w:after="120" w:line="240" w:lineRule="auto"/>
              <w:rPr>
                <w:rFonts w:ascii="Arial Narrow" w:hAnsi="Arial Narrow"/>
                <w:sz w:val="18"/>
                <w:szCs w:val="18"/>
              </w:rPr>
            </w:pPr>
          </w:p>
          <w:p w14:paraId="5EAF4A3D" w14:textId="77777777" w:rsidR="00BE5796" w:rsidRDefault="00BE5796" w:rsidP="009A5E1A">
            <w:pPr>
              <w:keepNext/>
              <w:spacing w:before="60" w:after="120" w:line="240" w:lineRule="auto"/>
              <w:rPr>
                <w:ins w:id="679" w:author="Dana Vargova" w:date="2025-04-09T15:46:00Z"/>
                <w:rFonts w:ascii="Arial Narrow" w:hAnsi="Arial Narrow"/>
                <w:sz w:val="18"/>
                <w:szCs w:val="18"/>
              </w:rPr>
            </w:pPr>
          </w:p>
          <w:p w14:paraId="563B31CB" w14:textId="677716B7" w:rsidR="009A5E1A" w:rsidRDefault="009A5E1A" w:rsidP="009A5E1A">
            <w:pPr>
              <w:keepNext/>
              <w:spacing w:before="60" w:after="120" w:line="240" w:lineRule="auto"/>
              <w:rPr>
                <w:ins w:id="680" w:author="Dana Vargova" w:date="2025-04-08T07:04:00Z"/>
                <w:rFonts w:ascii="Arial Narrow" w:hAnsi="Arial Narrow"/>
                <w:sz w:val="18"/>
                <w:szCs w:val="18"/>
              </w:rPr>
            </w:pPr>
            <w:ins w:id="681" w:author="Dana Vargova" w:date="2025-04-08T07:07:00Z">
              <w:r>
                <w:rPr>
                  <w:rFonts w:ascii="Arial Narrow" w:hAnsi="Arial Narrow"/>
                  <w:sz w:val="18"/>
                  <w:szCs w:val="18"/>
                </w:rPr>
                <w:t xml:space="preserve">do </w:t>
              </w:r>
            </w:ins>
            <w:ins w:id="682" w:author="Dana Vargova" w:date="2025-04-08T07:04:00Z">
              <w:r w:rsidRPr="00D22EDF">
                <w:rPr>
                  <w:rFonts w:ascii="Arial Narrow" w:hAnsi="Arial Narrow"/>
                  <w:sz w:val="18"/>
                  <w:szCs w:val="18"/>
                </w:rPr>
                <w:t>2022</w:t>
              </w:r>
            </w:ins>
          </w:p>
          <w:p w14:paraId="73779192" w14:textId="77777777" w:rsidR="00BC21DD" w:rsidRPr="00D22EDF" w:rsidRDefault="00BC21DD" w:rsidP="00BC21DD">
            <w:pPr>
              <w:keepNext/>
              <w:spacing w:before="60" w:after="120" w:line="240" w:lineRule="auto"/>
              <w:rPr>
                <w:rFonts w:ascii="Arial Narrow" w:hAnsi="Arial Narrow"/>
                <w:sz w:val="18"/>
                <w:szCs w:val="18"/>
              </w:rPr>
            </w:pPr>
          </w:p>
          <w:p w14:paraId="4D18942A" w14:textId="77777777" w:rsidR="00BC21DD" w:rsidRPr="00D22EDF" w:rsidRDefault="00BC21DD" w:rsidP="00BC21DD">
            <w:pPr>
              <w:keepNext/>
              <w:spacing w:before="60" w:after="120" w:line="240" w:lineRule="auto"/>
              <w:rPr>
                <w:rFonts w:ascii="Arial Narrow" w:hAnsi="Arial Narrow"/>
                <w:sz w:val="18"/>
                <w:szCs w:val="18"/>
              </w:rPr>
            </w:pPr>
          </w:p>
          <w:p w14:paraId="27F69DAE" w14:textId="77777777" w:rsidR="00BC21DD" w:rsidRDefault="00BC21DD" w:rsidP="00BC21DD">
            <w:pPr>
              <w:keepNext/>
              <w:spacing w:before="60" w:after="120" w:line="240" w:lineRule="auto"/>
              <w:rPr>
                <w:rFonts w:ascii="Arial Narrow" w:hAnsi="Arial Narrow"/>
                <w:sz w:val="18"/>
                <w:szCs w:val="18"/>
              </w:rPr>
            </w:pPr>
          </w:p>
          <w:p w14:paraId="3FE54CB9" w14:textId="77777777" w:rsidR="00BC21DD" w:rsidRDefault="00BC21DD" w:rsidP="00BC21DD">
            <w:pPr>
              <w:keepNext/>
              <w:spacing w:before="60" w:after="120" w:line="240" w:lineRule="auto"/>
              <w:rPr>
                <w:rFonts w:ascii="Arial Narrow" w:hAnsi="Arial Narrow"/>
                <w:sz w:val="18"/>
                <w:szCs w:val="18"/>
              </w:rPr>
            </w:pPr>
          </w:p>
          <w:p w14:paraId="2993A70F" w14:textId="77777777" w:rsidR="00BC21DD" w:rsidRDefault="00BC21DD" w:rsidP="00BC21DD">
            <w:pPr>
              <w:keepNext/>
              <w:spacing w:before="60" w:after="120" w:line="240" w:lineRule="auto"/>
              <w:rPr>
                <w:rFonts w:ascii="Arial Narrow" w:hAnsi="Arial Narrow"/>
                <w:sz w:val="18"/>
                <w:szCs w:val="18"/>
              </w:rPr>
            </w:pPr>
          </w:p>
          <w:p w14:paraId="62E4FFC7" w14:textId="77777777" w:rsidR="005048EE" w:rsidRDefault="005048EE" w:rsidP="00BC21DD">
            <w:pPr>
              <w:keepNext/>
              <w:spacing w:before="60" w:after="120" w:line="240" w:lineRule="auto"/>
              <w:rPr>
                <w:ins w:id="683" w:author="Dana Vargova" w:date="2025-04-09T15:12:00Z"/>
                <w:rFonts w:ascii="Arial Narrow" w:hAnsi="Arial Narrow"/>
                <w:sz w:val="18"/>
                <w:szCs w:val="18"/>
              </w:rPr>
            </w:pPr>
          </w:p>
          <w:p w14:paraId="45CA1103" w14:textId="77777777" w:rsidR="005048EE" w:rsidRDefault="005048EE" w:rsidP="00BC21DD">
            <w:pPr>
              <w:keepNext/>
              <w:spacing w:before="60" w:after="120" w:line="240" w:lineRule="auto"/>
              <w:rPr>
                <w:ins w:id="684" w:author="Dana Vargova" w:date="2025-04-09T15:12:00Z"/>
                <w:rFonts w:ascii="Arial Narrow" w:hAnsi="Arial Narrow"/>
                <w:sz w:val="18"/>
                <w:szCs w:val="18"/>
              </w:rPr>
            </w:pPr>
          </w:p>
          <w:p w14:paraId="61D45130" w14:textId="77777777" w:rsidR="005048EE" w:rsidRDefault="005048EE" w:rsidP="00BC21DD">
            <w:pPr>
              <w:keepNext/>
              <w:spacing w:before="60" w:after="120" w:line="240" w:lineRule="auto"/>
              <w:rPr>
                <w:ins w:id="685" w:author="Dana Vargova" w:date="2025-04-09T15:12:00Z"/>
                <w:rFonts w:ascii="Arial Narrow" w:hAnsi="Arial Narrow"/>
                <w:sz w:val="18"/>
                <w:szCs w:val="18"/>
              </w:rPr>
            </w:pPr>
          </w:p>
          <w:p w14:paraId="6C444A66" w14:textId="77777777" w:rsidR="005048EE" w:rsidRDefault="005048EE" w:rsidP="00BC21DD">
            <w:pPr>
              <w:keepNext/>
              <w:spacing w:before="60" w:after="120" w:line="240" w:lineRule="auto"/>
              <w:rPr>
                <w:ins w:id="686" w:author="Dana Vargova" w:date="2025-04-09T15:12:00Z"/>
                <w:rFonts w:ascii="Arial Narrow" w:hAnsi="Arial Narrow"/>
                <w:sz w:val="18"/>
                <w:szCs w:val="18"/>
              </w:rPr>
            </w:pPr>
          </w:p>
          <w:p w14:paraId="19E90AF3" w14:textId="77777777" w:rsidR="005048EE" w:rsidRDefault="005048EE" w:rsidP="00BC21DD">
            <w:pPr>
              <w:keepNext/>
              <w:spacing w:before="60" w:after="120" w:line="240" w:lineRule="auto"/>
              <w:rPr>
                <w:ins w:id="687" w:author="Dana Vargova" w:date="2025-04-09T15:12:00Z"/>
                <w:rFonts w:ascii="Arial Narrow" w:hAnsi="Arial Narrow"/>
                <w:sz w:val="18"/>
                <w:szCs w:val="18"/>
              </w:rPr>
            </w:pPr>
          </w:p>
          <w:p w14:paraId="3E1BDF5E" w14:textId="77777777" w:rsidR="005048EE" w:rsidRDefault="005048EE" w:rsidP="00BC21DD">
            <w:pPr>
              <w:keepNext/>
              <w:spacing w:before="60" w:after="120" w:line="240" w:lineRule="auto"/>
              <w:rPr>
                <w:ins w:id="688" w:author="Dana Vargova" w:date="2025-04-09T15:12:00Z"/>
                <w:rFonts w:ascii="Arial Narrow" w:hAnsi="Arial Narrow"/>
                <w:sz w:val="18"/>
                <w:szCs w:val="18"/>
              </w:rPr>
            </w:pPr>
          </w:p>
          <w:p w14:paraId="2C6AFB8B" w14:textId="77777777" w:rsidR="005048EE" w:rsidRDefault="005048EE" w:rsidP="00BC21DD">
            <w:pPr>
              <w:keepNext/>
              <w:spacing w:before="60" w:after="120" w:line="240" w:lineRule="auto"/>
              <w:rPr>
                <w:ins w:id="689" w:author="Dana Vargova" w:date="2025-04-09T15:12:00Z"/>
                <w:rFonts w:ascii="Arial Narrow" w:hAnsi="Arial Narrow"/>
                <w:sz w:val="18"/>
                <w:szCs w:val="18"/>
              </w:rPr>
            </w:pPr>
          </w:p>
          <w:p w14:paraId="04461CC5" w14:textId="77777777" w:rsidR="005048EE" w:rsidRDefault="005048EE" w:rsidP="00BC21DD">
            <w:pPr>
              <w:keepNext/>
              <w:spacing w:before="60" w:after="120" w:line="240" w:lineRule="auto"/>
              <w:rPr>
                <w:ins w:id="690" w:author="Dana Vargova" w:date="2025-04-09T15:12:00Z"/>
                <w:rFonts w:ascii="Arial Narrow" w:hAnsi="Arial Narrow"/>
                <w:sz w:val="18"/>
                <w:szCs w:val="18"/>
              </w:rPr>
            </w:pPr>
          </w:p>
          <w:p w14:paraId="3DC20E94" w14:textId="77777777" w:rsidR="005048EE" w:rsidRDefault="005048EE" w:rsidP="00BC21DD">
            <w:pPr>
              <w:keepNext/>
              <w:spacing w:before="60" w:after="120" w:line="240" w:lineRule="auto"/>
              <w:rPr>
                <w:ins w:id="691" w:author="Dana Vargova" w:date="2025-04-09T15:17:00Z"/>
                <w:rFonts w:ascii="Arial Narrow" w:hAnsi="Arial Narrow"/>
                <w:sz w:val="18"/>
                <w:szCs w:val="18"/>
              </w:rPr>
            </w:pPr>
          </w:p>
          <w:p w14:paraId="0809A8E4" w14:textId="77777777" w:rsidR="001E1E47" w:rsidRDefault="001E1E47" w:rsidP="00BC21DD">
            <w:pPr>
              <w:keepNext/>
              <w:spacing w:before="60" w:after="120" w:line="240" w:lineRule="auto"/>
              <w:rPr>
                <w:ins w:id="692" w:author="Dana Vargova" w:date="2025-04-09T15:12:00Z"/>
                <w:rFonts w:ascii="Arial Narrow" w:hAnsi="Arial Narrow"/>
                <w:sz w:val="18"/>
                <w:szCs w:val="18"/>
              </w:rPr>
            </w:pPr>
          </w:p>
          <w:p w14:paraId="42F8DF0E" w14:textId="0BC272FD" w:rsidR="00BC21DD" w:rsidRDefault="00BC21DD" w:rsidP="00BC21DD">
            <w:pPr>
              <w:keepNext/>
              <w:spacing w:before="60" w:after="120" w:line="240" w:lineRule="auto"/>
              <w:rPr>
                <w:rFonts w:ascii="Arial Narrow" w:hAnsi="Arial Narrow"/>
                <w:sz w:val="18"/>
                <w:szCs w:val="18"/>
              </w:rPr>
            </w:pPr>
            <w:del w:id="693" w:author="Dana Vargova" w:date="2025-04-08T07:04:00Z">
              <w:r w:rsidRPr="00D22EDF" w:rsidDel="009A5E1A">
                <w:rPr>
                  <w:rFonts w:ascii="Arial Narrow" w:hAnsi="Arial Narrow"/>
                  <w:sz w:val="18"/>
                  <w:szCs w:val="18"/>
                </w:rPr>
                <w:delText xml:space="preserve"> </w:delText>
              </w:r>
            </w:del>
            <w:r w:rsidRPr="00D22EDF">
              <w:rPr>
                <w:rFonts w:ascii="Arial Narrow" w:hAnsi="Arial Narrow"/>
                <w:sz w:val="18"/>
                <w:szCs w:val="18"/>
              </w:rPr>
              <w:t>2022</w:t>
            </w:r>
            <w:r w:rsidR="004F2B8E">
              <w:rPr>
                <w:rFonts w:ascii="Arial Narrow" w:hAnsi="Arial Narrow"/>
                <w:sz w:val="18"/>
                <w:szCs w:val="18"/>
              </w:rPr>
              <w:t>/2023</w:t>
            </w:r>
          </w:p>
          <w:p w14:paraId="60920715" w14:textId="77777777" w:rsidR="00BC21DD" w:rsidRDefault="00BC21DD" w:rsidP="00BC21DD">
            <w:pPr>
              <w:keepNext/>
              <w:spacing w:before="60" w:after="120" w:line="240" w:lineRule="auto"/>
              <w:rPr>
                <w:rFonts w:ascii="Arial Narrow" w:hAnsi="Arial Narrow"/>
                <w:sz w:val="18"/>
                <w:szCs w:val="18"/>
              </w:rPr>
            </w:pPr>
          </w:p>
          <w:p w14:paraId="5D269927" w14:textId="77777777" w:rsidR="00BC21DD" w:rsidRPr="00D22EDF" w:rsidRDefault="00BC21DD" w:rsidP="00BC21DD">
            <w:pPr>
              <w:keepNext/>
              <w:spacing w:before="60" w:after="120" w:line="240" w:lineRule="auto"/>
              <w:rPr>
                <w:rFonts w:ascii="Arial Narrow" w:hAnsi="Arial Narrow"/>
                <w:sz w:val="18"/>
                <w:szCs w:val="18"/>
              </w:rPr>
            </w:pPr>
          </w:p>
          <w:p w14:paraId="2CCE55EB" w14:textId="77777777" w:rsidR="00BC21DD" w:rsidRPr="00D22EDF" w:rsidRDefault="00BC21DD" w:rsidP="00BC21DD">
            <w:pPr>
              <w:keepNext/>
              <w:spacing w:before="60" w:after="120" w:line="240" w:lineRule="auto"/>
              <w:rPr>
                <w:rFonts w:ascii="Arial Narrow" w:hAnsi="Arial Narrow"/>
                <w:sz w:val="18"/>
                <w:szCs w:val="18"/>
              </w:rPr>
            </w:pPr>
          </w:p>
          <w:p w14:paraId="6B9596C1" w14:textId="77777777" w:rsidR="00BC21DD" w:rsidRDefault="00BC21DD" w:rsidP="00BC21DD">
            <w:pPr>
              <w:keepNext/>
              <w:spacing w:before="60" w:after="120" w:line="240" w:lineRule="auto"/>
              <w:rPr>
                <w:rFonts w:ascii="Arial Narrow" w:hAnsi="Arial Narrow"/>
                <w:sz w:val="18"/>
                <w:szCs w:val="18"/>
              </w:rPr>
            </w:pPr>
          </w:p>
          <w:p w14:paraId="64C5488D" w14:textId="77777777" w:rsidR="00BC21DD" w:rsidRDefault="00BC21DD" w:rsidP="00BC21DD">
            <w:pPr>
              <w:keepNext/>
              <w:spacing w:before="60" w:after="120" w:line="240" w:lineRule="auto"/>
              <w:rPr>
                <w:ins w:id="694" w:author="Dana Vargova" w:date="2025-04-09T15:17:00Z"/>
                <w:rFonts w:ascii="Arial Narrow" w:hAnsi="Arial Narrow"/>
                <w:sz w:val="18"/>
                <w:szCs w:val="18"/>
              </w:rPr>
            </w:pPr>
          </w:p>
          <w:p w14:paraId="799BA49D" w14:textId="77777777" w:rsidR="000C7D1A" w:rsidRDefault="000C7D1A" w:rsidP="00BC21DD">
            <w:pPr>
              <w:keepNext/>
              <w:spacing w:before="60" w:after="120" w:line="240" w:lineRule="auto"/>
              <w:rPr>
                <w:ins w:id="695" w:author="Dana Vargova" w:date="2025-04-09T15:17:00Z"/>
                <w:rFonts w:ascii="Arial Narrow" w:hAnsi="Arial Narrow"/>
                <w:sz w:val="18"/>
                <w:szCs w:val="18"/>
              </w:rPr>
            </w:pPr>
          </w:p>
          <w:p w14:paraId="24139FAC" w14:textId="77777777" w:rsidR="000C7D1A" w:rsidRDefault="000C7D1A" w:rsidP="00BC21DD">
            <w:pPr>
              <w:keepNext/>
              <w:spacing w:before="60" w:after="120" w:line="240" w:lineRule="auto"/>
              <w:rPr>
                <w:ins w:id="696" w:author="Dana Vargova" w:date="2025-04-09T15:17:00Z"/>
                <w:rFonts w:ascii="Arial Narrow" w:hAnsi="Arial Narrow"/>
                <w:sz w:val="18"/>
                <w:szCs w:val="18"/>
              </w:rPr>
            </w:pPr>
          </w:p>
          <w:p w14:paraId="08249FF6" w14:textId="77777777" w:rsidR="000C7D1A" w:rsidRDefault="000C7D1A" w:rsidP="00BC21DD">
            <w:pPr>
              <w:keepNext/>
              <w:spacing w:before="60" w:after="120" w:line="240" w:lineRule="auto"/>
              <w:rPr>
                <w:ins w:id="697" w:author="Dana Vargova" w:date="2025-04-09T15:17:00Z"/>
                <w:rFonts w:ascii="Arial Narrow" w:hAnsi="Arial Narrow"/>
                <w:sz w:val="18"/>
                <w:szCs w:val="18"/>
              </w:rPr>
            </w:pPr>
          </w:p>
          <w:p w14:paraId="4866380C" w14:textId="77777777" w:rsidR="000C7D1A" w:rsidRDefault="000C7D1A" w:rsidP="00BC21DD">
            <w:pPr>
              <w:keepNext/>
              <w:spacing w:before="60" w:after="120" w:line="240" w:lineRule="auto"/>
              <w:rPr>
                <w:ins w:id="698" w:author="Dana Vargova" w:date="2025-04-09T15:17:00Z"/>
                <w:rFonts w:ascii="Arial Narrow" w:hAnsi="Arial Narrow"/>
                <w:sz w:val="18"/>
                <w:szCs w:val="18"/>
              </w:rPr>
            </w:pPr>
          </w:p>
          <w:p w14:paraId="605FB7E8" w14:textId="77777777" w:rsidR="000C7D1A" w:rsidRDefault="000C7D1A" w:rsidP="00BC21DD">
            <w:pPr>
              <w:keepNext/>
              <w:spacing w:before="60" w:after="120" w:line="240" w:lineRule="auto"/>
              <w:rPr>
                <w:ins w:id="699" w:author="Dana Vargova" w:date="2025-04-09T15:17:00Z"/>
                <w:rFonts w:ascii="Arial Narrow" w:hAnsi="Arial Narrow"/>
                <w:sz w:val="18"/>
                <w:szCs w:val="18"/>
              </w:rPr>
            </w:pPr>
          </w:p>
          <w:p w14:paraId="514F26E3" w14:textId="77777777" w:rsidR="000C7D1A" w:rsidRDefault="000C7D1A" w:rsidP="00BC21DD">
            <w:pPr>
              <w:keepNext/>
              <w:spacing w:before="60" w:after="120" w:line="240" w:lineRule="auto"/>
              <w:rPr>
                <w:ins w:id="700" w:author="Dana Vargova" w:date="2025-04-09T15:17:00Z"/>
                <w:rFonts w:ascii="Arial Narrow" w:hAnsi="Arial Narrow"/>
                <w:sz w:val="18"/>
                <w:szCs w:val="18"/>
              </w:rPr>
            </w:pPr>
          </w:p>
          <w:p w14:paraId="23F71FEB" w14:textId="77777777" w:rsidR="000C7D1A" w:rsidRDefault="000C7D1A" w:rsidP="00BC21DD">
            <w:pPr>
              <w:keepNext/>
              <w:spacing w:before="60" w:after="120" w:line="240" w:lineRule="auto"/>
              <w:rPr>
                <w:ins w:id="701" w:author="Dana Vargova" w:date="2025-04-09T15:17:00Z"/>
                <w:rFonts w:ascii="Arial Narrow" w:hAnsi="Arial Narrow"/>
                <w:sz w:val="18"/>
                <w:szCs w:val="18"/>
              </w:rPr>
            </w:pPr>
          </w:p>
          <w:p w14:paraId="0592027F" w14:textId="77777777" w:rsidR="000C7D1A" w:rsidRDefault="000C7D1A" w:rsidP="00BC21DD">
            <w:pPr>
              <w:keepNext/>
              <w:spacing w:before="60" w:after="120" w:line="240" w:lineRule="auto"/>
              <w:rPr>
                <w:ins w:id="702" w:author="Dana Vargova" w:date="2025-04-09T15:17:00Z"/>
                <w:rFonts w:ascii="Arial Narrow" w:hAnsi="Arial Narrow"/>
                <w:sz w:val="18"/>
                <w:szCs w:val="18"/>
              </w:rPr>
            </w:pPr>
          </w:p>
          <w:p w14:paraId="35F8B5A4" w14:textId="77777777" w:rsidR="000C7D1A" w:rsidRDefault="000C7D1A" w:rsidP="00BC21DD">
            <w:pPr>
              <w:keepNext/>
              <w:spacing w:before="60" w:after="120" w:line="240" w:lineRule="auto"/>
              <w:rPr>
                <w:ins w:id="703" w:author="Dana Vargova" w:date="2025-04-09T15:18:00Z"/>
                <w:rFonts w:ascii="Arial Narrow" w:hAnsi="Arial Narrow"/>
                <w:sz w:val="18"/>
                <w:szCs w:val="18"/>
              </w:rPr>
            </w:pPr>
          </w:p>
          <w:p w14:paraId="53FB282A" w14:textId="77777777" w:rsidR="00F94B84" w:rsidRPr="00D22EDF" w:rsidRDefault="00F94B84" w:rsidP="00BC21DD">
            <w:pPr>
              <w:keepNext/>
              <w:spacing w:before="60" w:after="120" w:line="240" w:lineRule="auto"/>
              <w:rPr>
                <w:rFonts w:ascii="Arial Narrow" w:hAnsi="Arial Narrow"/>
                <w:sz w:val="18"/>
                <w:szCs w:val="18"/>
              </w:rPr>
            </w:pPr>
          </w:p>
          <w:p w14:paraId="7F7D2575" w14:textId="6166FCFA" w:rsidR="00BC21DD" w:rsidRPr="00D22EDF" w:rsidRDefault="00BC21DD" w:rsidP="00BC21DD">
            <w:pPr>
              <w:pStyle w:val="Normlnywebov"/>
              <w:rPr>
                <w:rFonts w:ascii="Calibri" w:hAnsi="Calibri" w:cs="Calibri"/>
                <w:sz w:val="22"/>
                <w:szCs w:val="22"/>
              </w:rPr>
            </w:pPr>
            <w:r w:rsidRPr="00D22EDF">
              <w:rPr>
                <w:rFonts w:ascii="Arial Narrow" w:hAnsi="Arial Narrow" w:cs="Calibri"/>
                <w:sz w:val="18"/>
                <w:szCs w:val="18"/>
              </w:rPr>
              <w:t>do 2022</w:t>
            </w:r>
          </w:p>
          <w:p w14:paraId="7F12EA58" w14:textId="77777777" w:rsidR="00BC21DD" w:rsidRPr="00D22EDF" w:rsidRDefault="00BC21DD" w:rsidP="00BC21DD">
            <w:pPr>
              <w:keepNext/>
              <w:spacing w:before="60" w:after="120" w:line="240" w:lineRule="auto"/>
              <w:rPr>
                <w:rFonts w:ascii="Arial Narrow" w:hAnsi="Arial Narrow"/>
                <w:sz w:val="18"/>
                <w:szCs w:val="18"/>
              </w:rPr>
            </w:pPr>
          </w:p>
          <w:p w14:paraId="13B52117" w14:textId="77777777" w:rsidR="00BC21DD" w:rsidRPr="00D22EDF" w:rsidRDefault="00BC21DD" w:rsidP="00BC21DD">
            <w:pPr>
              <w:keepNext/>
              <w:spacing w:before="60" w:after="120" w:line="240" w:lineRule="auto"/>
              <w:rPr>
                <w:rFonts w:ascii="Arial Narrow" w:hAnsi="Arial Narrow"/>
                <w:sz w:val="18"/>
                <w:szCs w:val="18"/>
              </w:rPr>
            </w:pPr>
          </w:p>
          <w:p w14:paraId="26C33138" w14:textId="77777777" w:rsidR="00BC21DD" w:rsidRPr="00D22EDF" w:rsidRDefault="00BC21DD" w:rsidP="00BC21DD">
            <w:pPr>
              <w:keepNext/>
              <w:spacing w:before="60" w:after="120" w:line="240" w:lineRule="auto"/>
              <w:rPr>
                <w:rFonts w:ascii="Arial Narrow" w:hAnsi="Arial Narrow"/>
                <w:sz w:val="18"/>
                <w:szCs w:val="18"/>
              </w:rPr>
            </w:pPr>
          </w:p>
          <w:p w14:paraId="2943FE39" w14:textId="77777777" w:rsidR="00BC21DD" w:rsidRPr="00D22EDF" w:rsidRDefault="00BC21DD" w:rsidP="00BC21DD">
            <w:pPr>
              <w:keepNext/>
              <w:spacing w:before="60" w:after="120" w:line="240" w:lineRule="auto"/>
              <w:rPr>
                <w:rFonts w:ascii="Arial Narrow" w:hAnsi="Arial Narrow"/>
                <w:sz w:val="18"/>
                <w:szCs w:val="18"/>
              </w:rPr>
            </w:pPr>
          </w:p>
          <w:p w14:paraId="307C921F" w14:textId="77777777" w:rsidR="00BC21DD" w:rsidRPr="00D22EDF" w:rsidRDefault="00BC21DD" w:rsidP="00BC21DD">
            <w:pPr>
              <w:keepNext/>
              <w:spacing w:before="60" w:after="120" w:line="240" w:lineRule="auto"/>
              <w:rPr>
                <w:rFonts w:ascii="Arial Narrow" w:hAnsi="Arial Narrow"/>
                <w:sz w:val="18"/>
                <w:szCs w:val="18"/>
              </w:rPr>
            </w:pPr>
          </w:p>
          <w:p w14:paraId="4E420EC1" w14:textId="77777777" w:rsidR="007B6A4A" w:rsidRDefault="007B6A4A" w:rsidP="00BC21DD">
            <w:pPr>
              <w:pStyle w:val="Normlnywebov"/>
              <w:rPr>
                <w:ins w:id="704" w:author="Dana Vargova" w:date="2025-04-09T15:21:00Z"/>
                <w:rFonts w:ascii="Arial Narrow" w:hAnsi="Arial Narrow" w:cs="Calibri"/>
                <w:sz w:val="18"/>
                <w:szCs w:val="18"/>
              </w:rPr>
            </w:pPr>
          </w:p>
          <w:p w14:paraId="7E68F870" w14:textId="2071F148" w:rsidR="00BC21DD" w:rsidRPr="00D22EDF" w:rsidRDefault="00BC21DD" w:rsidP="00BC21DD">
            <w:pPr>
              <w:pStyle w:val="Normlnywebov"/>
              <w:rPr>
                <w:rFonts w:ascii="Calibri" w:hAnsi="Calibri" w:cs="Calibri"/>
                <w:sz w:val="22"/>
                <w:szCs w:val="22"/>
              </w:rPr>
            </w:pPr>
            <w:r w:rsidRPr="00D22EDF">
              <w:rPr>
                <w:rFonts w:ascii="Arial Narrow" w:hAnsi="Arial Narrow" w:cs="Calibri"/>
                <w:sz w:val="18"/>
                <w:szCs w:val="18"/>
              </w:rPr>
              <w:t>2023 - 2029</w:t>
            </w:r>
          </w:p>
          <w:p w14:paraId="1C0FCE3C" w14:textId="77777777" w:rsidR="00BC21DD" w:rsidRPr="00D22EDF" w:rsidRDefault="00BC21DD" w:rsidP="00BC21DD">
            <w:pPr>
              <w:keepNext/>
              <w:spacing w:before="60" w:after="120" w:line="240" w:lineRule="auto"/>
              <w:rPr>
                <w:rFonts w:ascii="Arial Narrow" w:hAnsi="Arial Narrow"/>
                <w:sz w:val="18"/>
                <w:szCs w:val="18"/>
              </w:rPr>
            </w:pPr>
          </w:p>
          <w:p w14:paraId="25679CDB" w14:textId="77777777" w:rsidR="00BC21DD" w:rsidRPr="00D22EDF" w:rsidRDefault="00BC21DD" w:rsidP="00BC21DD">
            <w:pPr>
              <w:keepNext/>
              <w:spacing w:before="60" w:after="120" w:line="240" w:lineRule="auto"/>
              <w:rPr>
                <w:rFonts w:ascii="Arial Narrow" w:hAnsi="Arial Narrow"/>
                <w:sz w:val="18"/>
                <w:szCs w:val="18"/>
              </w:rPr>
            </w:pPr>
          </w:p>
          <w:p w14:paraId="12F934DC" w14:textId="77777777" w:rsidR="00BC21DD" w:rsidRPr="00D22EDF" w:rsidRDefault="00BC21DD" w:rsidP="00BC21DD">
            <w:pPr>
              <w:keepNext/>
              <w:spacing w:before="60" w:after="120" w:line="240" w:lineRule="auto"/>
              <w:rPr>
                <w:rFonts w:ascii="Arial Narrow" w:hAnsi="Arial Narrow"/>
                <w:sz w:val="18"/>
                <w:szCs w:val="18"/>
              </w:rPr>
            </w:pPr>
          </w:p>
          <w:p w14:paraId="7D6D9158" w14:textId="77777777" w:rsidR="00BC21DD" w:rsidRPr="00D22EDF" w:rsidRDefault="00BC21DD" w:rsidP="00BC21DD">
            <w:pPr>
              <w:keepNext/>
              <w:spacing w:before="60" w:after="120" w:line="240" w:lineRule="auto"/>
              <w:rPr>
                <w:rFonts w:ascii="Arial Narrow" w:hAnsi="Arial Narrow"/>
                <w:sz w:val="18"/>
                <w:szCs w:val="18"/>
              </w:rPr>
            </w:pPr>
          </w:p>
          <w:p w14:paraId="6F6DCA5D" w14:textId="77777777" w:rsidR="00BC21DD" w:rsidRDefault="00BC21DD" w:rsidP="00BC21DD">
            <w:pPr>
              <w:keepNext/>
              <w:spacing w:before="60" w:after="120" w:line="240" w:lineRule="auto"/>
              <w:rPr>
                <w:ins w:id="705" w:author="Dana Vargova" w:date="2025-05-06T14:23:00Z"/>
                <w:rFonts w:ascii="Arial Narrow" w:hAnsi="Arial Narrow"/>
                <w:sz w:val="18"/>
                <w:szCs w:val="18"/>
              </w:rPr>
            </w:pPr>
          </w:p>
          <w:p w14:paraId="01A7B8F1" w14:textId="77777777" w:rsidR="001C10EA" w:rsidRDefault="001C10EA" w:rsidP="00BC21DD">
            <w:pPr>
              <w:keepNext/>
              <w:spacing w:before="60" w:after="120" w:line="240" w:lineRule="auto"/>
              <w:rPr>
                <w:ins w:id="706" w:author="Dana Vargova" w:date="2025-05-06T14:23:00Z"/>
                <w:rFonts w:ascii="Arial Narrow" w:hAnsi="Arial Narrow"/>
                <w:sz w:val="18"/>
                <w:szCs w:val="18"/>
              </w:rPr>
            </w:pPr>
          </w:p>
          <w:p w14:paraId="6AC7CC77" w14:textId="77777777" w:rsidR="001C10EA" w:rsidRDefault="001C10EA" w:rsidP="00BC21DD">
            <w:pPr>
              <w:keepNext/>
              <w:spacing w:before="60" w:after="120" w:line="240" w:lineRule="auto"/>
              <w:rPr>
                <w:rFonts w:ascii="Arial Narrow" w:hAnsi="Arial Narrow"/>
                <w:sz w:val="18"/>
                <w:szCs w:val="18"/>
              </w:rPr>
            </w:pPr>
          </w:p>
          <w:p w14:paraId="6EE06164" w14:textId="77777777" w:rsidR="001C10EA" w:rsidRPr="00D22EDF" w:rsidRDefault="001C10EA" w:rsidP="00BC21DD">
            <w:pPr>
              <w:keepNext/>
              <w:spacing w:before="60" w:after="120" w:line="240" w:lineRule="auto"/>
              <w:rPr>
                <w:rFonts w:ascii="Arial Narrow" w:hAnsi="Arial Narrow"/>
                <w:sz w:val="18"/>
                <w:szCs w:val="18"/>
              </w:rPr>
            </w:pPr>
          </w:p>
          <w:p w14:paraId="61F9331E" w14:textId="77777777" w:rsidR="00BC21DD" w:rsidRPr="00D22EDF" w:rsidRDefault="00BC21DD" w:rsidP="00BC21DD">
            <w:pPr>
              <w:pStyle w:val="Normlnywebov"/>
              <w:rPr>
                <w:rFonts w:ascii="Calibri" w:hAnsi="Calibri" w:cs="Calibri"/>
                <w:sz w:val="22"/>
                <w:szCs w:val="22"/>
              </w:rPr>
            </w:pPr>
            <w:r w:rsidRPr="00D22EDF">
              <w:rPr>
                <w:rFonts w:ascii="Arial Narrow" w:hAnsi="Arial Narrow" w:cs="Calibri"/>
                <w:sz w:val="18"/>
                <w:szCs w:val="18"/>
              </w:rPr>
              <w:t>2023 - 2029</w:t>
            </w:r>
          </w:p>
          <w:p w14:paraId="302ADDF1" w14:textId="77777777" w:rsidR="00BC21DD" w:rsidRDefault="00BC21DD" w:rsidP="00BC21DD">
            <w:pPr>
              <w:keepNext/>
              <w:spacing w:before="60" w:after="120" w:line="240" w:lineRule="auto"/>
              <w:rPr>
                <w:rFonts w:ascii="Arial Narrow" w:hAnsi="Arial Narrow"/>
                <w:sz w:val="18"/>
                <w:szCs w:val="18"/>
              </w:rPr>
            </w:pPr>
          </w:p>
          <w:p w14:paraId="77912A6F" w14:textId="77777777" w:rsidR="00BC21DD" w:rsidRDefault="00BC21DD" w:rsidP="00BC21DD">
            <w:pPr>
              <w:keepNext/>
              <w:spacing w:before="60" w:after="120" w:line="240" w:lineRule="auto"/>
              <w:rPr>
                <w:rFonts w:ascii="Arial Narrow" w:hAnsi="Arial Narrow"/>
                <w:sz w:val="18"/>
                <w:szCs w:val="18"/>
              </w:rPr>
            </w:pPr>
          </w:p>
          <w:p w14:paraId="1715D3E5" w14:textId="77777777" w:rsidR="00BC21DD" w:rsidRDefault="00BC21DD" w:rsidP="00BC21DD">
            <w:pPr>
              <w:keepNext/>
              <w:spacing w:before="60" w:after="120" w:line="240" w:lineRule="auto"/>
              <w:rPr>
                <w:rFonts w:ascii="Arial Narrow" w:hAnsi="Arial Narrow"/>
                <w:sz w:val="18"/>
                <w:szCs w:val="18"/>
              </w:rPr>
            </w:pPr>
          </w:p>
          <w:p w14:paraId="533C5CDA" w14:textId="77777777" w:rsidR="002D272F" w:rsidRDefault="002D272F" w:rsidP="00BC21DD">
            <w:pPr>
              <w:keepNext/>
              <w:spacing w:before="60" w:after="120" w:line="240" w:lineRule="auto"/>
              <w:rPr>
                <w:rFonts w:ascii="Arial Narrow" w:hAnsi="Arial Narrow"/>
                <w:sz w:val="18"/>
                <w:szCs w:val="18"/>
              </w:rPr>
            </w:pPr>
          </w:p>
          <w:p w14:paraId="225811B4" w14:textId="77777777" w:rsidR="002D272F" w:rsidRDefault="002D272F" w:rsidP="00BC21DD">
            <w:pPr>
              <w:keepNext/>
              <w:spacing w:before="60" w:after="120" w:line="240" w:lineRule="auto"/>
              <w:rPr>
                <w:rFonts w:ascii="Arial Narrow" w:hAnsi="Arial Narrow"/>
                <w:sz w:val="18"/>
                <w:szCs w:val="18"/>
              </w:rPr>
            </w:pPr>
          </w:p>
          <w:p w14:paraId="528992AA" w14:textId="77777777" w:rsidR="00996B4E" w:rsidRDefault="00996B4E" w:rsidP="00C679E0">
            <w:pPr>
              <w:keepNext/>
              <w:spacing w:before="60" w:after="120" w:line="240" w:lineRule="auto"/>
              <w:rPr>
                <w:ins w:id="707" w:author="Dana Vargova" w:date="2025-04-08T10:51:00Z"/>
                <w:rFonts w:ascii="Arial Narrow" w:hAnsi="Arial Narrow"/>
                <w:sz w:val="18"/>
                <w:szCs w:val="18"/>
              </w:rPr>
            </w:pPr>
          </w:p>
          <w:p w14:paraId="06061BB9" w14:textId="77777777" w:rsidR="00996B4E" w:rsidRDefault="00996B4E" w:rsidP="00C679E0">
            <w:pPr>
              <w:keepNext/>
              <w:spacing w:before="60" w:after="120" w:line="240" w:lineRule="auto"/>
              <w:rPr>
                <w:ins w:id="708" w:author="Dana Vargova" w:date="2025-04-08T10:51:00Z"/>
                <w:rFonts w:ascii="Arial Narrow" w:hAnsi="Arial Narrow"/>
                <w:sz w:val="18"/>
                <w:szCs w:val="18"/>
              </w:rPr>
            </w:pPr>
          </w:p>
          <w:p w14:paraId="68383538" w14:textId="77777777" w:rsidR="00996B4E" w:rsidRDefault="00996B4E" w:rsidP="00C679E0">
            <w:pPr>
              <w:keepNext/>
              <w:spacing w:before="60" w:after="120" w:line="240" w:lineRule="auto"/>
              <w:rPr>
                <w:ins w:id="709" w:author="Dana Vargova" w:date="2025-04-08T10:51:00Z"/>
                <w:rFonts w:ascii="Arial Narrow" w:hAnsi="Arial Narrow"/>
                <w:sz w:val="18"/>
                <w:szCs w:val="18"/>
              </w:rPr>
            </w:pPr>
          </w:p>
          <w:p w14:paraId="082F99EF" w14:textId="77777777" w:rsidR="00996B4E" w:rsidRDefault="00996B4E" w:rsidP="00C679E0">
            <w:pPr>
              <w:keepNext/>
              <w:spacing w:before="60" w:after="120" w:line="240" w:lineRule="auto"/>
              <w:rPr>
                <w:ins w:id="710" w:author="Dana Vargova" w:date="2025-04-08T10:51:00Z"/>
                <w:rFonts w:ascii="Arial Narrow" w:hAnsi="Arial Narrow"/>
                <w:sz w:val="18"/>
                <w:szCs w:val="18"/>
              </w:rPr>
            </w:pPr>
          </w:p>
          <w:p w14:paraId="60ABE985" w14:textId="77777777" w:rsidR="00996B4E" w:rsidRDefault="00996B4E" w:rsidP="00C679E0">
            <w:pPr>
              <w:keepNext/>
              <w:spacing w:before="60" w:after="120" w:line="240" w:lineRule="auto"/>
              <w:rPr>
                <w:ins w:id="711" w:author="Dana Vargova" w:date="2025-04-08T10:51:00Z"/>
                <w:rFonts w:ascii="Arial Narrow" w:hAnsi="Arial Narrow"/>
                <w:sz w:val="18"/>
                <w:szCs w:val="18"/>
              </w:rPr>
            </w:pPr>
          </w:p>
          <w:p w14:paraId="3AF3F07F" w14:textId="7F073076" w:rsidR="00D22EDF" w:rsidRPr="00D22EDF" w:rsidRDefault="009F0C07" w:rsidP="00C679E0">
            <w:pPr>
              <w:keepNext/>
              <w:spacing w:before="60" w:after="120" w:line="240" w:lineRule="auto"/>
              <w:rPr>
                <w:rFonts w:ascii="Arial Narrow" w:hAnsi="Arial Narrow"/>
                <w:sz w:val="18"/>
                <w:szCs w:val="18"/>
              </w:rPr>
            </w:pPr>
            <w:r>
              <w:rPr>
                <w:rFonts w:ascii="Arial Narrow" w:hAnsi="Arial Narrow"/>
                <w:sz w:val="18"/>
                <w:szCs w:val="18"/>
              </w:rPr>
              <w:t>2023 - 2029</w:t>
            </w:r>
          </w:p>
          <w:p w14:paraId="1F9D341E" w14:textId="77777777" w:rsidR="00B43933" w:rsidRDefault="00B43933" w:rsidP="00C679E0">
            <w:pPr>
              <w:keepNext/>
              <w:spacing w:before="60" w:after="120" w:line="240" w:lineRule="auto"/>
              <w:rPr>
                <w:rFonts w:ascii="Arial Narrow" w:hAnsi="Arial Narrow"/>
                <w:sz w:val="18"/>
                <w:szCs w:val="18"/>
              </w:rPr>
            </w:pPr>
          </w:p>
          <w:p w14:paraId="64CCCFAB" w14:textId="2D2F1B2A" w:rsidR="00B43933" w:rsidRPr="00D22EDF" w:rsidRDefault="00B43933" w:rsidP="00C679E0">
            <w:pPr>
              <w:keepNext/>
              <w:spacing w:before="60" w:after="120" w:line="240" w:lineRule="auto"/>
              <w:rPr>
                <w:rFonts w:ascii="Arial Narrow" w:hAnsi="Arial Narrow"/>
                <w:sz w:val="18"/>
                <w:szCs w:val="18"/>
              </w:rPr>
            </w:pPr>
          </w:p>
        </w:tc>
        <w:tc>
          <w:tcPr>
            <w:tcW w:w="1321" w:type="dxa"/>
            <w:tcBorders>
              <w:top w:val="single" w:sz="4" w:space="0" w:color="auto"/>
              <w:left w:val="single" w:sz="4" w:space="0" w:color="auto"/>
              <w:bottom w:val="single" w:sz="4" w:space="0" w:color="auto"/>
              <w:right w:val="single" w:sz="4" w:space="0" w:color="auto"/>
            </w:tcBorders>
          </w:tcPr>
          <w:p w14:paraId="2047C46A" w14:textId="77777777" w:rsidR="00D22EDF" w:rsidRDefault="00D22EDF" w:rsidP="00C679E0">
            <w:pPr>
              <w:keepNext/>
              <w:spacing w:before="60" w:after="120" w:line="240" w:lineRule="auto"/>
              <w:rPr>
                <w:rFonts w:ascii="Arial Narrow" w:hAnsi="Arial Narrow"/>
                <w:sz w:val="18"/>
                <w:szCs w:val="18"/>
              </w:rPr>
            </w:pPr>
          </w:p>
          <w:p w14:paraId="7C46E28F" w14:textId="77777777" w:rsidR="00D22EDF" w:rsidRDefault="00D22EDF" w:rsidP="00C679E0">
            <w:pPr>
              <w:keepNext/>
              <w:spacing w:before="60" w:after="120" w:line="240" w:lineRule="auto"/>
              <w:rPr>
                <w:rFonts w:ascii="Arial Narrow" w:hAnsi="Arial Narrow"/>
                <w:sz w:val="18"/>
                <w:szCs w:val="18"/>
              </w:rPr>
            </w:pPr>
          </w:p>
          <w:p w14:paraId="466E6FCD" w14:textId="77777777" w:rsidR="00D22EDF" w:rsidRDefault="00D22EDF" w:rsidP="00C679E0">
            <w:pPr>
              <w:keepNext/>
              <w:spacing w:before="60" w:after="120" w:line="240" w:lineRule="auto"/>
              <w:rPr>
                <w:rFonts w:ascii="Arial Narrow" w:hAnsi="Arial Narrow"/>
                <w:sz w:val="18"/>
                <w:szCs w:val="18"/>
              </w:rPr>
            </w:pPr>
          </w:p>
          <w:p w14:paraId="15C3DC06" w14:textId="77777777" w:rsidR="00D22EDF" w:rsidRDefault="00D22EDF" w:rsidP="00C679E0">
            <w:pPr>
              <w:keepNext/>
              <w:spacing w:before="60" w:after="120" w:line="240" w:lineRule="auto"/>
              <w:rPr>
                <w:rFonts w:ascii="Arial Narrow" w:hAnsi="Arial Narrow"/>
                <w:sz w:val="18"/>
                <w:szCs w:val="18"/>
              </w:rPr>
            </w:pPr>
          </w:p>
          <w:p w14:paraId="15DC8FC6" w14:textId="77777777" w:rsidR="00D22EDF" w:rsidRDefault="00D22EDF" w:rsidP="00C679E0">
            <w:pPr>
              <w:keepNext/>
              <w:spacing w:before="60" w:after="120" w:line="240" w:lineRule="auto"/>
              <w:rPr>
                <w:rFonts w:ascii="Arial Narrow" w:hAnsi="Arial Narrow"/>
                <w:sz w:val="18"/>
                <w:szCs w:val="18"/>
              </w:rPr>
            </w:pPr>
          </w:p>
          <w:p w14:paraId="33D00FBF" w14:textId="77777777" w:rsidR="00BE5796" w:rsidRDefault="00BE5796" w:rsidP="00C679E0">
            <w:pPr>
              <w:keepNext/>
              <w:spacing w:before="60" w:after="120" w:line="240" w:lineRule="auto"/>
              <w:rPr>
                <w:ins w:id="712" w:author="Dana Vargova" w:date="2025-04-09T15:46:00Z"/>
                <w:rFonts w:ascii="Arial Narrow" w:hAnsi="Arial Narrow"/>
                <w:sz w:val="18"/>
                <w:szCs w:val="18"/>
              </w:rPr>
            </w:pPr>
          </w:p>
          <w:p w14:paraId="49845E3E" w14:textId="287F3990" w:rsidR="00D22EDF" w:rsidRPr="00824923" w:rsidRDefault="00D22EDF" w:rsidP="00C679E0">
            <w:pPr>
              <w:keepNext/>
              <w:spacing w:before="60" w:after="120" w:line="240" w:lineRule="auto"/>
              <w:rPr>
                <w:rFonts w:ascii="Arial Narrow" w:hAnsi="Arial Narrow"/>
                <w:sz w:val="18"/>
                <w:szCs w:val="18"/>
              </w:rPr>
            </w:pPr>
            <w:r w:rsidRPr="00824923">
              <w:rPr>
                <w:rFonts w:ascii="Arial Narrow" w:hAnsi="Arial Narrow"/>
                <w:sz w:val="18"/>
                <w:szCs w:val="18"/>
              </w:rPr>
              <w:t xml:space="preserve">NP 9  mil. EUR </w:t>
            </w:r>
          </w:p>
          <w:p w14:paraId="76205D04" w14:textId="77777777" w:rsidR="00D22EDF" w:rsidRPr="00824923" w:rsidRDefault="00D22EDF" w:rsidP="00C679E0">
            <w:pPr>
              <w:keepNext/>
              <w:spacing w:before="60" w:after="120" w:line="240" w:lineRule="auto"/>
              <w:ind w:right="-109"/>
              <w:rPr>
                <w:rFonts w:ascii="Arial Narrow" w:hAnsi="Arial Narrow"/>
                <w:sz w:val="18"/>
                <w:szCs w:val="18"/>
              </w:rPr>
            </w:pPr>
            <w:r w:rsidRPr="00824923">
              <w:rPr>
                <w:rFonts w:ascii="Arial Narrow" w:hAnsi="Arial Narrow"/>
                <w:sz w:val="18"/>
                <w:szCs w:val="18"/>
              </w:rPr>
              <w:t>(ESF)</w:t>
            </w:r>
          </w:p>
          <w:p w14:paraId="529D6341" w14:textId="77777777" w:rsidR="00D22EDF" w:rsidRDefault="00D22EDF" w:rsidP="00C679E0">
            <w:pPr>
              <w:keepNext/>
              <w:spacing w:before="60" w:after="120" w:line="240" w:lineRule="auto"/>
              <w:ind w:right="-109"/>
              <w:rPr>
                <w:rFonts w:ascii="Arial Narrow" w:hAnsi="Arial Narrow"/>
                <w:sz w:val="18"/>
                <w:szCs w:val="18"/>
              </w:rPr>
            </w:pPr>
          </w:p>
          <w:p w14:paraId="7AF597BD" w14:textId="77777777" w:rsidR="00D22EDF" w:rsidRDefault="00D22EDF" w:rsidP="00C679E0">
            <w:pPr>
              <w:keepNext/>
              <w:spacing w:before="60" w:after="120" w:line="240" w:lineRule="auto"/>
              <w:ind w:right="-109"/>
              <w:rPr>
                <w:rFonts w:ascii="Arial Narrow" w:hAnsi="Arial Narrow"/>
                <w:sz w:val="18"/>
                <w:szCs w:val="18"/>
              </w:rPr>
            </w:pPr>
          </w:p>
          <w:p w14:paraId="3ACB39C7" w14:textId="77777777" w:rsidR="00D22EDF" w:rsidRDefault="00D22EDF" w:rsidP="00C679E0">
            <w:pPr>
              <w:keepNext/>
              <w:spacing w:before="60" w:after="120" w:line="240" w:lineRule="auto"/>
              <w:ind w:right="-109"/>
              <w:rPr>
                <w:ins w:id="713" w:author="Dana Vargova" w:date="2025-04-08T07:08:00Z"/>
                <w:rFonts w:ascii="Arial Narrow" w:hAnsi="Arial Narrow"/>
                <w:sz w:val="18"/>
                <w:szCs w:val="18"/>
              </w:rPr>
            </w:pPr>
          </w:p>
          <w:p w14:paraId="5FC9033D" w14:textId="77777777" w:rsidR="009A5E1A" w:rsidRDefault="009A5E1A" w:rsidP="00C679E0">
            <w:pPr>
              <w:keepNext/>
              <w:spacing w:before="60" w:after="120" w:line="240" w:lineRule="auto"/>
              <w:ind w:right="-109"/>
              <w:rPr>
                <w:rFonts w:ascii="Arial Narrow" w:hAnsi="Arial Narrow"/>
                <w:sz w:val="18"/>
                <w:szCs w:val="18"/>
              </w:rPr>
            </w:pPr>
          </w:p>
          <w:p w14:paraId="0AA0726A" w14:textId="77777777" w:rsidR="005048EE" w:rsidRDefault="005048EE" w:rsidP="00C679E0">
            <w:pPr>
              <w:keepNext/>
              <w:spacing w:before="60" w:after="120" w:line="240" w:lineRule="auto"/>
              <w:ind w:right="-109"/>
              <w:rPr>
                <w:ins w:id="714" w:author="Dana Vargova" w:date="2025-04-09T15:12:00Z"/>
                <w:rFonts w:ascii="Arial Narrow" w:hAnsi="Arial Narrow"/>
                <w:sz w:val="18"/>
                <w:szCs w:val="18"/>
              </w:rPr>
            </w:pPr>
          </w:p>
          <w:p w14:paraId="1F4B85FE" w14:textId="77777777" w:rsidR="005048EE" w:rsidRDefault="005048EE" w:rsidP="00C679E0">
            <w:pPr>
              <w:keepNext/>
              <w:spacing w:before="60" w:after="120" w:line="240" w:lineRule="auto"/>
              <w:ind w:right="-109"/>
              <w:rPr>
                <w:ins w:id="715" w:author="Dana Vargova" w:date="2025-04-09T15:12:00Z"/>
                <w:rFonts w:ascii="Arial Narrow" w:hAnsi="Arial Narrow"/>
                <w:sz w:val="18"/>
                <w:szCs w:val="18"/>
              </w:rPr>
            </w:pPr>
          </w:p>
          <w:p w14:paraId="3D278FD5" w14:textId="77777777" w:rsidR="005048EE" w:rsidRDefault="005048EE" w:rsidP="00C679E0">
            <w:pPr>
              <w:keepNext/>
              <w:spacing w:before="60" w:after="120" w:line="240" w:lineRule="auto"/>
              <w:ind w:right="-109"/>
              <w:rPr>
                <w:ins w:id="716" w:author="Dana Vargova" w:date="2025-04-09T15:12:00Z"/>
                <w:rFonts w:ascii="Arial Narrow" w:hAnsi="Arial Narrow"/>
                <w:sz w:val="18"/>
                <w:szCs w:val="18"/>
              </w:rPr>
            </w:pPr>
          </w:p>
          <w:p w14:paraId="17E0EB8B" w14:textId="77777777" w:rsidR="005048EE" w:rsidRDefault="005048EE" w:rsidP="00C679E0">
            <w:pPr>
              <w:keepNext/>
              <w:spacing w:before="60" w:after="120" w:line="240" w:lineRule="auto"/>
              <w:ind w:right="-109"/>
              <w:rPr>
                <w:ins w:id="717" w:author="Dana Vargova" w:date="2025-04-09T15:12:00Z"/>
                <w:rFonts w:ascii="Arial Narrow" w:hAnsi="Arial Narrow"/>
                <w:sz w:val="18"/>
                <w:szCs w:val="18"/>
              </w:rPr>
            </w:pPr>
          </w:p>
          <w:p w14:paraId="52E1760E" w14:textId="77777777" w:rsidR="005048EE" w:rsidRDefault="005048EE" w:rsidP="00C679E0">
            <w:pPr>
              <w:keepNext/>
              <w:spacing w:before="60" w:after="120" w:line="240" w:lineRule="auto"/>
              <w:ind w:right="-109"/>
              <w:rPr>
                <w:ins w:id="718" w:author="Dana Vargova" w:date="2025-04-09T15:12:00Z"/>
                <w:rFonts w:ascii="Arial Narrow" w:hAnsi="Arial Narrow"/>
                <w:sz w:val="18"/>
                <w:szCs w:val="18"/>
              </w:rPr>
            </w:pPr>
          </w:p>
          <w:p w14:paraId="352835FF" w14:textId="77777777" w:rsidR="005048EE" w:rsidRDefault="005048EE" w:rsidP="00C679E0">
            <w:pPr>
              <w:keepNext/>
              <w:spacing w:before="60" w:after="120" w:line="240" w:lineRule="auto"/>
              <w:ind w:right="-109"/>
              <w:rPr>
                <w:ins w:id="719" w:author="Dana Vargova" w:date="2025-04-09T15:12:00Z"/>
                <w:rFonts w:ascii="Arial Narrow" w:hAnsi="Arial Narrow"/>
                <w:sz w:val="18"/>
                <w:szCs w:val="18"/>
              </w:rPr>
            </w:pPr>
          </w:p>
          <w:p w14:paraId="47BCBC7C" w14:textId="77777777" w:rsidR="005048EE" w:rsidRDefault="005048EE" w:rsidP="00C679E0">
            <w:pPr>
              <w:keepNext/>
              <w:spacing w:before="60" w:after="120" w:line="240" w:lineRule="auto"/>
              <w:ind w:right="-109"/>
              <w:rPr>
                <w:ins w:id="720" w:author="Dana Vargova" w:date="2025-04-09T15:12:00Z"/>
                <w:rFonts w:ascii="Arial Narrow" w:hAnsi="Arial Narrow"/>
                <w:sz w:val="18"/>
                <w:szCs w:val="18"/>
              </w:rPr>
            </w:pPr>
          </w:p>
          <w:p w14:paraId="20EE8FBF" w14:textId="77777777" w:rsidR="005048EE" w:rsidRDefault="005048EE" w:rsidP="00C679E0">
            <w:pPr>
              <w:keepNext/>
              <w:spacing w:before="60" w:after="120" w:line="240" w:lineRule="auto"/>
              <w:ind w:right="-109"/>
              <w:rPr>
                <w:ins w:id="721" w:author="Dana Vargova" w:date="2025-04-09T15:12:00Z"/>
                <w:rFonts w:ascii="Arial Narrow" w:hAnsi="Arial Narrow"/>
                <w:sz w:val="18"/>
                <w:szCs w:val="18"/>
              </w:rPr>
            </w:pPr>
          </w:p>
          <w:p w14:paraId="55F711B4" w14:textId="77777777" w:rsidR="005048EE" w:rsidRDefault="005048EE" w:rsidP="00C679E0">
            <w:pPr>
              <w:keepNext/>
              <w:spacing w:before="60" w:after="120" w:line="240" w:lineRule="auto"/>
              <w:ind w:right="-109"/>
              <w:rPr>
                <w:ins w:id="722" w:author="Dana Vargova" w:date="2025-04-09T15:17:00Z"/>
                <w:rFonts w:ascii="Arial Narrow" w:hAnsi="Arial Narrow"/>
                <w:sz w:val="18"/>
                <w:szCs w:val="18"/>
              </w:rPr>
            </w:pPr>
          </w:p>
          <w:p w14:paraId="364A0EC2" w14:textId="77777777" w:rsidR="001E1E47" w:rsidRDefault="001E1E47" w:rsidP="00C679E0">
            <w:pPr>
              <w:keepNext/>
              <w:spacing w:before="60" w:after="120" w:line="240" w:lineRule="auto"/>
              <w:ind w:right="-109"/>
              <w:rPr>
                <w:ins w:id="723" w:author="Dana Vargova" w:date="2025-04-09T15:12:00Z"/>
                <w:rFonts w:ascii="Arial Narrow" w:hAnsi="Arial Narrow"/>
                <w:sz w:val="18"/>
                <w:szCs w:val="18"/>
              </w:rPr>
            </w:pPr>
          </w:p>
          <w:p w14:paraId="2174548C" w14:textId="1AC36B46" w:rsidR="00D22EDF" w:rsidRPr="00824923" w:rsidRDefault="00D22EDF" w:rsidP="00C679E0">
            <w:pPr>
              <w:keepNext/>
              <w:spacing w:before="60" w:after="120" w:line="240" w:lineRule="auto"/>
              <w:ind w:right="-109"/>
              <w:rPr>
                <w:rFonts w:ascii="Arial Narrow" w:hAnsi="Arial Narrow"/>
                <w:sz w:val="18"/>
                <w:szCs w:val="18"/>
              </w:rPr>
            </w:pPr>
            <w:r w:rsidRPr="00824923">
              <w:rPr>
                <w:rFonts w:ascii="Arial Narrow" w:hAnsi="Arial Narrow"/>
                <w:sz w:val="18"/>
                <w:szCs w:val="18"/>
              </w:rPr>
              <w:t>NP 49  mil. EUR</w:t>
            </w:r>
          </w:p>
          <w:p w14:paraId="06DC3CC1" w14:textId="77777777" w:rsidR="00D22EDF" w:rsidRPr="00824923" w:rsidRDefault="00D22EDF" w:rsidP="00C679E0">
            <w:pPr>
              <w:keepNext/>
              <w:spacing w:before="60" w:after="120" w:line="240" w:lineRule="auto"/>
              <w:ind w:right="-109"/>
              <w:rPr>
                <w:rFonts w:ascii="Arial Narrow" w:hAnsi="Arial Narrow"/>
                <w:sz w:val="18"/>
                <w:szCs w:val="18"/>
              </w:rPr>
            </w:pPr>
            <w:r w:rsidRPr="00824923">
              <w:rPr>
                <w:rFonts w:ascii="Arial Narrow" w:hAnsi="Arial Narrow"/>
                <w:sz w:val="18"/>
                <w:szCs w:val="18"/>
              </w:rPr>
              <w:t>(ESF)</w:t>
            </w:r>
          </w:p>
          <w:p w14:paraId="4A136CF0" w14:textId="77777777" w:rsidR="00D22EDF" w:rsidRPr="00824923" w:rsidRDefault="00D22EDF" w:rsidP="00C679E0">
            <w:pPr>
              <w:keepNext/>
              <w:spacing w:before="60" w:after="120" w:line="240" w:lineRule="auto"/>
              <w:ind w:right="-109"/>
              <w:rPr>
                <w:rFonts w:ascii="Arial Narrow" w:hAnsi="Arial Narrow"/>
                <w:sz w:val="18"/>
                <w:szCs w:val="18"/>
              </w:rPr>
            </w:pPr>
          </w:p>
          <w:p w14:paraId="66470F33" w14:textId="77777777" w:rsidR="00D22EDF" w:rsidRDefault="00D22EDF" w:rsidP="00C679E0">
            <w:pPr>
              <w:keepNext/>
              <w:spacing w:before="60" w:after="120" w:line="240" w:lineRule="auto"/>
              <w:ind w:right="-109"/>
              <w:rPr>
                <w:rFonts w:ascii="Arial Narrow" w:hAnsi="Arial Narrow"/>
                <w:sz w:val="18"/>
                <w:szCs w:val="18"/>
              </w:rPr>
            </w:pPr>
          </w:p>
          <w:p w14:paraId="4F1EF377" w14:textId="77777777" w:rsidR="00D22EDF" w:rsidRDefault="00D22EDF" w:rsidP="00C679E0">
            <w:pPr>
              <w:keepNext/>
              <w:spacing w:before="60" w:after="120" w:line="240" w:lineRule="auto"/>
              <w:ind w:right="-109"/>
              <w:rPr>
                <w:rFonts w:ascii="Arial Narrow" w:hAnsi="Arial Narrow"/>
                <w:sz w:val="18"/>
                <w:szCs w:val="18"/>
              </w:rPr>
            </w:pPr>
          </w:p>
          <w:p w14:paraId="716EF132" w14:textId="77777777" w:rsidR="00D22EDF" w:rsidRDefault="00D22EDF" w:rsidP="00C679E0">
            <w:pPr>
              <w:keepNext/>
              <w:spacing w:before="60" w:after="120" w:line="240" w:lineRule="auto"/>
              <w:ind w:right="-109"/>
              <w:rPr>
                <w:ins w:id="724" w:author="Dana Vargova" w:date="2025-04-09T15:17:00Z"/>
                <w:rFonts w:ascii="Arial Narrow" w:hAnsi="Arial Narrow"/>
                <w:sz w:val="18"/>
                <w:szCs w:val="18"/>
              </w:rPr>
            </w:pPr>
          </w:p>
          <w:p w14:paraId="7DA7EB17" w14:textId="77777777" w:rsidR="000C7D1A" w:rsidRDefault="000C7D1A" w:rsidP="00C679E0">
            <w:pPr>
              <w:keepNext/>
              <w:spacing w:before="60" w:after="120" w:line="240" w:lineRule="auto"/>
              <w:ind w:right="-109"/>
              <w:rPr>
                <w:ins w:id="725" w:author="Dana Vargova" w:date="2025-04-09T15:17:00Z"/>
                <w:rFonts w:ascii="Arial Narrow" w:hAnsi="Arial Narrow"/>
                <w:sz w:val="18"/>
                <w:szCs w:val="18"/>
              </w:rPr>
            </w:pPr>
          </w:p>
          <w:p w14:paraId="3E8608B6" w14:textId="77777777" w:rsidR="000C7D1A" w:rsidRDefault="000C7D1A" w:rsidP="00C679E0">
            <w:pPr>
              <w:keepNext/>
              <w:spacing w:before="60" w:after="120" w:line="240" w:lineRule="auto"/>
              <w:ind w:right="-109"/>
              <w:rPr>
                <w:ins w:id="726" w:author="Dana Vargova" w:date="2025-04-09T15:17:00Z"/>
                <w:rFonts w:ascii="Arial Narrow" w:hAnsi="Arial Narrow"/>
                <w:sz w:val="18"/>
                <w:szCs w:val="18"/>
              </w:rPr>
            </w:pPr>
          </w:p>
          <w:p w14:paraId="5C54F8D7" w14:textId="77777777" w:rsidR="000C7D1A" w:rsidRDefault="000C7D1A" w:rsidP="00C679E0">
            <w:pPr>
              <w:keepNext/>
              <w:spacing w:before="60" w:after="120" w:line="240" w:lineRule="auto"/>
              <w:ind w:right="-109"/>
              <w:rPr>
                <w:ins w:id="727" w:author="Dana Vargova" w:date="2025-04-09T15:17:00Z"/>
                <w:rFonts w:ascii="Arial Narrow" w:hAnsi="Arial Narrow"/>
                <w:sz w:val="18"/>
                <w:szCs w:val="18"/>
              </w:rPr>
            </w:pPr>
          </w:p>
          <w:p w14:paraId="1DDD2996" w14:textId="77777777" w:rsidR="000C7D1A" w:rsidRDefault="000C7D1A" w:rsidP="00C679E0">
            <w:pPr>
              <w:keepNext/>
              <w:spacing w:before="60" w:after="120" w:line="240" w:lineRule="auto"/>
              <w:ind w:right="-109"/>
              <w:rPr>
                <w:ins w:id="728" w:author="Dana Vargova" w:date="2025-04-09T15:17:00Z"/>
                <w:rFonts w:ascii="Arial Narrow" w:hAnsi="Arial Narrow"/>
                <w:sz w:val="18"/>
                <w:szCs w:val="18"/>
              </w:rPr>
            </w:pPr>
          </w:p>
          <w:p w14:paraId="5C13799F" w14:textId="77777777" w:rsidR="000C7D1A" w:rsidRDefault="000C7D1A" w:rsidP="00C679E0">
            <w:pPr>
              <w:keepNext/>
              <w:spacing w:before="60" w:after="120" w:line="240" w:lineRule="auto"/>
              <w:ind w:right="-109"/>
              <w:rPr>
                <w:ins w:id="729" w:author="Dana Vargova" w:date="2025-04-09T15:17:00Z"/>
                <w:rFonts w:ascii="Arial Narrow" w:hAnsi="Arial Narrow"/>
                <w:sz w:val="18"/>
                <w:szCs w:val="18"/>
              </w:rPr>
            </w:pPr>
          </w:p>
          <w:p w14:paraId="37FD4223" w14:textId="77777777" w:rsidR="000C7D1A" w:rsidRDefault="000C7D1A" w:rsidP="00C679E0">
            <w:pPr>
              <w:keepNext/>
              <w:spacing w:before="60" w:after="120" w:line="240" w:lineRule="auto"/>
              <w:ind w:right="-109"/>
              <w:rPr>
                <w:ins w:id="730" w:author="Dana Vargova" w:date="2025-04-09T15:17:00Z"/>
                <w:rFonts w:ascii="Arial Narrow" w:hAnsi="Arial Narrow"/>
                <w:sz w:val="18"/>
                <w:szCs w:val="18"/>
              </w:rPr>
            </w:pPr>
          </w:p>
          <w:p w14:paraId="159C62A9" w14:textId="77777777" w:rsidR="000C7D1A" w:rsidRDefault="000C7D1A" w:rsidP="00C679E0">
            <w:pPr>
              <w:keepNext/>
              <w:spacing w:before="60" w:after="120" w:line="240" w:lineRule="auto"/>
              <w:ind w:right="-109"/>
              <w:rPr>
                <w:ins w:id="731" w:author="Dana Vargova" w:date="2025-04-09T15:17:00Z"/>
                <w:rFonts w:ascii="Arial Narrow" w:hAnsi="Arial Narrow"/>
                <w:sz w:val="18"/>
                <w:szCs w:val="18"/>
              </w:rPr>
            </w:pPr>
          </w:p>
          <w:p w14:paraId="307DA9F0" w14:textId="77777777" w:rsidR="000C7D1A" w:rsidRDefault="000C7D1A" w:rsidP="00C679E0">
            <w:pPr>
              <w:keepNext/>
              <w:spacing w:before="60" w:after="120" w:line="240" w:lineRule="auto"/>
              <w:ind w:right="-109"/>
              <w:rPr>
                <w:ins w:id="732" w:author="Dana Vargova" w:date="2025-04-09T15:17:00Z"/>
                <w:rFonts w:ascii="Arial Narrow" w:hAnsi="Arial Narrow"/>
                <w:sz w:val="18"/>
                <w:szCs w:val="18"/>
              </w:rPr>
            </w:pPr>
          </w:p>
          <w:p w14:paraId="07FF9AF2" w14:textId="77777777" w:rsidR="000C7D1A" w:rsidRDefault="000C7D1A" w:rsidP="00C679E0">
            <w:pPr>
              <w:keepNext/>
              <w:spacing w:before="60" w:after="120" w:line="240" w:lineRule="auto"/>
              <w:ind w:right="-109"/>
              <w:rPr>
                <w:rFonts w:ascii="Arial Narrow" w:hAnsi="Arial Narrow"/>
                <w:sz w:val="18"/>
                <w:szCs w:val="18"/>
              </w:rPr>
            </w:pPr>
          </w:p>
          <w:p w14:paraId="48280A9E" w14:textId="77777777" w:rsidR="00D22EDF" w:rsidRDefault="00D22EDF" w:rsidP="00C679E0">
            <w:pPr>
              <w:keepNext/>
              <w:spacing w:before="60" w:after="120" w:line="240" w:lineRule="auto"/>
              <w:ind w:right="-109"/>
              <w:rPr>
                <w:rFonts w:ascii="Arial Narrow" w:hAnsi="Arial Narrow"/>
                <w:sz w:val="18"/>
                <w:szCs w:val="18"/>
              </w:rPr>
            </w:pPr>
          </w:p>
          <w:p w14:paraId="432C2830" w14:textId="77777777" w:rsidR="00D22EDF" w:rsidRPr="00824923" w:rsidRDefault="00D22EDF" w:rsidP="00C679E0">
            <w:pPr>
              <w:keepNext/>
              <w:spacing w:before="60" w:after="120" w:line="240" w:lineRule="auto"/>
              <w:ind w:right="-109"/>
              <w:rPr>
                <w:rFonts w:ascii="Arial Narrow" w:hAnsi="Arial Narrow"/>
                <w:sz w:val="18"/>
                <w:szCs w:val="18"/>
              </w:rPr>
            </w:pPr>
            <w:r w:rsidRPr="00824923">
              <w:rPr>
                <w:rFonts w:ascii="Arial Narrow" w:hAnsi="Arial Narrow"/>
                <w:sz w:val="18"/>
                <w:szCs w:val="18"/>
              </w:rPr>
              <w:t>NP 44  mil. EUR</w:t>
            </w:r>
          </w:p>
          <w:p w14:paraId="100E9CA5" w14:textId="77777777" w:rsidR="00D22EDF" w:rsidRPr="00824923" w:rsidRDefault="00D22EDF" w:rsidP="00C679E0">
            <w:pPr>
              <w:keepNext/>
              <w:spacing w:before="60" w:after="120" w:line="240" w:lineRule="auto"/>
              <w:ind w:right="-109"/>
              <w:rPr>
                <w:rFonts w:ascii="Arial Narrow" w:hAnsi="Arial Narrow"/>
                <w:sz w:val="18"/>
                <w:szCs w:val="18"/>
              </w:rPr>
            </w:pPr>
            <w:r w:rsidRPr="00824923">
              <w:rPr>
                <w:rFonts w:ascii="Arial Narrow" w:hAnsi="Arial Narrow"/>
                <w:sz w:val="18"/>
                <w:szCs w:val="18"/>
              </w:rPr>
              <w:t>(ESF)</w:t>
            </w:r>
          </w:p>
          <w:p w14:paraId="1B9C2C4D" w14:textId="77777777" w:rsidR="00D22EDF" w:rsidRPr="00824923" w:rsidRDefault="00D22EDF" w:rsidP="00C679E0">
            <w:pPr>
              <w:keepNext/>
              <w:spacing w:before="60" w:after="120" w:line="240" w:lineRule="auto"/>
              <w:rPr>
                <w:rFonts w:ascii="Arial Narrow" w:hAnsi="Arial Narrow"/>
                <w:sz w:val="18"/>
                <w:szCs w:val="18"/>
              </w:rPr>
            </w:pPr>
          </w:p>
          <w:p w14:paraId="515C4EF4" w14:textId="77777777" w:rsidR="00D22EDF" w:rsidRPr="00824923" w:rsidRDefault="00D22EDF" w:rsidP="00C679E0">
            <w:pPr>
              <w:keepNext/>
              <w:spacing w:before="60" w:after="120" w:line="240" w:lineRule="auto"/>
              <w:rPr>
                <w:rFonts w:ascii="Arial Narrow" w:hAnsi="Arial Narrow"/>
                <w:sz w:val="18"/>
                <w:szCs w:val="18"/>
              </w:rPr>
            </w:pPr>
          </w:p>
          <w:p w14:paraId="5D4DBD55" w14:textId="77777777" w:rsidR="00D22EDF" w:rsidRPr="00824923" w:rsidRDefault="00D22EDF" w:rsidP="00C679E0">
            <w:pPr>
              <w:keepNext/>
              <w:spacing w:before="60" w:after="120" w:line="240" w:lineRule="auto"/>
              <w:rPr>
                <w:rFonts w:ascii="Arial Narrow" w:hAnsi="Arial Narrow"/>
                <w:sz w:val="18"/>
                <w:szCs w:val="18"/>
              </w:rPr>
            </w:pPr>
          </w:p>
          <w:p w14:paraId="0A6545CA" w14:textId="77777777" w:rsidR="00D22EDF" w:rsidRPr="00824923" w:rsidRDefault="00D22EDF" w:rsidP="00C679E0">
            <w:pPr>
              <w:keepNext/>
              <w:spacing w:before="60" w:after="120" w:line="240" w:lineRule="auto"/>
              <w:rPr>
                <w:rFonts w:ascii="Arial Narrow" w:hAnsi="Arial Narrow"/>
                <w:sz w:val="18"/>
                <w:szCs w:val="18"/>
              </w:rPr>
            </w:pPr>
          </w:p>
          <w:p w14:paraId="6A331D0A" w14:textId="77777777" w:rsidR="00D22EDF" w:rsidRDefault="00D22EDF" w:rsidP="00C679E0">
            <w:pPr>
              <w:keepNext/>
              <w:spacing w:before="60" w:after="120" w:line="240" w:lineRule="auto"/>
              <w:rPr>
                <w:rFonts w:ascii="Arial Narrow" w:hAnsi="Arial Narrow"/>
                <w:sz w:val="18"/>
                <w:szCs w:val="18"/>
              </w:rPr>
            </w:pPr>
          </w:p>
          <w:p w14:paraId="6885DECA" w14:textId="77777777" w:rsidR="007B6A4A" w:rsidRDefault="007B6A4A" w:rsidP="00C679E0">
            <w:pPr>
              <w:keepNext/>
              <w:spacing w:before="60" w:after="120" w:line="240" w:lineRule="auto"/>
              <w:rPr>
                <w:rFonts w:ascii="Arial Narrow" w:hAnsi="Arial Narrow"/>
                <w:sz w:val="18"/>
                <w:szCs w:val="18"/>
              </w:rPr>
            </w:pPr>
          </w:p>
          <w:p w14:paraId="1B171A55" w14:textId="77777777" w:rsidR="007F0DF6" w:rsidRDefault="007F0DF6" w:rsidP="00C679E0">
            <w:pPr>
              <w:keepNext/>
              <w:spacing w:before="60" w:after="120" w:line="240" w:lineRule="auto"/>
              <w:rPr>
                <w:rFonts w:ascii="Arial Narrow" w:hAnsi="Arial Narrow"/>
                <w:sz w:val="18"/>
                <w:szCs w:val="18"/>
              </w:rPr>
            </w:pPr>
          </w:p>
          <w:p w14:paraId="55885A07" w14:textId="77777777" w:rsidR="007F0DF6" w:rsidRDefault="007F0DF6" w:rsidP="00C679E0">
            <w:pPr>
              <w:keepNext/>
              <w:spacing w:before="60" w:after="120" w:line="240" w:lineRule="auto"/>
              <w:rPr>
                <w:rFonts w:ascii="Arial Narrow" w:hAnsi="Arial Narrow"/>
                <w:sz w:val="18"/>
                <w:szCs w:val="18"/>
              </w:rPr>
            </w:pPr>
          </w:p>
          <w:p w14:paraId="45EDED7C" w14:textId="5D964299" w:rsidR="00D22EDF" w:rsidRPr="00824923" w:rsidRDefault="00D22EDF" w:rsidP="00C679E0">
            <w:pPr>
              <w:keepNext/>
              <w:spacing w:before="60" w:after="120" w:line="240" w:lineRule="auto"/>
              <w:rPr>
                <w:rFonts w:ascii="Arial Narrow" w:hAnsi="Arial Narrow"/>
                <w:sz w:val="18"/>
                <w:szCs w:val="18"/>
              </w:rPr>
            </w:pPr>
            <w:r w:rsidRPr="00824923">
              <w:rPr>
                <w:rFonts w:ascii="Arial Narrow" w:hAnsi="Arial Narrow"/>
                <w:sz w:val="18"/>
                <w:szCs w:val="18"/>
              </w:rPr>
              <w:t>120 mil. EUR (ESF+)</w:t>
            </w:r>
          </w:p>
          <w:p w14:paraId="53BC9A9E" w14:textId="77777777" w:rsidR="00D22EDF" w:rsidRPr="00824923" w:rsidRDefault="00D22EDF" w:rsidP="00C679E0">
            <w:pPr>
              <w:keepNext/>
              <w:spacing w:before="60" w:after="120" w:line="240" w:lineRule="auto"/>
              <w:rPr>
                <w:rFonts w:ascii="Arial Narrow" w:hAnsi="Arial Narrow"/>
                <w:sz w:val="18"/>
                <w:szCs w:val="18"/>
              </w:rPr>
            </w:pPr>
          </w:p>
          <w:p w14:paraId="058480CF" w14:textId="77777777" w:rsidR="00D22EDF" w:rsidRPr="00824923" w:rsidRDefault="00D22EDF" w:rsidP="00C679E0">
            <w:pPr>
              <w:keepNext/>
              <w:spacing w:before="60" w:after="120" w:line="240" w:lineRule="auto"/>
              <w:rPr>
                <w:rFonts w:ascii="Arial Narrow" w:hAnsi="Arial Narrow"/>
                <w:sz w:val="18"/>
                <w:szCs w:val="18"/>
              </w:rPr>
            </w:pPr>
          </w:p>
          <w:p w14:paraId="474E3DC5" w14:textId="77777777" w:rsidR="00D22EDF" w:rsidRPr="00824923" w:rsidRDefault="00D22EDF" w:rsidP="00C679E0">
            <w:pPr>
              <w:keepNext/>
              <w:spacing w:before="60" w:after="120" w:line="240" w:lineRule="auto"/>
              <w:rPr>
                <w:rFonts w:ascii="Arial Narrow" w:hAnsi="Arial Narrow"/>
                <w:sz w:val="18"/>
                <w:szCs w:val="18"/>
              </w:rPr>
            </w:pPr>
          </w:p>
          <w:p w14:paraId="1FA48DBA" w14:textId="77777777" w:rsidR="00D22EDF" w:rsidRDefault="00D22EDF" w:rsidP="00C679E0">
            <w:pPr>
              <w:keepNext/>
              <w:spacing w:before="60" w:after="120" w:line="240" w:lineRule="auto"/>
              <w:rPr>
                <w:ins w:id="733" w:author="Dana Vargova" w:date="2025-05-06T14:24:00Z"/>
                <w:rFonts w:ascii="Arial Narrow" w:hAnsi="Arial Narrow"/>
                <w:sz w:val="18"/>
                <w:szCs w:val="18"/>
              </w:rPr>
            </w:pPr>
          </w:p>
          <w:p w14:paraId="4070D9DA" w14:textId="77777777" w:rsidR="001C10EA" w:rsidRDefault="001C10EA" w:rsidP="00C679E0">
            <w:pPr>
              <w:keepNext/>
              <w:spacing w:before="60" w:after="120" w:line="240" w:lineRule="auto"/>
              <w:rPr>
                <w:ins w:id="734" w:author="Dana Vargova" w:date="2025-05-06T14:24:00Z"/>
                <w:rFonts w:ascii="Arial Narrow" w:hAnsi="Arial Narrow"/>
                <w:sz w:val="18"/>
                <w:szCs w:val="18"/>
              </w:rPr>
            </w:pPr>
          </w:p>
          <w:p w14:paraId="1AC84687" w14:textId="77777777" w:rsidR="001C10EA" w:rsidRPr="00824923" w:rsidRDefault="001C10EA" w:rsidP="00C679E0">
            <w:pPr>
              <w:keepNext/>
              <w:spacing w:before="60" w:after="120" w:line="240" w:lineRule="auto"/>
              <w:rPr>
                <w:rFonts w:ascii="Arial Narrow" w:hAnsi="Arial Narrow"/>
                <w:sz w:val="18"/>
                <w:szCs w:val="18"/>
              </w:rPr>
            </w:pPr>
          </w:p>
          <w:p w14:paraId="09D7CCC5" w14:textId="77777777" w:rsidR="00D22EDF" w:rsidRDefault="00D22EDF" w:rsidP="00C679E0">
            <w:pPr>
              <w:keepNext/>
              <w:spacing w:before="60" w:after="120" w:line="240" w:lineRule="auto"/>
              <w:rPr>
                <w:rFonts w:ascii="Arial Narrow" w:hAnsi="Arial Narrow"/>
                <w:sz w:val="18"/>
                <w:szCs w:val="18"/>
              </w:rPr>
            </w:pPr>
          </w:p>
          <w:p w14:paraId="3828E98A" w14:textId="77777777" w:rsidR="00D22EDF" w:rsidRDefault="00D22EDF" w:rsidP="00C679E0">
            <w:pPr>
              <w:keepNext/>
              <w:spacing w:before="60" w:after="120" w:line="240" w:lineRule="auto"/>
              <w:rPr>
                <w:rFonts w:ascii="Arial Narrow" w:hAnsi="Arial Narrow"/>
                <w:sz w:val="18"/>
                <w:szCs w:val="18"/>
              </w:rPr>
            </w:pPr>
            <w:r w:rsidRPr="00824923">
              <w:rPr>
                <w:rFonts w:ascii="Arial Narrow" w:hAnsi="Arial Narrow"/>
                <w:sz w:val="18"/>
                <w:szCs w:val="18"/>
              </w:rPr>
              <w:t>11 mil. EUR (ESF+)</w:t>
            </w:r>
          </w:p>
          <w:p w14:paraId="74809631" w14:textId="77777777" w:rsidR="00B43933" w:rsidRDefault="00B43933" w:rsidP="00C679E0">
            <w:pPr>
              <w:keepNext/>
              <w:spacing w:before="60" w:after="120" w:line="240" w:lineRule="auto"/>
              <w:rPr>
                <w:rFonts w:ascii="Arial Narrow" w:hAnsi="Arial Narrow"/>
                <w:sz w:val="18"/>
                <w:szCs w:val="18"/>
              </w:rPr>
            </w:pPr>
          </w:p>
          <w:p w14:paraId="648B0E7B" w14:textId="77777777" w:rsidR="00B43933" w:rsidRDefault="00B43933" w:rsidP="00C679E0">
            <w:pPr>
              <w:keepNext/>
              <w:spacing w:before="60" w:after="120" w:line="240" w:lineRule="auto"/>
              <w:rPr>
                <w:rFonts w:ascii="Arial Narrow" w:hAnsi="Arial Narrow"/>
                <w:sz w:val="18"/>
                <w:szCs w:val="18"/>
              </w:rPr>
            </w:pPr>
          </w:p>
          <w:p w14:paraId="1C652FA3" w14:textId="77777777" w:rsidR="00B43933" w:rsidRDefault="00B43933" w:rsidP="00C679E0">
            <w:pPr>
              <w:keepNext/>
              <w:spacing w:before="60" w:after="120" w:line="240" w:lineRule="auto"/>
              <w:rPr>
                <w:rFonts w:ascii="Arial Narrow" w:hAnsi="Arial Narrow"/>
                <w:sz w:val="18"/>
                <w:szCs w:val="18"/>
              </w:rPr>
            </w:pPr>
          </w:p>
          <w:p w14:paraId="7E8DEADC" w14:textId="77777777" w:rsidR="00B43933" w:rsidRDefault="00B43933" w:rsidP="00C679E0">
            <w:pPr>
              <w:keepNext/>
              <w:spacing w:before="60" w:after="120" w:line="240" w:lineRule="auto"/>
              <w:rPr>
                <w:rFonts w:ascii="Arial Narrow" w:hAnsi="Arial Narrow"/>
                <w:sz w:val="18"/>
                <w:szCs w:val="18"/>
              </w:rPr>
            </w:pPr>
          </w:p>
          <w:p w14:paraId="0C5D1068" w14:textId="77777777" w:rsidR="00B43933" w:rsidRDefault="00B43933" w:rsidP="00C679E0">
            <w:pPr>
              <w:keepNext/>
              <w:spacing w:before="60" w:after="120" w:line="240" w:lineRule="auto"/>
              <w:rPr>
                <w:rFonts w:ascii="Arial Narrow" w:hAnsi="Arial Narrow"/>
                <w:sz w:val="18"/>
                <w:szCs w:val="18"/>
              </w:rPr>
            </w:pPr>
          </w:p>
          <w:p w14:paraId="21E67270" w14:textId="77777777" w:rsidR="00996B4E" w:rsidRDefault="00996B4E" w:rsidP="00C679E0">
            <w:pPr>
              <w:keepNext/>
              <w:spacing w:before="60" w:after="120" w:line="240" w:lineRule="auto"/>
              <w:rPr>
                <w:ins w:id="735" w:author="Dana Vargova" w:date="2025-04-08T10:52:00Z"/>
                <w:rFonts w:ascii="Arial Narrow" w:hAnsi="Arial Narrow"/>
                <w:sz w:val="18"/>
                <w:szCs w:val="18"/>
              </w:rPr>
            </w:pPr>
          </w:p>
          <w:p w14:paraId="6094DBF9" w14:textId="77777777" w:rsidR="00996B4E" w:rsidRDefault="00996B4E" w:rsidP="00C679E0">
            <w:pPr>
              <w:keepNext/>
              <w:spacing w:before="60" w:after="120" w:line="240" w:lineRule="auto"/>
              <w:rPr>
                <w:ins w:id="736" w:author="Dana Vargova" w:date="2025-04-08T10:52:00Z"/>
                <w:rFonts w:ascii="Arial Narrow" w:hAnsi="Arial Narrow"/>
                <w:sz w:val="18"/>
                <w:szCs w:val="18"/>
              </w:rPr>
            </w:pPr>
          </w:p>
          <w:p w14:paraId="45D59BB1" w14:textId="77777777" w:rsidR="00996B4E" w:rsidRDefault="00996B4E" w:rsidP="00C679E0">
            <w:pPr>
              <w:keepNext/>
              <w:spacing w:before="60" w:after="120" w:line="240" w:lineRule="auto"/>
              <w:rPr>
                <w:ins w:id="737" w:author="Dana Vargova" w:date="2025-04-08T10:52:00Z"/>
                <w:rFonts w:ascii="Arial Narrow" w:hAnsi="Arial Narrow"/>
                <w:sz w:val="18"/>
                <w:szCs w:val="18"/>
              </w:rPr>
            </w:pPr>
          </w:p>
          <w:p w14:paraId="31DB073A" w14:textId="77777777" w:rsidR="00996B4E" w:rsidRDefault="00996B4E" w:rsidP="00C679E0">
            <w:pPr>
              <w:keepNext/>
              <w:spacing w:before="60" w:after="120" w:line="240" w:lineRule="auto"/>
              <w:rPr>
                <w:ins w:id="738" w:author="Dana Vargova" w:date="2025-04-08T10:52:00Z"/>
                <w:rFonts w:ascii="Arial Narrow" w:hAnsi="Arial Narrow"/>
                <w:sz w:val="18"/>
                <w:szCs w:val="18"/>
              </w:rPr>
            </w:pPr>
          </w:p>
          <w:p w14:paraId="584BF12E" w14:textId="77777777" w:rsidR="00996B4E" w:rsidRDefault="00996B4E" w:rsidP="00C679E0">
            <w:pPr>
              <w:keepNext/>
              <w:spacing w:before="60" w:after="120" w:line="240" w:lineRule="auto"/>
              <w:rPr>
                <w:ins w:id="739" w:author="Dana Vargova" w:date="2025-04-08T10:52:00Z"/>
                <w:rFonts w:ascii="Arial Narrow" w:hAnsi="Arial Narrow"/>
                <w:sz w:val="18"/>
                <w:szCs w:val="18"/>
              </w:rPr>
            </w:pPr>
          </w:p>
          <w:p w14:paraId="36D76407" w14:textId="40A7576D" w:rsidR="00B43933" w:rsidRPr="00420268" w:rsidRDefault="00B43933" w:rsidP="00C679E0">
            <w:pPr>
              <w:keepNext/>
              <w:spacing w:before="60" w:after="120" w:line="240" w:lineRule="auto"/>
              <w:rPr>
                <w:rFonts w:ascii="Arial Narrow" w:hAnsi="Arial Narrow"/>
                <w:sz w:val="18"/>
                <w:szCs w:val="18"/>
              </w:rPr>
            </w:pPr>
            <w:r>
              <w:rPr>
                <w:rFonts w:ascii="Arial Narrow" w:hAnsi="Arial Narrow"/>
                <w:sz w:val="18"/>
                <w:szCs w:val="18"/>
              </w:rPr>
              <w:t>30 mil. EUR (ESF+)</w:t>
            </w:r>
          </w:p>
        </w:tc>
        <w:tc>
          <w:tcPr>
            <w:tcW w:w="2213" w:type="dxa"/>
            <w:tcBorders>
              <w:top w:val="single" w:sz="4" w:space="0" w:color="auto"/>
              <w:left w:val="single" w:sz="4" w:space="0" w:color="auto"/>
              <w:bottom w:val="single" w:sz="4" w:space="0" w:color="auto"/>
              <w:right w:val="single" w:sz="4" w:space="0" w:color="auto"/>
            </w:tcBorders>
          </w:tcPr>
          <w:p w14:paraId="785E80B5" w14:textId="6C36BF74" w:rsidR="00D22EDF" w:rsidRDefault="00D22EDF" w:rsidP="00C679E0">
            <w:pPr>
              <w:keepNext/>
              <w:spacing w:before="60" w:after="120" w:line="240" w:lineRule="auto"/>
              <w:rPr>
                <w:rFonts w:ascii="Arial Narrow" w:hAnsi="Arial Narrow"/>
                <w:sz w:val="18"/>
                <w:szCs w:val="18"/>
              </w:rPr>
            </w:pPr>
            <w:r w:rsidRPr="00824923">
              <w:rPr>
                <w:rFonts w:ascii="Arial Narrow" w:hAnsi="Arial Narrow"/>
                <w:sz w:val="18"/>
                <w:szCs w:val="18"/>
              </w:rPr>
              <w:lastRenderedPageBreak/>
              <w:t>MPSVR SR/</w:t>
            </w:r>
            <w:ins w:id="740" w:author="Dana Vargova" w:date="2025-04-08T10:53:00Z">
              <w:r w:rsidR="00996B4E">
                <w:rPr>
                  <w:rFonts w:ascii="Arial Narrow" w:hAnsi="Arial Narrow"/>
                  <w:sz w:val="18"/>
                  <w:szCs w:val="18"/>
                </w:rPr>
                <w:t>SSE/</w:t>
              </w:r>
            </w:ins>
            <w:r w:rsidRPr="00824923">
              <w:rPr>
                <w:rFonts w:ascii="Arial Narrow" w:hAnsi="Arial Narrow"/>
                <w:sz w:val="18"/>
                <w:szCs w:val="18"/>
              </w:rPr>
              <w:t>O</w:t>
            </w:r>
            <w:ins w:id="741" w:author="Dana Vargova" w:date="2025-04-08T10:54:00Z">
              <w:r w:rsidR="00996B4E">
                <w:rPr>
                  <w:rFonts w:ascii="Arial Narrow" w:hAnsi="Arial Narrow"/>
                  <w:sz w:val="18"/>
                  <w:szCs w:val="18"/>
                </w:rPr>
                <w:t>K</w:t>
              </w:r>
            </w:ins>
            <w:r w:rsidRPr="00824923">
              <w:rPr>
                <w:rFonts w:ascii="Arial Narrow" w:hAnsi="Arial Narrow"/>
                <w:sz w:val="18"/>
                <w:szCs w:val="18"/>
              </w:rPr>
              <w:t>SE</w:t>
            </w:r>
          </w:p>
          <w:p w14:paraId="51DD8B2D" w14:textId="77777777" w:rsidR="00BC21DD" w:rsidRDefault="00BC21DD" w:rsidP="00C679E0">
            <w:pPr>
              <w:keepNext/>
              <w:spacing w:before="60" w:after="120" w:line="240" w:lineRule="auto"/>
              <w:rPr>
                <w:ins w:id="742" w:author="Dana Vargova" w:date="2025-04-08T10:53:00Z"/>
                <w:rFonts w:ascii="Arial Narrow" w:hAnsi="Arial Narrow"/>
                <w:sz w:val="18"/>
                <w:szCs w:val="18"/>
              </w:rPr>
            </w:pPr>
          </w:p>
          <w:p w14:paraId="78E77B52" w14:textId="77777777" w:rsidR="00996B4E" w:rsidRDefault="00996B4E" w:rsidP="00C679E0">
            <w:pPr>
              <w:keepNext/>
              <w:spacing w:before="60" w:after="120" w:line="240" w:lineRule="auto"/>
              <w:rPr>
                <w:rFonts w:ascii="Arial Narrow" w:hAnsi="Arial Narrow"/>
                <w:sz w:val="18"/>
                <w:szCs w:val="18"/>
              </w:rPr>
            </w:pPr>
          </w:p>
          <w:p w14:paraId="422D06DA" w14:textId="77777777" w:rsidR="00BC21DD" w:rsidRDefault="00BC21DD" w:rsidP="00C679E0">
            <w:pPr>
              <w:keepNext/>
              <w:spacing w:before="60" w:after="120" w:line="240" w:lineRule="auto"/>
              <w:rPr>
                <w:rFonts w:ascii="Arial Narrow" w:hAnsi="Arial Narrow"/>
                <w:sz w:val="18"/>
                <w:szCs w:val="18"/>
              </w:rPr>
            </w:pPr>
          </w:p>
          <w:p w14:paraId="09F773C3" w14:textId="77777777" w:rsidR="00BC21DD" w:rsidRDefault="00BC21DD" w:rsidP="00C679E0">
            <w:pPr>
              <w:keepNext/>
              <w:spacing w:before="60" w:after="120" w:line="240" w:lineRule="auto"/>
              <w:rPr>
                <w:ins w:id="743" w:author="Dana Vargova" w:date="2025-04-09T15:46:00Z"/>
                <w:rFonts w:ascii="Arial Narrow" w:hAnsi="Arial Narrow"/>
                <w:sz w:val="18"/>
                <w:szCs w:val="18"/>
              </w:rPr>
            </w:pPr>
          </w:p>
          <w:p w14:paraId="44FE2E5A" w14:textId="77777777" w:rsidR="00BE5796" w:rsidRDefault="00BE5796" w:rsidP="00C679E0">
            <w:pPr>
              <w:keepNext/>
              <w:spacing w:before="60" w:after="120" w:line="240" w:lineRule="auto"/>
              <w:rPr>
                <w:rFonts w:ascii="Arial Narrow" w:hAnsi="Arial Narrow"/>
                <w:sz w:val="18"/>
                <w:szCs w:val="18"/>
              </w:rPr>
            </w:pPr>
          </w:p>
          <w:p w14:paraId="54D6F088" w14:textId="77777777" w:rsidR="009A5E1A" w:rsidRPr="00225DD2" w:rsidRDefault="009A5E1A" w:rsidP="009A5E1A">
            <w:pPr>
              <w:spacing w:after="0" w:line="240" w:lineRule="auto"/>
              <w:jc w:val="both"/>
              <w:rPr>
                <w:ins w:id="744" w:author="Dana Vargova" w:date="2025-04-08T07:08:00Z"/>
                <w:rFonts w:ascii="Arial Narrow" w:hAnsi="Arial Narrow"/>
                <w:b/>
                <w:bCs/>
                <w:sz w:val="18"/>
                <w:szCs w:val="18"/>
                <w:u w:val="single"/>
              </w:rPr>
            </w:pPr>
            <w:ins w:id="745" w:author="Dana Vargova" w:date="2025-04-08T07:08:00Z">
              <w:r>
                <w:rPr>
                  <w:rFonts w:ascii="Arial Narrow" w:hAnsi="Arial Narrow"/>
                  <w:b/>
                  <w:bCs/>
                  <w:sz w:val="18"/>
                  <w:szCs w:val="18"/>
                  <w:u w:val="single"/>
                </w:rPr>
                <w:t>Opatrenie splnené v termíne</w:t>
              </w:r>
            </w:ins>
          </w:p>
          <w:p w14:paraId="1551388A" w14:textId="77777777" w:rsidR="005048EE" w:rsidRPr="00D172B8" w:rsidRDefault="005048EE" w:rsidP="005048EE">
            <w:pPr>
              <w:jc w:val="both"/>
              <w:rPr>
                <w:ins w:id="746" w:author="Dana Vargova" w:date="2025-04-09T15:11:00Z"/>
                <w:rFonts w:ascii="Arial Narrow" w:hAnsi="Arial Narrow"/>
                <w:sz w:val="18"/>
                <w:szCs w:val="18"/>
              </w:rPr>
            </w:pPr>
            <w:ins w:id="747" w:author="Dana Vargova" w:date="2025-04-09T15:11:00Z">
              <w:r w:rsidRPr="00D172B8">
                <w:rPr>
                  <w:rFonts w:ascii="Arial Narrow" w:hAnsi="Arial Narrow"/>
                  <w:sz w:val="18"/>
                  <w:szCs w:val="18"/>
                </w:rPr>
                <w:t xml:space="preserve">NP Inštitút sociálnej ekonomiky bol predlžený do 31.12.2023. Počas roka 2023 realizovalo svoju činnosť 8 RCSE vo všetkých krajských mestách. V roku 2023 zrealizovaných vyše 3 300 stretnutí a konzultácií, na ktorých sa zúčastnilo približne 5 000 subjektov, toho až  43 % </w:t>
              </w:r>
              <w:r w:rsidRPr="00D172B8">
                <w:rPr>
                  <w:rFonts w:ascii="Arial Narrow" w:hAnsi="Arial Narrow"/>
                  <w:sz w:val="18"/>
                  <w:szCs w:val="18"/>
                </w:rPr>
                <w:lastRenderedPageBreak/>
                <w:t>predstavovali obce,  obchodné spoločnosti 25 %, CHD/CHP 15 %, OZ  7 %. V roku 2023 vzniklo 35 nových RSP a k 31.12.2023 bolo v registri celkom 557 RSP. Za asistencie RCSE bolo založených vyše 95% z celkového počtu vzniknutých RSP.</w:t>
              </w:r>
            </w:ins>
          </w:p>
          <w:p w14:paraId="6D702C1F" w14:textId="77777777" w:rsidR="001E1E47" w:rsidRDefault="001E1E47" w:rsidP="00BC21DD">
            <w:pPr>
              <w:spacing w:after="0" w:line="240" w:lineRule="auto"/>
              <w:jc w:val="both"/>
              <w:rPr>
                <w:ins w:id="748" w:author="Dana Vargova" w:date="2025-04-09T15:17:00Z"/>
                <w:rFonts w:ascii="Arial Narrow" w:hAnsi="Arial Narrow"/>
                <w:b/>
                <w:bCs/>
                <w:sz w:val="18"/>
                <w:szCs w:val="18"/>
                <w:u w:val="single"/>
              </w:rPr>
            </w:pPr>
          </w:p>
          <w:p w14:paraId="4EAAFFA9" w14:textId="6A201FC8" w:rsidR="00BC21DD" w:rsidRDefault="00BC21DD" w:rsidP="00BC21DD">
            <w:pPr>
              <w:spacing w:after="0" w:line="240" w:lineRule="auto"/>
              <w:jc w:val="both"/>
              <w:rPr>
                <w:rFonts w:ascii="Arial Narrow" w:hAnsi="Arial Narrow"/>
                <w:b/>
                <w:bCs/>
                <w:sz w:val="18"/>
                <w:szCs w:val="18"/>
                <w:u w:val="single"/>
              </w:rPr>
            </w:pPr>
            <w:r>
              <w:rPr>
                <w:rFonts w:ascii="Arial Narrow" w:hAnsi="Arial Narrow"/>
                <w:b/>
                <w:bCs/>
                <w:sz w:val="18"/>
                <w:szCs w:val="18"/>
                <w:u w:val="single"/>
              </w:rPr>
              <w:t>Opatrenie splnené v termíne</w:t>
            </w:r>
          </w:p>
          <w:p w14:paraId="1FB3D777" w14:textId="77777777" w:rsidR="000C7D1A" w:rsidRPr="00D172B8" w:rsidRDefault="000C7D1A" w:rsidP="000C7D1A">
            <w:pPr>
              <w:spacing w:before="120"/>
              <w:jc w:val="both"/>
              <w:rPr>
                <w:ins w:id="749" w:author="Dana Vargova" w:date="2025-04-09T15:16:00Z"/>
                <w:rFonts w:ascii="Arial Narrow" w:hAnsi="Arial Narrow"/>
                <w:sz w:val="18"/>
                <w:szCs w:val="18"/>
              </w:rPr>
            </w:pPr>
            <w:ins w:id="750" w:author="Dana Vargova" w:date="2025-04-09T15:16:00Z">
              <w:r w:rsidRPr="00D172B8">
                <w:rPr>
                  <w:rFonts w:ascii="Arial Narrow" w:hAnsi="Arial Narrow"/>
                  <w:sz w:val="18"/>
                  <w:szCs w:val="18"/>
                </w:rPr>
                <w:t>Projekt NP Podpora integračných podnikov bol ukončený v roku 2022. V roku 2023 sa realizoval NP Podpora integračných podnikov - 2. Finančný príspevok bol poskytovaný pri zamestnávaní znevýhodnených, najmä DNO. Celkové oprávnené výdavky na realizáciu aktivít v sume 29 999 996 €. Hlavnou aktivitou bolo  poskytovanie vyrovnávacieho príspevku integračným podnikom (VPIP) v zmysle § 19b zákona o SE. VPIP boli poskytnuté na celkom 5 388 znevýhodnených a zraniteľných zamestnancov týchto podnikov.</w:t>
              </w:r>
            </w:ins>
          </w:p>
          <w:p w14:paraId="19811387" w14:textId="77777777" w:rsidR="00BC21DD" w:rsidRDefault="00BC21DD" w:rsidP="00BC21DD">
            <w:pPr>
              <w:spacing w:after="0" w:line="240" w:lineRule="auto"/>
              <w:jc w:val="both"/>
              <w:rPr>
                <w:rFonts w:ascii="Arial Narrow" w:hAnsi="Arial Narrow"/>
                <w:b/>
                <w:bCs/>
                <w:sz w:val="18"/>
                <w:szCs w:val="18"/>
                <w:u w:val="single"/>
              </w:rPr>
            </w:pPr>
          </w:p>
          <w:p w14:paraId="664E9B18" w14:textId="77777777" w:rsidR="00BC21DD" w:rsidRPr="00225DD2" w:rsidRDefault="00BC21DD" w:rsidP="00BC21DD">
            <w:pPr>
              <w:spacing w:after="0" w:line="240" w:lineRule="auto"/>
              <w:jc w:val="both"/>
              <w:rPr>
                <w:rFonts w:ascii="Arial Narrow" w:hAnsi="Arial Narrow"/>
                <w:b/>
                <w:bCs/>
                <w:sz w:val="18"/>
                <w:szCs w:val="18"/>
                <w:u w:val="single"/>
              </w:rPr>
            </w:pPr>
            <w:r>
              <w:rPr>
                <w:rFonts w:ascii="Arial Narrow" w:hAnsi="Arial Narrow"/>
                <w:b/>
                <w:bCs/>
                <w:sz w:val="18"/>
                <w:szCs w:val="18"/>
                <w:u w:val="single"/>
              </w:rPr>
              <w:t>Opatrenie splnené v termíne</w:t>
            </w:r>
          </w:p>
          <w:p w14:paraId="5BB4335B" w14:textId="77777777" w:rsidR="007F0DF6" w:rsidRPr="00D172B8" w:rsidRDefault="007F0DF6" w:rsidP="007F0DF6">
            <w:pPr>
              <w:rPr>
                <w:ins w:id="751" w:author="Dana Vargova" w:date="2025-04-09T15:21:00Z"/>
                <w:rFonts w:ascii="Arial Narrow" w:hAnsi="Arial Narrow"/>
                <w:sz w:val="18"/>
                <w:szCs w:val="18"/>
              </w:rPr>
            </w:pPr>
            <w:bookmarkStart w:id="752" w:name="_Hlk161322215"/>
            <w:ins w:id="753" w:author="Dana Vargova" w:date="2025-04-09T15:21:00Z">
              <w:r w:rsidRPr="00D172B8">
                <w:rPr>
                  <w:rFonts w:ascii="Arial Narrow" w:hAnsi="Arial Narrow"/>
                  <w:sz w:val="18"/>
                  <w:szCs w:val="18"/>
                </w:rPr>
                <w:t>NP „Investičná pomoc pre sociálne podniky nenávratná zložka“ sa začal realizovať v</w:t>
              </w:r>
              <w:r>
                <w:rPr>
                  <w:rFonts w:ascii="Arial Narrow" w:hAnsi="Arial Narrow"/>
                  <w:sz w:val="18"/>
                  <w:szCs w:val="18"/>
                </w:rPr>
                <w:t> 10/</w:t>
              </w:r>
              <w:r w:rsidRPr="00D172B8">
                <w:rPr>
                  <w:rFonts w:ascii="Arial Narrow" w:hAnsi="Arial Narrow"/>
                  <w:sz w:val="18"/>
                  <w:szCs w:val="18"/>
                </w:rPr>
                <w:t xml:space="preserve">2020. Prijímanie žiadostí </w:t>
              </w:r>
              <w:r w:rsidRPr="00D172B8">
                <w:rPr>
                  <w:rFonts w:ascii="Arial Narrow" w:hAnsi="Arial Narrow"/>
                  <w:sz w:val="18"/>
                  <w:szCs w:val="18"/>
                </w:rPr>
                <w:lastRenderedPageBreak/>
                <w:t>o poskytnutie príspevku bolo ukončené k</w:t>
              </w:r>
              <w:r>
                <w:rPr>
                  <w:rFonts w:ascii="Arial Narrow" w:hAnsi="Arial Narrow"/>
                  <w:sz w:val="18"/>
                  <w:szCs w:val="18"/>
                </w:rPr>
                <w:t> 04/</w:t>
              </w:r>
              <w:r w:rsidRPr="00D172B8">
                <w:rPr>
                  <w:rFonts w:ascii="Arial Narrow" w:hAnsi="Arial Narrow"/>
                  <w:sz w:val="18"/>
                  <w:szCs w:val="18"/>
                </w:rPr>
                <w:t>2022. V rámci projektu  bola v roku 2023 čerpaná suma 4 225 496 €. Úhrada príspevkov bola skončená v</w:t>
              </w:r>
              <w:r>
                <w:rPr>
                  <w:rFonts w:ascii="Arial Narrow" w:hAnsi="Arial Narrow"/>
                  <w:sz w:val="18"/>
                  <w:szCs w:val="18"/>
                </w:rPr>
                <w:t xml:space="preserve"> 10/2023. </w:t>
              </w:r>
              <w:r w:rsidRPr="00D172B8">
                <w:rPr>
                  <w:rFonts w:ascii="Arial Narrow" w:hAnsi="Arial Narrow"/>
                  <w:sz w:val="18"/>
                  <w:szCs w:val="18"/>
                </w:rPr>
                <w:t xml:space="preserve"> NP skončil v</w:t>
              </w:r>
              <w:r>
                <w:rPr>
                  <w:rFonts w:ascii="Arial Narrow" w:hAnsi="Arial Narrow"/>
                  <w:sz w:val="18"/>
                  <w:szCs w:val="18"/>
                </w:rPr>
                <w:t> 11/</w:t>
              </w:r>
              <w:r w:rsidRPr="00D172B8">
                <w:rPr>
                  <w:rFonts w:ascii="Arial Narrow" w:hAnsi="Arial Narrow"/>
                  <w:sz w:val="18"/>
                  <w:szCs w:val="18"/>
                </w:rPr>
                <w:t>2023. </w:t>
              </w:r>
              <w:bookmarkEnd w:id="752"/>
            </w:ins>
          </w:p>
          <w:p w14:paraId="3981A5F1" w14:textId="4E7111D6" w:rsidR="00371F03" w:rsidRPr="001C10EA" w:rsidRDefault="00371F03" w:rsidP="001C10EA">
            <w:pPr>
              <w:spacing w:after="0" w:line="240" w:lineRule="auto"/>
              <w:jc w:val="both"/>
              <w:rPr>
                <w:ins w:id="754" w:author="Dana Vargova" w:date="2025-04-08T10:45:00Z"/>
                <w:rFonts w:ascii="Arial Narrow" w:hAnsi="Arial Narrow"/>
                <w:b/>
                <w:bCs/>
                <w:sz w:val="18"/>
                <w:szCs w:val="18"/>
                <w:u w:val="single"/>
              </w:rPr>
            </w:pPr>
            <w:ins w:id="755" w:author="Dana Vargova" w:date="2025-04-08T10:45:00Z">
              <w:r w:rsidRPr="001C10EA">
                <w:rPr>
                  <w:rFonts w:ascii="Arial Narrow" w:hAnsi="Arial Narrow"/>
                  <w:b/>
                  <w:bCs/>
                  <w:sz w:val="18"/>
                  <w:szCs w:val="18"/>
                  <w:u w:val="single"/>
                </w:rPr>
                <w:t xml:space="preserve">Opatrenie sa plní </w:t>
              </w:r>
            </w:ins>
          </w:p>
          <w:p w14:paraId="35E79D02" w14:textId="5888A1BA" w:rsidR="00A1363B" w:rsidRPr="001C10EA" w:rsidRDefault="00AF14DF" w:rsidP="001C10EA">
            <w:pPr>
              <w:spacing w:after="0" w:line="240" w:lineRule="auto"/>
              <w:jc w:val="both"/>
              <w:rPr>
                <w:ins w:id="756" w:author="Dana Vargova" w:date="2025-05-06T14:19:00Z"/>
                <w:rFonts w:ascii="Arial Narrow" w:hAnsi="Arial Narrow"/>
                <w:bCs/>
                <w:sz w:val="18"/>
                <w:szCs w:val="18"/>
                <w:u w:val="single"/>
              </w:rPr>
            </w:pPr>
            <w:ins w:id="757" w:author="Dana Vargova" w:date="2025-04-08T10:39:00Z">
              <w:r w:rsidRPr="001C10EA">
                <w:rPr>
                  <w:rFonts w:ascii="Arial Narrow" w:hAnsi="Arial Narrow"/>
                  <w:sz w:val="18"/>
                  <w:szCs w:val="18"/>
                </w:rPr>
                <w:t xml:space="preserve">NP </w:t>
              </w:r>
              <w:r w:rsidRPr="001C10EA">
                <w:rPr>
                  <w:rFonts w:ascii="Arial Narrow" w:hAnsi="Arial Narrow"/>
                  <w:bCs/>
                  <w:sz w:val="18"/>
                  <w:szCs w:val="18"/>
                  <w:u w:val="single"/>
                </w:rPr>
                <w:t>Poskytovanie finančných príspevkov IP</w:t>
              </w:r>
            </w:ins>
            <w:ins w:id="758" w:author="Dana Vargova" w:date="2025-04-08T10:40:00Z">
              <w:r w:rsidRPr="001C10EA">
                <w:rPr>
                  <w:rFonts w:ascii="Arial Narrow" w:hAnsi="Arial Narrow"/>
                  <w:bCs/>
                  <w:sz w:val="18"/>
                  <w:szCs w:val="18"/>
                  <w:u w:val="single"/>
                </w:rPr>
                <w:t xml:space="preserve"> sa začal realizovať v 03/2024. V roku 2024 bol poskytnutý </w:t>
              </w:r>
            </w:ins>
            <w:ins w:id="759" w:author="Dana Vargova" w:date="2025-05-06T14:15:00Z">
              <w:r w:rsidR="00A1363B" w:rsidRPr="001C10EA">
                <w:rPr>
                  <w:rFonts w:ascii="Arial Narrow" w:hAnsi="Arial Narrow"/>
                  <w:bCs/>
                  <w:sz w:val="18"/>
                  <w:szCs w:val="18"/>
                  <w:u w:val="single"/>
                </w:rPr>
                <w:t>um</w:t>
              </w:r>
            </w:ins>
            <w:ins w:id="760" w:author="Dana Vargova" w:date="2025-05-06T14:16:00Z">
              <w:r w:rsidR="00A1363B" w:rsidRPr="001C10EA">
                <w:rPr>
                  <w:rFonts w:ascii="Arial Narrow" w:hAnsi="Arial Narrow"/>
                  <w:bCs/>
                  <w:sz w:val="18"/>
                  <w:szCs w:val="18"/>
                  <w:u w:val="single"/>
                </w:rPr>
                <w:t xml:space="preserve">iestňovací príspevok </w:t>
              </w:r>
            </w:ins>
            <w:ins w:id="761" w:author="Dana Vargova" w:date="2025-05-06T14:21:00Z">
              <w:r w:rsidR="00A1363B" w:rsidRPr="001C10EA">
                <w:rPr>
                  <w:rFonts w:ascii="Arial Narrow" w:hAnsi="Arial Narrow"/>
                  <w:bCs/>
                  <w:sz w:val="18"/>
                  <w:szCs w:val="18"/>
                  <w:u w:val="single"/>
                </w:rPr>
                <w:t xml:space="preserve">podľa </w:t>
              </w:r>
            </w:ins>
            <w:ins w:id="762" w:author="Dana Vargova" w:date="2025-05-06T14:16:00Z">
              <w:r w:rsidR="00A1363B" w:rsidRPr="001C10EA">
                <w:rPr>
                  <w:rFonts w:ascii="Arial Narrow" w:hAnsi="Arial Narrow"/>
                  <w:bCs/>
                  <w:sz w:val="18"/>
                  <w:szCs w:val="18"/>
                  <w:u w:val="single"/>
                </w:rPr>
                <w:t>§ 19a zákona č. 112/2018 Z.</w:t>
              </w:r>
            </w:ins>
            <w:ins w:id="763" w:author="Vargová Dana" w:date="2025-11-20T07:51:00Z">
              <w:r w:rsidR="00DF15B6">
                <w:rPr>
                  <w:rFonts w:ascii="Arial Narrow" w:hAnsi="Arial Narrow"/>
                  <w:bCs/>
                  <w:sz w:val="18"/>
                  <w:szCs w:val="18"/>
                  <w:u w:val="single"/>
                </w:rPr>
                <w:t xml:space="preserve"> </w:t>
              </w:r>
            </w:ins>
            <w:ins w:id="764" w:author="Dana Vargova" w:date="2025-05-06T14:16:00Z">
              <w:r w:rsidR="00A1363B" w:rsidRPr="001C10EA">
                <w:rPr>
                  <w:rFonts w:ascii="Arial Narrow" w:hAnsi="Arial Narrow"/>
                  <w:bCs/>
                  <w:sz w:val="18"/>
                  <w:szCs w:val="18"/>
                  <w:u w:val="single"/>
                </w:rPr>
                <w:t xml:space="preserve">z. </w:t>
              </w:r>
            </w:ins>
            <w:ins w:id="765" w:author="Dana Vargova" w:date="2025-05-06T14:18:00Z">
              <w:r w:rsidR="00A1363B" w:rsidRPr="001C10EA">
                <w:rPr>
                  <w:rFonts w:ascii="Arial Narrow" w:hAnsi="Arial Narrow"/>
                  <w:bCs/>
                  <w:sz w:val="18"/>
                  <w:szCs w:val="18"/>
                  <w:u w:val="single"/>
                </w:rPr>
                <w:t xml:space="preserve"> na </w:t>
              </w:r>
            </w:ins>
            <w:ins w:id="766" w:author="Dana Vargova" w:date="2025-05-06T14:19:00Z">
              <w:r w:rsidR="00A1363B" w:rsidRPr="001C10EA">
                <w:rPr>
                  <w:rFonts w:ascii="Arial Narrow" w:hAnsi="Arial Narrow"/>
                  <w:bCs/>
                  <w:sz w:val="18"/>
                  <w:szCs w:val="18"/>
                  <w:u w:val="single"/>
                </w:rPr>
                <w:t xml:space="preserve">18 zamestnancov IP, ktorí sa umiestnili na </w:t>
              </w:r>
            </w:ins>
            <w:ins w:id="767" w:author="Dana Vargova" w:date="2025-05-06T14:20:00Z">
              <w:r w:rsidR="00A1363B" w:rsidRPr="001C10EA">
                <w:rPr>
                  <w:rFonts w:ascii="Arial Narrow" w:hAnsi="Arial Narrow"/>
                  <w:bCs/>
                  <w:sz w:val="18"/>
                  <w:szCs w:val="18"/>
                  <w:u w:val="single"/>
                </w:rPr>
                <w:t>otvorený TP a</w:t>
              </w:r>
            </w:ins>
            <w:ins w:id="768" w:author="Dana Vargova" w:date="2025-05-06T14:19:00Z">
              <w:r w:rsidR="00A1363B" w:rsidRPr="001C10EA">
                <w:rPr>
                  <w:rFonts w:ascii="Arial Narrow" w:hAnsi="Arial Narrow"/>
                  <w:bCs/>
                  <w:sz w:val="18"/>
                  <w:szCs w:val="18"/>
                  <w:u w:val="single"/>
                </w:rPr>
                <w:t xml:space="preserve"> vyrovnávací príspevok </w:t>
              </w:r>
            </w:ins>
            <w:ins w:id="769" w:author="Dana Vargova" w:date="2025-05-06T14:21:00Z">
              <w:r w:rsidR="00A1363B" w:rsidRPr="001C10EA">
                <w:rPr>
                  <w:rFonts w:ascii="Arial Narrow" w:hAnsi="Arial Narrow"/>
                  <w:bCs/>
                  <w:sz w:val="18"/>
                  <w:szCs w:val="18"/>
                  <w:u w:val="single"/>
                </w:rPr>
                <w:t xml:space="preserve">podľa </w:t>
              </w:r>
            </w:ins>
            <w:ins w:id="770" w:author="Vargová Dana" w:date="2025-11-20T07:51:00Z">
              <w:r w:rsidR="00DF15B6">
                <w:rPr>
                  <w:rFonts w:ascii="Arial Narrow" w:hAnsi="Arial Narrow"/>
                  <w:bCs/>
                  <w:sz w:val="18"/>
                  <w:szCs w:val="18"/>
                  <w:u w:val="single"/>
                </w:rPr>
                <w:t xml:space="preserve"> </w:t>
              </w:r>
            </w:ins>
            <w:ins w:id="771" w:author="Dana Vargova" w:date="2025-05-06T14:19:00Z">
              <w:r w:rsidR="00A1363B" w:rsidRPr="001C10EA">
                <w:rPr>
                  <w:rFonts w:ascii="Arial Narrow" w:hAnsi="Arial Narrow"/>
                  <w:bCs/>
                  <w:sz w:val="18"/>
                  <w:szCs w:val="18"/>
                  <w:u w:val="single"/>
                </w:rPr>
                <w:t>§ 19</w:t>
              </w:r>
            </w:ins>
            <w:ins w:id="772" w:author="Dana Vargova" w:date="2025-05-06T14:20:00Z">
              <w:r w:rsidR="00A1363B" w:rsidRPr="001C10EA">
                <w:rPr>
                  <w:rFonts w:ascii="Arial Narrow" w:hAnsi="Arial Narrow"/>
                  <w:bCs/>
                  <w:sz w:val="18"/>
                  <w:szCs w:val="18"/>
                  <w:u w:val="single"/>
                </w:rPr>
                <w:t>b</w:t>
              </w:r>
            </w:ins>
            <w:ins w:id="773" w:author="Dana Vargova" w:date="2025-05-06T14:19:00Z">
              <w:r w:rsidR="00A1363B" w:rsidRPr="001C10EA">
                <w:rPr>
                  <w:rFonts w:ascii="Arial Narrow" w:hAnsi="Arial Narrow"/>
                  <w:bCs/>
                  <w:sz w:val="18"/>
                  <w:szCs w:val="18"/>
                  <w:u w:val="single"/>
                </w:rPr>
                <w:t xml:space="preserve"> zákona č. 112/2018 Z.</w:t>
              </w:r>
            </w:ins>
            <w:ins w:id="774" w:author="Vargová Dana" w:date="2025-11-20T07:51:00Z">
              <w:r w:rsidR="00DF15B6">
                <w:rPr>
                  <w:rFonts w:ascii="Arial Narrow" w:hAnsi="Arial Narrow"/>
                  <w:bCs/>
                  <w:sz w:val="18"/>
                  <w:szCs w:val="18"/>
                  <w:u w:val="single"/>
                </w:rPr>
                <w:t xml:space="preserve"> </w:t>
              </w:r>
            </w:ins>
            <w:ins w:id="775" w:author="Dana Vargova" w:date="2025-05-06T14:19:00Z">
              <w:r w:rsidR="00A1363B" w:rsidRPr="001C10EA">
                <w:rPr>
                  <w:rFonts w:ascii="Arial Narrow" w:hAnsi="Arial Narrow"/>
                  <w:bCs/>
                  <w:sz w:val="18"/>
                  <w:szCs w:val="18"/>
                  <w:u w:val="single"/>
                </w:rPr>
                <w:t xml:space="preserve">z. </w:t>
              </w:r>
            </w:ins>
            <w:ins w:id="776" w:author="Dana Vargova" w:date="2025-05-06T14:20:00Z">
              <w:r w:rsidR="00A1363B" w:rsidRPr="001C10EA">
                <w:rPr>
                  <w:rFonts w:ascii="Arial Narrow" w:hAnsi="Arial Narrow"/>
                  <w:bCs/>
                  <w:sz w:val="18"/>
                  <w:szCs w:val="18"/>
                  <w:u w:val="single"/>
                </w:rPr>
                <w:t>na 5 998 znevýhodnených a zraniteľných osôb.</w:t>
              </w:r>
            </w:ins>
            <w:ins w:id="777" w:author="Dana Vargova" w:date="2025-05-06T14:19:00Z">
              <w:r w:rsidR="00A1363B" w:rsidRPr="001C10EA">
                <w:rPr>
                  <w:rFonts w:ascii="Arial Narrow" w:hAnsi="Arial Narrow"/>
                  <w:bCs/>
                  <w:sz w:val="18"/>
                  <w:szCs w:val="18"/>
                  <w:u w:val="single"/>
                </w:rPr>
                <w:t xml:space="preserve"> </w:t>
              </w:r>
            </w:ins>
          </w:p>
          <w:p w14:paraId="6E2C7C37" w14:textId="4B1F6136" w:rsidR="00F63375" w:rsidRPr="00AF14DF" w:rsidDel="00AF14DF" w:rsidRDefault="00F63375" w:rsidP="00C679E0">
            <w:pPr>
              <w:keepNext/>
              <w:spacing w:before="60" w:after="120" w:line="240" w:lineRule="auto"/>
              <w:rPr>
                <w:del w:id="778" w:author="Dana Vargova" w:date="2025-04-08T10:35:00Z"/>
                <w:rFonts w:ascii="Arial Narrow" w:hAnsi="Arial Narrow"/>
                <w:bCs/>
                <w:sz w:val="18"/>
                <w:szCs w:val="18"/>
                <w:u w:val="single"/>
              </w:rPr>
            </w:pPr>
          </w:p>
          <w:p w14:paraId="5B2F8636" w14:textId="77777777" w:rsidR="0019643A" w:rsidRPr="002D272F" w:rsidRDefault="0019643A" w:rsidP="00C679E0">
            <w:pPr>
              <w:keepNext/>
              <w:spacing w:before="60" w:after="120" w:line="240" w:lineRule="auto"/>
              <w:rPr>
                <w:rFonts w:ascii="Arial Narrow" w:hAnsi="Arial Narrow"/>
                <w:b/>
                <w:sz w:val="18"/>
                <w:szCs w:val="18"/>
                <w:u w:val="single"/>
              </w:rPr>
            </w:pPr>
            <w:r w:rsidRPr="002D272F">
              <w:rPr>
                <w:rFonts w:ascii="Arial Narrow" w:hAnsi="Arial Narrow"/>
                <w:b/>
                <w:sz w:val="18"/>
                <w:szCs w:val="18"/>
                <w:u w:val="single"/>
              </w:rPr>
              <w:t>Opatrenie sa plní</w:t>
            </w:r>
          </w:p>
          <w:p w14:paraId="39138E56" w14:textId="3F2B6FAB" w:rsidR="0019643A" w:rsidRPr="00996B4E" w:rsidRDefault="00996B4E" w:rsidP="00C679E0">
            <w:pPr>
              <w:keepNext/>
              <w:spacing w:before="60" w:after="120" w:line="240" w:lineRule="auto"/>
              <w:rPr>
                <w:rFonts w:ascii="Arial Narrow" w:hAnsi="Arial Narrow"/>
                <w:bCs/>
                <w:sz w:val="18"/>
                <w:szCs w:val="18"/>
              </w:rPr>
            </w:pPr>
            <w:ins w:id="779" w:author="Dana Vargova" w:date="2025-04-08T10:46:00Z">
              <w:r w:rsidRPr="00996B4E">
                <w:rPr>
                  <w:rFonts w:ascii="Arial Narrow" w:hAnsi="Arial Narrow"/>
                  <w:bCs/>
                  <w:sz w:val="18"/>
                  <w:szCs w:val="18"/>
                </w:rPr>
                <w:t>Po skončení</w:t>
              </w:r>
            </w:ins>
            <w:ins w:id="780" w:author="Dana Vargova" w:date="2025-04-08T10:47:00Z">
              <w:r w:rsidRPr="00996B4E">
                <w:rPr>
                  <w:rFonts w:ascii="Arial Narrow" w:hAnsi="Arial Narrow"/>
                  <w:bCs/>
                  <w:sz w:val="18"/>
                  <w:szCs w:val="18"/>
                </w:rPr>
                <w:t xml:space="preserve"> NP Inštitút sociálnej ekonomiky sa od 1.1.2024 </w:t>
              </w:r>
            </w:ins>
            <w:ins w:id="781" w:author="Dana Vargova" w:date="2025-04-08T10:48:00Z">
              <w:r w:rsidRPr="00996B4E">
                <w:rPr>
                  <w:rFonts w:ascii="Arial Narrow" w:hAnsi="Arial Narrow"/>
                  <w:bCs/>
                  <w:sz w:val="18"/>
                  <w:szCs w:val="18"/>
                </w:rPr>
                <w:t xml:space="preserve"> prostre</w:t>
              </w:r>
            </w:ins>
            <w:ins w:id="782" w:author="Dana Vargova" w:date="2025-04-08T10:49:00Z">
              <w:r w:rsidRPr="00996B4E">
                <w:rPr>
                  <w:rFonts w:ascii="Arial Narrow" w:hAnsi="Arial Narrow"/>
                  <w:bCs/>
                  <w:sz w:val="18"/>
                  <w:szCs w:val="18"/>
                </w:rPr>
                <w:t xml:space="preserve">dníctvom NP „Inštitútu sociálnej ekonomiky II“ </w:t>
              </w:r>
            </w:ins>
            <w:ins w:id="783" w:author="Dana Vargova" w:date="2025-04-08T10:47:00Z">
              <w:r w:rsidRPr="00996B4E">
                <w:rPr>
                  <w:rFonts w:ascii="Arial Narrow" w:hAnsi="Arial Narrow"/>
                  <w:bCs/>
                  <w:sz w:val="18"/>
                  <w:szCs w:val="18"/>
                </w:rPr>
                <w:t>zabezpečuje posky</w:t>
              </w:r>
            </w:ins>
            <w:ins w:id="784" w:author="Dana Vargova" w:date="2025-04-08T10:48:00Z">
              <w:r w:rsidRPr="00996B4E">
                <w:rPr>
                  <w:rFonts w:ascii="Arial Narrow" w:hAnsi="Arial Narrow"/>
                  <w:bCs/>
                  <w:sz w:val="18"/>
                  <w:szCs w:val="18"/>
                </w:rPr>
                <w:t>tovanie odbo</w:t>
              </w:r>
            </w:ins>
            <w:ins w:id="785" w:author="Dana Vargova" w:date="2025-04-08T10:49:00Z">
              <w:r w:rsidRPr="00996B4E">
                <w:rPr>
                  <w:rFonts w:ascii="Arial Narrow" w:hAnsi="Arial Narrow"/>
                  <w:bCs/>
                  <w:sz w:val="18"/>
                  <w:szCs w:val="18"/>
                </w:rPr>
                <w:t>r</w:t>
              </w:r>
            </w:ins>
            <w:ins w:id="786" w:author="Dana Vargova" w:date="2025-04-08T10:48:00Z">
              <w:r w:rsidRPr="00996B4E">
                <w:rPr>
                  <w:rFonts w:ascii="Arial Narrow" w:hAnsi="Arial Narrow"/>
                  <w:bCs/>
                  <w:sz w:val="18"/>
                  <w:szCs w:val="18"/>
                </w:rPr>
                <w:t xml:space="preserve">ných, informačných a konzultačných činnosti na podporu soc. podnikania prostredníctvom siete regionálnych </w:t>
              </w:r>
            </w:ins>
            <w:ins w:id="787" w:author="Dana Vargova" w:date="2025-04-08T10:49:00Z">
              <w:r w:rsidRPr="00996B4E">
                <w:rPr>
                  <w:rFonts w:ascii="Arial Narrow" w:hAnsi="Arial Narrow"/>
                  <w:bCs/>
                  <w:sz w:val="18"/>
                  <w:szCs w:val="18"/>
                </w:rPr>
                <w:t>centier sociálnej ekonomiky (RCSE)</w:t>
              </w:r>
            </w:ins>
            <w:ins w:id="788" w:author="Dana Vargova" w:date="2025-04-08T10:50:00Z">
              <w:r w:rsidRPr="00996B4E">
                <w:rPr>
                  <w:rFonts w:ascii="Arial Narrow" w:hAnsi="Arial Narrow"/>
                  <w:bCs/>
                  <w:sz w:val="18"/>
                  <w:szCs w:val="18"/>
                </w:rPr>
                <w:t xml:space="preserve">. Počas roka 2024 realizovali svoju činnosti 7 RCSE </w:t>
              </w:r>
            </w:ins>
            <w:ins w:id="789" w:author="Dana Vargova" w:date="2025-04-08T10:51:00Z">
              <w:r w:rsidRPr="00996B4E">
                <w:rPr>
                  <w:rFonts w:ascii="Arial Narrow" w:hAnsi="Arial Narrow"/>
                  <w:bCs/>
                  <w:sz w:val="18"/>
                  <w:szCs w:val="18"/>
                </w:rPr>
                <w:t xml:space="preserve">vo všetkých krajských mestách </w:t>
              </w:r>
            </w:ins>
            <w:ins w:id="790" w:author="Dana Vargova" w:date="2025-04-08T10:50:00Z">
              <w:r w:rsidRPr="00996B4E">
                <w:rPr>
                  <w:rFonts w:ascii="Arial Narrow" w:hAnsi="Arial Narrow"/>
                  <w:bCs/>
                  <w:sz w:val="18"/>
                  <w:szCs w:val="18"/>
                </w:rPr>
                <w:t>a bolo zrealizovaných viac ako 2 650 stretnutí.</w:t>
              </w:r>
            </w:ins>
          </w:p>
          <w:p w14:paraId="6F0DD3CB" w14:textId="3EBF5A16" w:rsidR="0019643A" w:rsidDel="00996B4E" w:rsidRDefault="0019643A" w:rsidP="00C679E0">
            <w:pPr>
              <w:keepNext/>
              <w:spacing w:before="60" w:after="120" w:line="240" w:lineRule="auto"/>
              <w:rPr>
                <w:del w:id="791" w:author="Dana Vargova" w:date="2025-04-08T10:52:00Z"/>
                <w:rFonts w:ascii="Arial Narrow" w:hAnsi="Arial Narrow"/>
                <w:b/>
                <w:sz w:val="18"/>
                <w:szCs w:val="18"/>
              </w:rPr>
            </w:pPr>
          </w:p>
          <w:p w14:paraId="47181740" w14:textId="77777777" w:rsidR="0019643A" w:rsidRDefault="0019643A" w:rsidP="00C679E0">
            <w:pPr>
              <w:keepNext/>
              <w:spacing w:before="60" w:after="120" w:line="240" w:lineRule="auto"/>
              <w:rPr>
                <w:ins w:id="792" w:author="Dana Vargova" w:date="2025-04-09T15:01:00Z"/>
                <w:rFonts w:ascii="Arial Narrow" w:hAnsi="Arial Narrow"/>
                <w:b/>
                <w:sz w:val="18"/>
                <w:szCs w:val="18"/>
                <w:u w:val="single"/>
              </w:rPr>
            </w:pPr>
            <w:r w:rsidRPr="002D272F">
              <w:rPr>
                <w:rFonts w:ascii="Arial Narrow" w:hAnsi="Arial Narrow"/>
                <w:b/>
                <w:sz w:val="18"/>
                <w:szCs w:val="18"/>
                <w:u w:val="single"/>
              </w:rPr>
              <w:t>Opatrenie sa plní</w:t>
            </w:r>
          </w:p>
          <w:p w14:paraId="00253ECF" w14:textId="08652FA5" w:rsidR="004F54C7" w:rsidRPr="002D272F" w:rsidRDefault="004F54C7" w:rsidP="004F54C7">
            <w:pPr>
              <w:rPr>
                <w:rFonts w:ascii="Arial Narrow" w:hAnsi="Arial Narrow"/>
                <w:b/>
                <w:sz w:val="18"/>
                <w:szCs w:val="18"/>
                <w:u w:val="single"/>
              </w:rPr>
            </w:pPr>
            <w:ins w:id="793" w:author="Dana Vargova" w:date="2025-04-09T15:01:00Z">
              <w:r w:rsidRPr="00B47B8D">
                <w:rPr>
                  <w:rFonts w:ascii="Arial Narrow" w:hAnsi="Arial Narrow"/>
                  <w:sz w:val="18"/>
                  <w:szCs w:val="18"/>
                </w:rPr>
                <w:t xml:space="preserve">Predpokladaný termín spustenia investičnej pomoci </w:t>
              </w:r>
              <w:r>
                <w:rPr>
                  <w:rFonts w:ascii="Arial Narrow" w:hAnsi="Arial Narrow"/>
                  <w:sz w:val="18"/>
                  <w:szCs w:val="18"/>
                </w:rPr>
                <w:t>06/</w:t>
              </w:r>
              <w:r w:rsidRPr="00B47B8D">
                <w:rPr>
                  <w:rFonts w:ascii="Arial Narrow" w:hAnsi="Arial Narrow"/>
                  <w:sz w:val="18"/>
                  <w:szCs w:val="18"/>
                </w:rPr>
                <w:t>2025</w:t>
              </w:r>
              <w:r>
                <w:rPr>
                  <w:rFonts w:ascii="Arial Narrow" w:hAnsi="Arial Narrow"/>
                  <w:sz w:val="18"/>
                  <w:szCs w:val="18"/>
                </w:rPr>
                <w:t>.</w:t>
              </w:r>
            </w:ins>
          </w:p>
        </w:tc>
      </w:tr>
      <w:tr w:rsidR="00D22EDF" w:rsidRPr="00D22EDF" w14:paraId="0CBC3C88" w14:textId="77777777" w:rsidTr="009C701E">
        <w:trPr>
          <w:trHeight w:val="1691"/>
        </w:trPr>
        <w:tc>
          <w:tcPr>
            <w:tcW w:w="567" w:type="dxa"/>
            <w:tcBorders>
              <w:bottom w:val="nil"/>
            </w:tcBorders>
          </w:tcPr>
          <w:p w14:paraId="5282255E" w14:textId="0CE080D3" w:rsidR="00D22EDF" w:rsidRPr="00052BF7" w:rsidRDefault="00EA527C" w:rsidP="00C679E0">
            <w:pPr>
              <w:keepNext/>
              <w:spacing w:before="60" w:after="120" w:line="240" w:lineRule="auto"/>
              <w:rPr>
                <w:rFonts w:ascii="Arial Narrow" w:hAnsi="Arial Narrow"/>
                <w:sz w:val="18"/>
                <w:szCs w:val="18"/>
              </w:rPr>
            </w:pPr>
            <w:ins w:id="794" w:author="Dana Vargova" w:date="2025-05-06T14:26:00Z">
              <w:r>
                <w:rPr>
                  <w:rFonts w:ascii="Arial Narrow" w:hAnsi="Arial Narrow"/>
                  <w:sz w:val="18"/>
                  <w:szCs w:val="18"/>
                </w:rPr>
                <w:lastRenderedPageBreak/>
                <w:t>B.</w:t>
              </w:r>
            </w:ins>
            <w:r w:rsidR="00D22EDF">
              <w:rPr>
                <w:rFonts w:ascii="Arial Narrow" w:hAnsi="Arial Narrow"/>
                <w:sz w:val="18"/>
                <w:szCs w:val="18"/>
              </w:rPr>
              <w:t>9.</w:t>
            </w:r>
          </w:p>
        </w:tc>
        <w:tc>
          <w:tcPr>
            <w:tcW w:w="1933" w:type="dxa"/>
            <w:tcBorders>
              <w:bottom w:val="nil"/>
            </w:tcBorders>
          </w:tcPr>
          <w:p w14:paraId="016C376A" w14:textId="4461021A" w:rsidR="00D22EDF" w:rsidRDefault="007B6A4A" w:rsidP="00C679E0">
            <w:pPr>
              <w:keepNext/>
              <w:spacing w:before="60" w:after="120" w:line="240" w:lineRule="auto"/>
              <w:rPr>
                <w:ins w:id="795" w:author="Dana Vargova" w:date="2025-04-08T13:41:00Z"/>
                <w:rFonts w:ascii="Arial Narrow" w:hAnsi="Arial Narrow"/>
                <w:b/>
                <w:sz w:val="18"/>
                <w:szCs w:val="18"/>
              </w:rPr>
            </w:pPr>
            <w:ins w:id="796" w:author="Dana Vargova" w:date="2025-04-08T07:12:00Z">
              <w:r>
                <w:rPr>
                  <w:rFonts w:ascii="Arial Narrow" w:hAnsi="Arial Narrow"/>
                  <w:b/>
                  <w:sz w:val="18"/>
                  <w:szCs w:val="18"/>
                </w:rPr>
                <w:t>1</w:t>
              </w:r>
            </w:ins>
            <w:ins w:id="797" w:author="Dana Vargova" w:date="2025-05-06T14:26:00Z">
              <w:r w:rsidR="00EA527C">
                <w:rPr>
                  <w:rFonts w:ascii="Arial Narrow" w:hAnsi="Arial Narrow"/>
                  <w:b/>
                  <w:sz w:val="18"/>
                  <w:szCs w:val="18"/>
                </w:rPr>
                <w:t>.</w:t>
              </w:r>
            </w:ins>
            <w:ins w:id="798" w:author="Dana Vargova" w:date="2025-04-08T07:12:00Z">
              <w:r>
                <w:rPr>
                  <w:rFonts w:ascii="Arial Narrow" w:hAnsi="Arial Narrow"/>
                  <w:b/>
                  <w:sz w:val="18"/>
                  <w:szCs w:val="18"/>
                </w:rPr>
                <w:t xml:space="preserve"> </w:t>
              </w:r>
            </w:ins>
            <w:r w:rsidR="00D22EDF" w:rsidRPr="00052BF7">
              <w:rPr>
                <w:rFonts w:ascii="Arial Narrow" w:hAnsi="Arial Narrow"/>
                <w:b/>
                <w:sz w:val="18"/>
                <w:szCs w:val="18"/>
              </w:rPr>
              <w:t>Rozvoj partnerstva na podporu a individualizáciu služieb pre DN vykonávanú neštátnymi službami zamestnanosti (APZ), príp</w:t>
            </w:r>
            <w:r w:rsidR="00D22EDF">
              <w:rPr>
                <w:rFonts w:ascii="Arial Narrow" w:hAnsi="Arial Narrow"/>
                <w:b/>
                <w:sz w:val="18"/>
                <w:szCs w:val="18"/>
              </w:rPr>
              <w:t xml:space="preserve">. aj neziskovými organizáciami </w:t>
            </w:r>
          </w:p>
          <w:p w14:paraId="58A7B7CA" w14:textId="77777777" w:rsidR="00274CC6" w:rsidRDefault="00274CC6" w:rsidP="00C679E0">
            <w:pPr>
              <w:keepNext/>
              <w:spacing w:before="60" w:after="120" w:line="240" w:lineRule="auto"/>
              <w:rPr>
                <w:ins w:id="799" w:author="Dana Vargova" w:date="2025-04-08T13:41:00Z"/>
                <w:rFonts w:ascii="Arial Narrow" w:hAnsi="Arial Narrow"/>
                <w:b/>
                <w:sz w:val="18"/>
                <w:szCs w:val="18"/>
              </w:rPr>
            </w:pPr>
          </w:p>
          <w:p w14:paraId="57D00E0E" w14:textId="49F69808" w:rsidR="00274CC6" w:rsidRDefault="008F174E" w:rsidP="00C679E0">
            <w:pPr>
              <w:keepNext/>
              <w:spacing w:before="60" w:after="120" w:line="240" w:lineRule="auto"/>
              <w:rPr>
                <w:ins w:id="800" w:author="Dana Vargova" w:date="2025-04-08T13:41:00Z"/>
                <w:rFonts w:ascii="Arial Narrow" w:hAnsi="Arial Narrow"/>
                <w:b/>
                <w:sz w:val="18"/>
                <w:szCs w:val="18"/>
              </w:rPr>
            </w:pPr>
            <w:bookmarkStart w:id="801" w:name="_Hlk197434056"/>
            <w:ins w:id="802" w:author="Dana Vargova" w:date="2025-04-09T14:31:00Z">
              <w:r>
                <w:rPr>
                  <w:rFonts w:ascii="Arial Narrow" w:hAnsi="Arial Narrow"/>
                  <w:b/>
                  <w:sz w:val="18"/>
                  <w:szCs w:val="18"/>
                </w:rPr>
                <w:t>2</w:t>
              </w:r>
            </w:ins>
            <w:ins w:id="803" w:author="Dana Vargova" w:date="2025-05-06T14:26:00Z">
              <w:r w:rsidR="00EA527C">
                <w:rPr>
                  <w:rFonts w:ascii="Arial Narrow" w:hAnsi="Arial Narrow"/>
                  <w:b/>
                  <w:sz w:val="18"/>
                  <w:szCs w:val="18"/>
                </w:rPr>
                <w:t xml:space="preserve">. </w:t>
              </w:r>
            </w:ins>
            <w:ins w:id="804" w:author="Dana Vargova" w:date="2025-04-08T13:44:00Z">
              <w:r w:rsidR="00D82959" w:rsidRPr="008B2154">
                <w:rPr>
                  <w:rFonts w:ascii="Arial Narrow" w:hAnsi="Arial Narrow"/>
                  <w:b/>
                  <w:sz w:val="18"/>
                  <w:szCs w:val="18"/>
                </w:rPr>
                <w:t xml:space="preserve">Výzva </w:t>
              </w:r>
            </w:ins>
            <w:ins w:id="805" w:author="Dana Vargova" w:date="2025-04-08T14:22:00Z">
              <w:r w:rsidR="00E820BA">
                <w:rPr>
                  <w:rFonts w:ascii="Arial Narrow" w:hAnsi="Arial Narrow"/>
                  <w:b/>
                  <w:sz w:val="18"/>
                  <w:szCs w:val="18"/>
                </w:rPr>
                <w:t>pre DOP „</w:t>
              </w:r>
            </w:ins>
            <w:ins w:id="806" w:author="Dana Vargova" w:date="2025-04-08T13:44:00Z">
              <w:r w:rsidR="00D82959" w:rsidRPr="008B2154">
                <w:rPr>
                  <w:rFonts w:ascii="Arial Narrow" w:hAnsi="Arial Narrow"/>
                  <w:b/>
                  <w:sz w:val="18"/>
                  <w:szCs w:val="18"/>
                </w:rPr>
                <w:t>2N - Nezamestnaní a neaktívni na ceste na trh práce</w:t>
              </w:r>
            </w:ins>
            <w:ins w:id="807" w:author="Dana Vargova" w:date="2025-04-08T14:22:00Z">
              <w:r w:rsidR="00E820BA">
                <w:rPr>
                  <w:rFonts w:ascii="Arial Narrow" w:hAnsi="Arial Narrow"/>
                  <w:b/>
                  <w:sz w:val="18"/>
                  <w:szCs w:val="18"/>
                </w:rPr>
                <w:t>“</w:t>
              </w:r>
            </w:ins>
          </w:p>
          <w:p w14:paraId="13CFECA4" w14:textId="4E5E4BE0" w:rsidR="00274CC6" w:rsidRDefault="00274CC6" w:rsidP="00274CC6">
            <w:pPr>
              <w:keepNext/>
              <w:spacing w:before="60" w:after="120" w:line="240" w:lineRule="auto"/>
              <w:rPr>
                <w:ins w:id="808" w:author="Dana Vargova" w:date="2025-04-08T13:41:00Z"/>
                <w:rFonts w:ascii="Arial Narrow" w:hAnsi="Arial Narrow"/>
                <w:sz w:val="18"/>
                <w:szCs w:val="18"/>
              </w:rPr>
            </w:pPr>
            <w:ins w:id="809" w:author="Dana Vargova" w:date="2025-04-08T13:41:00Z">
              <w:r w:rsidRPr="00872B3A">
                <w:rPr>
                  <w:rFonts w:ascii="Arial Narrow" w:hAnsi="Arial Narrow"/>
                  <w:bCs/>
                  <w:i/>
                  <w:iCs/>
                  <w:sz w:val="18"/>
                  <w:szCs w:val="18"/>
                </w:rPr>
                <w:t xml:space="preserve">(Aktualizácia </w:t>
              </w:r>
              <w:r>
                <w:rPr>
                  <w:rFonts w:ascii="Arial Narrow" w:hAnsi="Arial Narrow"/>
                  <w:bCs/>
                  <w:i/>
                  <w:iCs/>
                  <w:sz w:val="18"/>
                  <w:szCs w:val="18"/>
                </w:rPr>
                <w:t>APDN 2030</w:t>
              </w:r>
              <w:r w:rsidRPr="00872B3A">
                <w:rPr>
                  <w:rFonts w:ascii="Arial Narrow" w:hAnsi="Arial Narrow"/>
                  <w:bCs/>
                  <w:i/>
                  <w:iCs/>
                  <w:sz w:val="18"/>
                  <w:szCs w:val="18"/>
                </w:rPr>
                <w:t xml:space="preserve"> v roku 202</w:t>
              </w:r>
              <w:r>
                <w:rPr>
                  <w:rFonts w:ascii="Arial Narrow" w:hAnsi="Arial Narrow"/>
                  <w:bCs/>
                  <w:i/>
                  <w:iCs/>
                  <w:sz w:val="18"/>
                  <w:szCs w:val="18"/>
                </w:rPr>
                <w:t>5</w:t>
              </w:r>
              <w:r w:rsidRPr="00872B3A">
                <w:rPr>
                  <w:rFonts w:ascii="Arial Narrow" w:hAnsi="Arial Narrow"/>
                  <w:bCs/>
                  <w:i/>
                  <w:iCs/>
                  <w:sz w:val="18"/>
                  <w:szCs w:val="18"/>
                </w:rPr>
                <w:t>)</w:t>
              </w:r>
            </w:ins>
          </w:p>
          <w:bookmarkEnd w:id="801"/>
          <w:p w14:paraId="65E079DD" w14:textId="3FA6EE46" w:rsidR="00274CC6" w:rsidRPr="00824923" w:rsidRDefault="00274CC6" w:rsidP="00C679E0">
            <w:pPr>
              <w:keepNext/>
              <w:spacing w:before="60" w:after="120" w:line="240" w:lineRule="auto"/>
              <w:rPr>
                <w:rFonts w:ascii="Arial Narrow" w:hAnsi="Arial Narrow"/>
                <w:sz w:val="18"/>
                <w:szCs w:val="18"/>
              </w:rPr>
            </w:pPr>
          </w:p>
        </w:tc>
        <w:tc>
          <w:tcPr>
            <w:tcW w:w="3283" w:type="dxa"/>
            <w:tcBorders>
              <w:bottom w:val="nil"/>
            </w:tcBorders>
          </w:tcPr>
          <w:p w14:paraId="6FAFF0A5" w14:textId="77777777" w:rsidR="00D22EDF" w:rsidRPr="00824923" w:rsidRDefault="00D22EDF" w:rsidP="00E72E51">
            <w:pPr>
              <w:keepNext/>
              <w:spacing w:before="60" w:after="120" w:line="240" w:lineRule="auto"/>
              <w:rPr>
                <w:rFonts w:ascii="Arial Narrow" w:hAnsi="Arial Narrow"/>
                <w:iCs/>
                <w:sz w:val="18"/>
                <w:szCs w:val="18"/>
              </w:rPr>
            </w:pPr>
            <w:r w:rsidRPr="00052BF7">
              <w:rPr>
                <w:rFonts w:ascii="Arial Narrow" w:hAnsi="Arial Narrow"/>
                <w:sz w:val="18"/>
                <w:szCs w:val="18"/>
              </w:rPr>
              <w:t>Rozvíjaním partnerstva  zmierniť prekážky u DN osôb pre ich účasť na TP prostredníctvom dostupnej individualizovanej podpory. Vytvárať profily (plány) pre ich uplatnenie na TP a profilovať ich cestu na TP, motivovať APZ za udržateľné a trvalé zamestnávania DN</w:t>
            </w:r>
          </w:p>
        </w:tc>
        <w:tc>
          <w:tcPr>
            <w:tcW w:w="1588" w:type="dxa"/>
            <w:tcBorders>
              <w:bottom w:val="nil"/>
            </w:tcBorders>
          </w:tcPr>
          <w:p w14:paraId="4BAFD038" w14:textId="77777777" w:rsidR="00D22EDF" w:rsidRPr="00824923" w:rsidRDefault="00D22EDF" w:rsidP="00C679E0">
            <w:pPr>
              <w:keepNext/>
              <w:spacing w:before="60" w:after="120" w:line="240" w:lineRule="auto"/>
              <w:rPr>
                <w:rStyle w:val="hps"/>
                <w:rFonts w:ascii="Arial Narrow" w:hAnsi="Arial Narrow"/>
                <w:sz w:val="18"/>
                <w:szCs w:val="18"/>
              </w:rPr>
            </w:pPr>
            <w:r w:rsidRPr="00052BF7">
              <w:rPr>
                <w:rStyle w:val="hps"/>
                <w:rFonts w:ascii="Arial Narrow" w:hAnsi="Arial Narrow"/>
                <w:sz w:val="18"/>
                <w:szCs w:val="18"/>
              </w:rPr>
              <w:t>DN podľa § 8 ods. 1 písm. c) zákona o službách zamestnanosti vrátane OZP</w:t>
            </w:r>
          </w:p>
        </w:tc>
        <w:tc>
          <w:tcPr>
            <w:tcW w:w="993" w:type="dxa"/>
            <w:tcBorders>
              <w:bottom w:val="nil"/>
            </w:tcBorders>
          </w:tcPr>
          <w:p w14:paraId="0A124F25" w14:textId="77777777" w:rsidR="00D22EDF" w:rsidRDefault="00D22EDF" w:rsidP="00C679E0">
            <w:pPr>
              <w:keepNext/>
              <w:spacing w:before="60" w:after="120" w:line="240" w:lineRule="auto"/>
              <w:rPr>
                <w:ins w:id="810" w:author="Dana Vargova" w:date="2025-04-08T13:51:00Z"/>
                <w:rFonts w:ascii="Arial Narrow" w:hAnsi="Arial Narrow"/>
                <w:sz w:val="18"/>
                <w:szCs w:val="18"/>
              </w:rPr>
            </w:pPr>
            <w:r>
              <w:rPr>
                <w:rFonts w:ascii="Arial Narrow" w:hAnsi="Arial Narrow"/>
                <w:sz w:val="18"/>
                <w:szCs w:val="18"/>
              </w:rPr>
              <w:t>DOP/príp. národný</w:t>
            </w:r>
          </w:p>
          <w:p w14:paraId="72ACF6CB" w14:textId="77777777" w:rsidR="00D82959" w:rsidRDefault="00D82959" w:rsidP="00C679E0">
            <w:pPr>
              <w:keepNext/>
              <w:spacing w:before="60" w:after="120" w:line="240" w:lineRule="auto"/>
              <w:rPr>
                <w:ins w:id="811" w:author="Dana Vargova" w:date="2025-04-08T13:51:00Z"/>
                <w:rFonts w:ascii="Arial Narrow" w:hAnsi="Arial Narrow"/>
                <w:sz w:val="18"/>
                <w:szCs w:val="18"/>
              </w:rPr>
            </w:pPr>
          </w:p>
          <w:p w14:paraId="02C8BD35" w14:textId="77777777" w:rsidR="00D82959" w:rsidRDefault="00D82959" w:rsidP="00C679E0">
            <w:pPr>
              <w:keepNext/>
              <w:spacing w:before="60" w:after="120" w:line="240" w:lineRule="auto"/>
              <w:rPr>
                <w:ins w:id="812" w:author="Dana Vargova" w:date="2025-04-08T13:51:00Z"/>
                <w:rFonts w:ascii="Arial Narrow" w:hAnsi="Arial Narrow"/>
                <w:sz w:val="18"/>
                <w:szCs w:val="18"/>
              </w:rPr>
            </w:pPr>
          </w:p>
          <w:p w14:paraId="32F7B337" w14:textId="77777777" w:rsidR="00D82959" w:rsidRDefault="00D82959" w:rsidP="00C679E0">
            <w:pPr>
              <w:keepNext/>
              <w:spacing w:before="60" w:after="120" w:line="240" w:lineRule="auto"/>
              <w:rPr>
                <w:ins w:id="813" w:author="Dana Vargova" w:date="2025-04-08T13:51:00Z"/>
                <w:rFonts w:ascii="Arial Narrow" w:hAnsi="Arial Narrow"/>
                <w:sz w:val="18"/>
                <w:szCs w:val="18"/>
              </w:rPr>
            </w:pPr>
          </w:p>
          <w:p w14:paraId="1ACF6159" w14:textId="77777777" w:rsidR="00D82959" w:rsidRDefault="00D82959" w:rsidP="00C679E0">
            <w:pPr>
              <w:keepNext/>
              <w:spacing w:before="60" w:after="120" w:line="240" w:lineRule="auto"/>
              <w:rPr>
                <w:ins w:id="814" w:author="Dana Vargova" w:date="2025-04-08T13:51:00Z"/>
                <w:rFonts w:ascii="Arial Narrow" w:hAnsi="Arial Narrow"/>
                <w:sz w:val="18"/>
                <w:szCs w:val="18"/>
              </w:rPr>
            </w:pPr>
          </w:p>
          <w:p w14:paraId="73CDD2F8" w14:textId="77777777" w:rsidR="00D82959" w:rsidRDefault="00D82959" w:rsidP="00C679E0">
            <w:pPr>
              <w:keepNext/>
              <w:spacing w:before="60" w:after="120" w:line="240" w:lineRule="auto"/>
              <w:rPr>
                <w:ins w:id="815" w:author="Dana Vargova" w:date="2025-04-08T13:51:00Z"/>
                <w:rFonts w:ascii="Arial Narrow" w:hAnsi="Arial Narrow"/>
                <w:sz w:val="18"/>
                <w:szCs w:val="18"/>
              </w:rPr>
            </w:pPr>
          </w:p>
          <w:p w14:paraId="7040A205" w14:textId="0D7B7CD5" w:rsidR="00D82959" w:rsidRDefault="009F45F6" w:rsidP="00C679E0">
            <w:pPr>
              <w:keepNext/>
              <w:spacing w:before="60" w:after="120" w:line="240" w:lineRule="auto"/>
              <w:rPr>
                <w:ins w:id="816" w:author="Dana Vargova" w:date="2025-04-08T13:51:00Z"/>
                <w:rFonts w:ascii="Arial Narrow" w:hAnsi="Arial Narrow"/>
                <w:sz w:val="18"/>
                <w:szCs w:val="18"/>
              </w:rPr>
            </w:pPr>
            <w:ins w:id="817" w:author="Dana Vargova" w:date="2025-04-09T14:59:00Z">
              <w:r>
                <w:rPr>
                  <w:rFonts w:ascii="Arial Narrow" w:hAnsi="Arial Narrow"/>
                  <w:sz w:val="18"/>
                  <w:szCs w:val="18"/>
                </w:rPr>
                <w:t>DOP</w:t>
              </w:r>
            </w:ins>
          </w:p>
          <w:p w14:paraId="32D3CBF0" w14:textId="5DE3F6A1" w:rsidR="00D82959" w:rsidRPr="00824923" w:rsidRDefault="00D82959" w:rsidP="00C679E0">
            <w:pPr>
              <w:keepNext/>
              <w:spacing w:before="60" w:after="120" w:line="240" w:lineRule="auto"/>
              <w:rPr>
                <w:rFonts w:ascii="Arial Narrow" w:hAnsi="Arial Narrow"/>
                <w:sz w:val="18"/>
                <w:szCs w:val="18"/>
              </w:rPr>
            </w:pPr>
          </w:p>
        </w:tc>
        <w:tc>
          <w:tcPr>
            <w:tcW w:w="1099" w:type="dxa"/>
            <w:tcBorders>
              <w:bottom w:val="nil"/>
            </w:tcBorders>
          </w:tcPr>
          <w:p w14:paraId="024376A1" w14:textId="0D827069" w:rsidR="00D22EDF" w:rsidRPr="00824923" w:rsidRDefault="001C034E" w:rsidP="00C11C8D">
            <w:pPr>
              <w:pStyle w:val="Normlnywebov"/>
              <w:rPr>
                <w:rStyle w:val="hps"/>
                <w:rFonts w:ascii="Arial Narrow" w:hAnsi="Arial Narrow"/>
                <w:sz w:val="18"/>
                <w:szCs w:val="18"/>
              </w:rPr>
            </w:pPr>
            <w:r>
              <w:rPr>
                <w:rFonts w:ascii="Arial Narrow" w:hAnsi="Arial Narrow"/>
                <w:sz w:val="18"/>
                <w:szCs w:val="18"/>
              </w:rPr>
              <w:t>MPSVR/</w:t>
            </w:r>
            <w:r w:rsidR="00D22EDF">
              <w:rPr>
                <w:rFonts w:ascii="Arial Narrow" w:hAnsi="Arial Narrow"/>
                <w:sz w:val="18"/>
                <w:szCs w:val="18"/>
              </w:rPr>
              <w:t>Ústredie PSVR</w:t>
            </w:r>
          </w:p>
        </w:tc>
        <w:tc>
          <w:tcPr>
            <w:tcW w:w="1745" w:type="dxa"/>
            <w:tcBorders>
              <w:bottom w:val="nil"/>
            </w:tcBorders>
          </w:tcPr>
          <w:p w14:paraId="712ABA0E" w14:textId="77777777" w:rsidR="00D22EDF" w:rsidRPr="00824923" w:rsidRDefault="00D22EDF" w:rsidP="00C679E0">
            <w:pPr>
              <w:keepNext/>
              <w:spacing w:before="60" w:after="120" w:line="240" w:lineRule="auto"/>
              <w:rPr>
                <w:rFonts w:ascii="Arial Narrow" w:hAnsi="Arial Narrow"/>
                <w:sz w:val="18"/>
                <w:szCs w:val="18"/>
              </w:rPr>
            </w:pPr>
            <w:r w:rsidRPr="00052BF7">
              <w:rPr>
                <w:rFonts w:ascii="Arial Narrow" w:hAnsi="Arial Narrow"/>
                <w:sz w:val="18"/>
                <w:szCs w:val="18"/>
              </w:rPr>
              <w:t>Od 202</w:t>
            </w:r>
            <w:r>
              <w:rPr>
                <w:rFonts w:ascii="Arial Narrow" w:hAnsi="Arial Narrow"/>
                <w:sz w:val="18"/>
                <w:szCs w:val="18"/>
              </w:rPr>
              <w:t>3</w:t>
            </w:r>
            <w:bookmarkStart w:id="818" w:name="_GoBack"/>
            <w:bookmarkEnd w:id="818"/>
          </w:p>
        </w:tc>
        <w:tc>
          <w:tcPr>
            <w:tcW w:w="1321" w:type="dxa"/>
            <w:tcBorders>
              <w:bottom w:val="nil"/>
            </w:tcBorders>
          </w:tcPr>
          <w:p w14:paraId="2ED115AE" w14:textId="77777777" w:rsidR="00D22EDF" w:rsidRDefault="00D22EDF" w:rsidP="00C679E0">
            <w:pPr>
              <w:keepNext/>
              <w:spacing w:before="60" w:after="120" w:line="240" w:lineRule="auto"/>
              <w:rPr>
                <w:ins w:id="819" w:author="Dana Vargova" w:date="2025-04-08T13:49:00Z"/>
                <w:rFonts w:ascii="Arial Narrow" w:hAnsi="Arial Narrow"/>
                <w:sz w:val="18"/>
                <w:szCs w:val="18"/>
              </w:rPr>
            </w:pPr>
            <w:r>
              <w:rPr>
                <w:rFonts w:ascii="Arial Narrow" w:hAnsi="Arial Narrow"/>
                <w:sz w:val="18"/>
                <w:szCs w:val="18"/>
              </w:rPr>
              <w:t>2 mil. EUR (ESF+)</w:t>
            </w:r>
          </w:p>
          <w:p w14:paraId="24446D63" w14:textId="77777777" w:rsidR="00D82959" w:rsidRDefault="00D82959" w:rsidP="00C679E0">
            <w:pPr>
              <w:keepNext/>
              <w:spacing w:before="60" w:after="120" w:line="240" w:lineRule="auto"/>
              <w:rPr>
                <w:ins w:id="820" w:author="Dana Vargova" w:date="2025-04-08T13:49:00Z"/>
                <w:rFonts w:ascii="Arial Narrow" w:hAnsi="Arial Narrow"/>
                <w:sz w:val="18"/>
                <w:szCs w:val="18"/>
              </w:rPr>
            </w:pPr>
          </w:p>
          <w:p w14:paraId="58E0835B" w14:textId="77777777" w:rsidR="00D82959" w:rsidRDefault="00D82959" w:rsidP="00C679E0">
            <w:pPr>
              <w:keepNext/>
              <w:spacing w:before="60" w:after="120" w:line="240" w:lineRule="auto"/>
              <w:rPr>
                <w:ins w:id="821" w:author="Dana Vargova" w:date="2025-04-08T13:49:00Z"/>
                <w:rFonts w:ascii="Arial Narrow" w:hAnsi="Arial Narrow"/>
                <w:sz w:val="18"/>
                <w:szCs w:val="18"/>
              </w:rPr>
            </w:pPr>
          </w:p>
          <w:p w14:paraId="161436BD" w14:textId="77777777" w:rsidR="00D82959" w:rsidRDefault="00D82959" w:rsidP="00C679E0">
            <w:pPr>
              <w:keepNext/>
              <w:spacing w:before="60" w:after="120" w:line="240" w:lineRule="auto"/>
              <w:rPr>
                <w:ins w:id="822" w:author="Dana Vargova" w:date="2025-04-08T13:49:00Z"/>
                <w:rFonts w:ascii="Arial Narrow" w:hAnsi="Arial Narrow"/>
                <w:sz w:val="18"/>
                <w:szCs w:val="18"/>
              </w:rPr>
            </w:pPr>
          </w:p>
          <w:p w14:paraId="305AB851" w14:textId="77777777" w:rsidR="00D82959" w:rsidRDefault="00D82959" w:rsidP="00C679E0">
            <w:pPr>
              <w:keepNext/>
              <w:spacing w:before="60" w:after="120" w:line="240" w:lineRule="auto"/>
              <w:rPr>
                <w:ins w:id="823" w:author="Dana Vargova" w:date="2025-04-08T13:49:00Z"/>
                <w:rFonts w:ascii="Arial Narrow" w:hAnsi="Arial Narrow"/>
                <w:sz w:val="18"/>
                <w:szCs w:val="18"/>
              </w:rPr>
            </w:pPr>
          </w:p>
          <w:p w14:paraId="25B617B8" w14:textId="77777777" w:rsidR="00D82959" w:rsidRDefault="00D82959" w:rsidP="00C679E0">
            <w:pPr>
              <w:keepNext/>
              <w:spacing w:before="60" w:after="120" w:line="240" w:lineRule="auto"/>
              <w:rPr>
                <w:ins w:id="824" w:author="Dana Vargova" w:date="2025-04-08T13:51:00Z"/>
                <w:rFonts w:ascii="Arial Narrow" w:hAnsi="Arial Narrow"/>
                <w:sz w:val="18"/>
                <w:szCs w:val="18"/>
              </w:rPr>
            </w:pPr>
          </w:p>
          <w:p w14:paraId="532866DC" w14:textId="77777777" w:rsidR="00D82959" w:rsidRDefault="00D82959" w:rsidP="00D82959">
            <w:pPr>
              <w:keepNext/>
              <w:spacing w:before="60" w:after="120" w:line="240" w:lineRule="auto"/>
              <w:ind w:right="-109"/>
              <w:rPr>
                <w:ins w:id="825" w:author="Dana Vargova" w:date="2025-04-08T13:49:00Z"/>
                <w:rFonts w:ascii="Arial Narrow" w:hAnsi="Arial Narrow"/>
                <w:sz w:val="18"/>
                <w:szCs w:val="18"/>
              </w:rPr>
            </w:pPr>
            <w:ins w:id="826" w:author="Dana Vargova" w:date="2025-04-08T13:49:00Z">
              <w:r>
                <w:rPr>
                  <w:rFonts w:ascii="Arial Narrow" w:hAnsi="Arial Narrow"/>
                  <w:sz w:val="18"/>
                  <w:szCs w:val="18"/>
                </w:rPr>
                <w:t>22,15 mil. EUR</w:t>
              </w:r>
            </w:ins>
          </w:p>
          <w:p w14:paraId="0F309471" w14:textId="4FFEDCD7" w:rsidR="00D82959" w:rsidRPr="00824923" w:rsidRDefault="00D82959" w:rsidP="00D82959">
            <w:pPr>
              <w:keepNext/>
              <w:spacing w:before="60" w:after="120" w:line="240" w:lineRule="auto"/>
              <w:rPr>
                <w:rFonts w:ascii="Arial Narrow" w:hAnsi="Arial Narrow"/>
                <w:sz w:val="18"/>
                <w:szCs w:val="18"/>
              </w:rPr>
            </w:pPr>
            <w:ins w:id="827" w:author="Dana Vargova" w:date="2025-04-08T13:49:00Z">
              <w:r>
                <w:rPr>
                  <w:rFonts w:ascii="Arial Narrow" w:hAnsi="Arial Narrow"/>
                  <w:sz w:val="18"/>
                  <w:szCs w:val="18"/>
                </w:rPr>
                <w:t>(ESF+)</w:t>
              </w:r>
            </w:ins>
          </w:p>
        </w:tc>
        <w:tc>
          <w:tcPr>
            <w:tcW w:w="2213" w:type="dxa"/>
            <w:tcBorders>
              <w:bottom w:val="nil"/>
            </w:tcBorders>
          </w:tcPr>
          <w:p w14:paraId="55BB6613" w14:textId="77777777" w:rsidR="00D22EDF" w:rsidRDefault="00D22EDF" w:rsidP="00C679E0">
            <w:pPr>
              <w:keepNext/>
              <w:spacing w:before="60" w:after="120" w:line="240" w:lineRule="auto"/>
              <w:ind w:right="-109"/>
              <w:jc w:val="both"/>
              <w:rPr>
                <w:rFonts w:ascii="Arial Narrow" w:hAnsi="Arial Narrow"/>
                <w:sz w:val="18"/>
                <w:szCs w:val="18"/>
              </w:rPr>
            </w:pPr>
            <w:r>
              <w:rPr>
                <w:rFonts w:ascii="Arial Narrow" w:hAnsi="Arial Narrow"/>
                <w:sz w:val="18"/>
                <w:szCs w:val="18"/>
              </w:rPr>
              <w:t>Slovenská únia podporovaného zamestnávania</w:t>
            </w:r>
          </w:p>
          <w:p w14:paraId="61F66DEB" w14:textId="4B77911C" w:rsidR="00D22EDF" w:rsidRPr="002F37B9" w:rsidRDefault="00D22EDF" w:rsidP="00C679E0">
            <w:pPr>
              <w:keepNext/>
              <w:spacing w:before="60" w:after="120" w:line="240" w:lineRule="auto"/>
              <w:rPr>
                <w:rFonts w:ascii="Arial Narrow" w:hAnsi="Arial Narrow"/>
                <w:sz w:val="18"/>
                <w:szCs w:val="18"/>
              </w:rPr>
            </w:pPr>
            <w:r>
              <w:rPr>
                <w:rFonts w:ascii="Arial Narrow" w:hAnsi="Arial Narrow"/>
                <w:sz w:val="18"/>
                <w:szCs w:val="18"/>
              </w:rPr>
              <w:t xml:space="preserve">MPSVR </w:t>
            </w:r>
            <w:r w:rsidR="002F37B9">
              <w:rPr>
                <w:rFonts w:ascii="Arial Narrow" w:hAnsi="Arial Narrow"/>
                <w:sz w:val="18"/>
                <w:szCs w:val="18"/>
              </w:rPr>
              <w:t xml:space="preserve">– </w:t>
            </w:r>
            <w:r>
              <w:rPr>
                <w:rFonts w:ascii="Arial Narrow" w:hAnsi="Arial Narrow"/>
                <w:sz w:val="18"/>
                <w:szCs w:val="18"/>
              </w:rPr>
              <w:t>S</w:t>
            </w:r>
            <w:r w:rsidR="002F37B9">
              <w:rPr>
                <w:rFonts w:ascii="Arial Narrow" w:hAnsi="Arial Narrow"/>
                <w:sz w:val="18"/>
                <w:szCs w:val="18"/>
              </w:rPr>
              <w:t>ekcia práce</w:t>
            </w:r>
            <w:r>
              <w:rPr>
                <w:rFonts w:ascii="Arial Narrow" w:hAnsi="Arial Narrow"/>
                <w:sz w:val="18"/>
                <w:szCs w:val="18"/>
              </w:rPr>
              <w:t>/OPTP</w:t>
            </w:r>
            <w:r w:rsidR="002F37B9">
              <w:rPr>
                <w:rFonts w:ascii="Arial Narrow" w:hAnsi="Arial Narrow"/>
                <w:sz w:val="18"/>
                <w:szCs w:val="18"/>
              </w:rPr>
              <w:t xml:space="preserve">; </w:t>
            </w:r>
            <w:r w:rsidR="002F37B9">
              <w:rPr>
                <w:sz w:val="24"/>
                <w:szCs w:val="24"/>
              </w:rPr>
              <w:t xml:space="preserve"> </w:t>
            </w:r>
            <w:r w:rsidR="002F37B9" w:rsidRPr="002F37B9">
              <w:rPr>
                <w:rFonts w:ascii="Arial Narrow" w:hAnsi="Arial Narrow"/>
                <w:sz w:val="18"/>
                <w:szCs w:val="18"/>
              </w:rPr>
              <w:t>Sekcia riadenia programov  EÚ/OPaH</w:t>
            </w:r>
          </w:p>
          <w:p w14:paraId="35DDC817" w14:textId="77777777" w:rsidR="00D82959" w:rsidRDefault="00D82959" w:rsidP="00AF5AD8">
            <w:pPr>
              <w:spacing w:after="0" w:line="240" w:lineRule="auto"/>
              <w:jc w:val="both"/>
              <w:rPr>
                <w:ins w:id="828" w:author="Dana Vargova" w:date="2025-04-08T13:44:00Z"/>
                <w:rFonts w:ascii="Arial Narrow" w:hAnsi="Arial Narrow"/>
                <w:b/>
                <w:bCs/>
                <w:sz w:val="18"/>
                <w:szCs w:val="18"/>
                <w:u w:val="single"/>
              </w:rPr>
            </w:pPr>
          </w:p>
          <w:p w14:paraId="6FCEB22D" w14:textId="77777777" w:rsidR="00D82959" w:rsidRDefault="00D82959" w:rsidP="00AF5AD8">
            <w:pPr>
              <w:spacing w:after="0" w:line="240" w:lineRule="auto"/>
              <w:jc w:val="both"/>
              <w:rPr>
                <w:ins w:id="829" w:author="Dana Vargova" w:date="2025-04-08T13:44:00Z"/>
                <w:rFonts w:ascii="Arial Narrow" w:hAnsi="Arial Narrow"/>
                <w:b/>
                <w:bCs/>
                <w:sz w:val="18"/>
                <w:szCs w:val="18"/>
                <w:u w:val="single"/>
              </w:rPr>
            </w:pPr>
          </w:p>
          <w:p w14:paraId="4EDD75D8" w14:textId="77777777" w:rsidR="00D82959" w:rsidRDefault="00D82959" w:rsidP="00AF5AD8">
            <w:pPr>
              <w:spacing w:after="0" w:line="240" w:lineRule="auto"/>
              <w:jc w:val="both"/>
              <w:rPr>
                <w:ins w:id="830" w:author="Dana Vargova" w:date="2025-04-08T13:44:00Z"/>
                <w:rFonts w:ascii="Arial Narrow" w:hAnsi="Arial Narrow"/>
                <w:b/>
                <w:bCs/>
                <w:sz w:val="18"/>
                <w:szCs w:val="18"/>
                <w:u w:val="single"/>
              </w:rPr>
            </w:pPr>
          </w:p>
          <w:p w14:paraId="015B8B96" w14:textId="77777777" w:rsidR="00D82959" w:rsidRDefault="00D82959" w:rsidP="00AF5AD8">
            <w:pPr>
              <w:spacing w:after="0" w:line="240" w:lineRule="auto"/>
              <w:jc w:val="both"/>
              <w:rPr>
                <w:ins w:id="831" w:author="Dana Vargova" w:date="2025-04-08T13:44:00Z"/>
                <w:rFonts w:ascii="Arial Narrow" w:hAnsi="Arial Narrow"/>
                <w:b/>
                <w:bCs/>
                <w:sz w:val="18"/>
                <w:szCs w:val="18"/>
                <w:u w:val="single"/>
              </w:rPr>
            </w:pPr>
          </w:p>
          <w:p w14:paraId="02A1E5D9" w14:textId="6F71F1F1" w:rsidR="00AF5AD8" w:rsidRPr="00CB27E5" w:rsidRDefault="00AF5AD8" w:rsidP="00AF5AD8">
            <w:pPr>
              <w:spacing w:after="0" w:line="240" w:lineRule="auto"/>
              <w:jc w:val="both"/>
              <w:rPr>
                <w:rFonts w:ascii="Arial Narrow" w:hAnsi="Arial Narrow"/>
                <w:b/>
                <w:bCs/>
                <w:sz w:val="18"/>
                <w:szCs w:val="18"/>
                <w:u w:val="single"/>
              </w:rPr>
            </w:pPr>
            <w:r w:rsidRPr="00CB27E5">
              <w:rPr>
                <w:rFonts w:ascii="Arial Narrow" w:hAnsi="Arial Narrow"/>
                <w:b/>
                <w:bCs/>
                <w:sz w:val="18"/>
                <w:szCs w:val="18"/>
                <w:u w:val="single"/>
              </w:rPr>
              <w:t>Opatrenie sa plní</w:t>
            </w:r>
            <w:r>
              <w:rPr>
                <w:rFonts w:ascii="Arial Narrow" w:hAnsi="Arial Narrow"/>
                <w:b/>
                <w:bCs/>
                <w:sz w:val="18"/>
                <w:szCs w:val="18"/>
                <w:u w:val="single"/>
              </w:rPr>
              <w:t>:</w:t>
            </w:r>
            <w:r w:rsidRPr="00CB27E5">
              <w:rPr>
                <w:rFonts w:ascii="Arial Narrow" w:hAnsi="Arial Narrow"/>
                <w:b/>
                <w:bCs/>
                <w:sz w:val="18"/>
                <w:szCs w:val="18"/>
                <w:u w:val="single"/>
              </w:rPr>
              <w:t xml:space="preserve"> </w:t>
            </w:r>
          </w:p>
          <w:p w14:paraId="3B66AA81" w14:textId="0D416360" w:rsidR="009A76E3" w:rsidRPr="000F039D" w:rsidRDefault="00B37FE5" w:rsidP="009A76E3">
            <w:pPr>
              <w:rPr>
                <w:ins w:id="832" w:author="Dana Vargova" w:date="2025-04-08T13:54:00Z"/>
                <w:rFonts w:ascii="Arial Narrow" w:hAnsi="Arial Narrow"/>
                <w:sz w:val="18"/>
                <w:szCs w:val="18"/>
              </w:rPr>
            </w:pPr>
            <w:ins w:id="833" w:author="Dana Vargova" w:date="2025-04-08T12:50:00Z">
              <w:r>
                <w:rPr>
                  <w:rFonts w:ascii="Arial Narrow" w:hAnsi="Arial Narrow"/>
                  <w:sz w:val="18"/>
                  <w:szCs w:val="18"/>
                </w:rPr>
                <w:t>V</w:t>
              </w:r>
            </w:ins>
            <w:ins w:id="834" w:author="Dana Vargova" w:date="2025-04-08T12:51:00Z">
              <w:r>
                <w:rPr>
                  <w:rFonts w:ascii="Arial Narrow" w:hAnsi="Arial Narrow"/>
                  <w:sz w:val="18"/>
                  <w:szCs w:val="18"/>
                </w:rPr>
                <w:t> roku 2024</w:t>
              </w:r>
            </w:ins>
            <w:ins w:id="835" w:author="Dana Vargova" w:date="2025-04-08T13:54:00Z">
              <w:r w:rsidR="009A76E3">
                <w:rPr>
                  <w:rFonts w:ascii="Arial Narrow" w:hAnsi="Arial Narrow"/>
                  <w:sz w:val="18"/>
                  <w:szCs w:val="18"/>
                </w:rPr>
                <w:t xml:space="preserve"> </w:t>
              </w:r>
            </w:ins>
            <w:ins w:id="836" w:author="Dana Vargova" w:date="2025-04-08T12:51:00Z">
              <w:r>
                <w:rPr>
                  <w:rFonts w:ascii="Arial Narrow" w:hAnsi="Arial Narrow"/>
                  <w:sz w:val="18"/>
                  <w:szCs w:val="18"/>
                </w:rPr>
                <w:t xml:space="preserve"> p</w:t>
              </w:r>
            </w:ins>
            <w:ins w:id="837" w:author="Dana Vargova" w:date="2025-04-08T12:48:00Z">
              <w:r>
                <w:rPr>
                  <w:rFonts w:ascii="Arial Narrow" w:hAnsi="Arial Narrow"/>
                  <w:sz w:val="18"/>
                  <w:szCs w:val="18"/>
                </w:rPr>
                <w:t xml:space="preserve">ríprava </w:t>
              </w:r>
            </w:ins>
            <w:ins w:id="838" w:author="Dana Vargova" w:date="2025-04-08T13:02:00Z">
              <w:r w:rsidR="00E86217">
                <w:rPr>
                  <w:rFonts w:ascii="Arial Narrow" w:hAnsi="Arial Narrow"/>
                  <w:sz w:val="18"/>
                  <w:szCs w:val="18"/>
                </w:rPr>
                <w:t xml:space="preserve">výzvy pre </w:t>
              </w:r>
            </w:ins>
            <w:ins w:id="839" w:author="Dana Vargova" w:date="2025-04-08T12:48:00Z">
              <w:r>
                <w:rPr>
                  <w:rFonts w:ascii="Arial Narrow" w:hAnsi="Arial Narrow"/>
                  <w:sz w:val="18"/>
                  <w:szCs w:val="18"/>
                </w:rPr>
                <w:t>DOP</w:t>
              </w:r>
            </w:ins>
            <w:ins w:id="840" w:author="Dana Vargova" w:date="2025-04-08T13:54:00Z">
              <w:r w:rsidR="009A76E3">
                <w:rPr>
                  <w:rFonts w:ascii="Arial Narrow" w:hAnsi="Arial Narrow"/>
                  <w:sz w:val="18"/>
                  <w:szCs w:val="18"/>
                </w:rPr>
                <w:t xml:space="preserve">, konzultácie k výzve 04/2024. </w:t>
              </w:r>
            </w:ins>
            <w:ins w:id="841" w:author="Dana Vargova" w:date="2025-04-08T13:55:00Z">
              <w:r w:rsidR="009A76E3">
                <w:rPr>
                  <w:rFonts w:ascii="Arial Narrow" w:hAnsi="Arial Narrow"/>
                  <w:sz w:val="18"/>
                  <w:szCs w:val="18"/>
                </w:rPr>
                <w:t>V</w:t>
              </w:r>
            </w:ins>
            <w:ins w:id="842" w:author="Dana Vargova" w:date="2025-04-08T13:02:00Z">
              <w:r w:rsidR="00E86217">
                <w:rPr>
                  <w:rFonts w:ascii="Arial Narrow" w:hAnsi="Arial Narrow"/>
                  <w:sz w:val="18"/>
                  <w:szCs w:val="18"/>
                </w:rPr>
                <w:t>ýzv</w:t>
              </w:r>
            </w:ins>
            <w:ins w:id="843" w:author="Dana Vargova" w:date="2025-04-08T13:55:00Z">
              <w:r w:rsidR="009A76E3">
                <w:rPr>
                  <w:rFonts w:ascii="Arial Narrow" w:hAnsi="Arial Narrow"/>
                  <w:sz w:val="18"/>
                  <w:szCs w:val="18"/>
                </w:rPr>
                <w:t xml:space="preserve">a vyhlásená </w:t>
              </w:r>
            </w:ins>
            <w:ins w:id="844" w:author="Dana Vargova" w:date="2025-04-08T13:02:00Z">
              <w:r w:rsidR="00E86217">
                <w:rPr>
                  <w:rFonts w:ascii="Arial Narrow" w:hAnsi="Arial Narrow"/>
                  <w:sz w:val="18"/>
                  <w:szCs w:val="18"/>
                </w:rPr>
                <w:t xml:space="preserve"> </w:t>
              </w:r>
            </w:ins>
            <w:ins w:id="845" w:author="Dana Vargova" w:date="2025-04-08T12:48:00Z">
              <w:r>
                <w:rPr>
                  <w:rFonts w:ascii="Arial Narrow" w:hAnsi="Arial Narrow"/>
                  <w:sz w:val="18"/>
                  <w:szCs w:val="18"/>
                </w:rPr>
                <w:t xml:space="preserve"> </w:t>
              </w:r>
            </w:ins>
            <w:ins w:id="846" w:author="Dana Vargova" w:date="2025-04-08T13:52:00Z">
              <w:r w:rsidR="00D82959">
                <w:rPr>
                  <w:rFonts w:ascii="Arial Narrow" w:hAnsi="Arial Narrow"/>
                  <w:sz w:val="18"/>
                  <w:szCs w:val="18"/>
                </w:rPr>
                <w:t xml:space="preserve">25.3.2025 </w:t>
              </w:r>
            </w:ins>
            <w:ins w:id="847" w:author="Dana Vargova" w:date="2025-04-08T13:54:00Z">
              <w:r w:rsidR="009A76E3" w:rsidRPr="000F039D">
                <w:rPr>
                  <w:rFonts w:ascii="Arial Narrow" w:hAnsi="Arial Narrow"/>
                  <w:sz w:val="18"/>
                  <w:szCs w:val="18"/>
                </w:rPr>
                <w:t>(</w:t>
              </w:r>
            </w:ins>
            <w:ins w:id="848" w:author="Dana Vargova" w:date="2025-04-08T14:03:00Z">
              <w:r w:rsidR="008B7690">
                <w:rPr>
                  <w:rFonts w:ascii="Arial Narrow" w:hAnsi="Arial Narrow"/>
                  <w:sz w:val="18"/>
                  <w:szCs w:val="18"/>
                </w:rPr>
                <w:fldChar w:fldCharType="begin"/>
              </w:r>
              <w:r w:rsidR="008B7690">
                <w:rPr>
                  <w:rFonts w:ascii="Arial Narrow" w:hAnsi="Arial Narrow"/>
                  <w:sz w:val="18"/>
                  <w:szCs w:val="18"/>
                </w:rPr>
                <w:instrText>HYPERLINK "</w:instrText>
              </w:r>
            </w:ins>
            <w:ins w:id="849" w:author="Dana Vargova" w:date="2025-04-08T13:54:00Z">
              <w:r w:rsidR="008B7690" w:rsidRPr="000F039D">
                <w:rPr>
                  <w:rFonts w:ascii="Arial Narrow" w:hAnsi="Arial Narrow"/>
                  <w:sz w:val="18"/>
                  <w:szCs w:val="18"/>
                </w:rPr>
                <w:instrText>https://www.mpsvr.sk/files/slovensky/esf/op-slovensko/vyzvy-dop/vyzva-2n-nezamestnani-neaktivni-ceste-trh-prace.pdf</w:instrText>
              </w:r>
            </w:ins>
            <w:ins w:id="850" w:author="Dana Vargova" w:date="2025-04-08T14:03:00Z">
              <w:r w:rsidR="008B7690">
                <w:rPr>
                  <w:rFonts w:ascii="Arial Narrow" w:hAnsi="Arial Narrow"/>
                  <w:sz w:val="18"/>
                  <w:szCs w:val="18"/>
                </w:rPr>
                <w:instrText>"</w:instrText>
              </w:r>
              <w:r w:rsidR="008B7690">
                <w:rPr>
                  <w:rFonts w:ascii="Arial Narrow" w:hAnsi="Arial Narrow"/>
                  <w:sz w:val="18"/>
                  <w:szCs w:val="18"/>
                </w:rPr>
                <w:fldChar w:fldCharType="separate"/>
              </w:r>
            </w:ins>
            <w:ins w:id="851" w:author="Dana Vargova" w:date="2025-04-08T13:54:00Z">
              <w:r w:rsidR="008B7690" w:rsidRPr="00E37CA1">
                <w:rPr>
                  <w:rStyle w:val="Hypertextovprepojenie"/>
                  <w:rFonts w:ascii="Arial Narrow" w:hAnsi="Arial Narrow"/>
                  <w:sz w:val="18"/>
                  <w:szCs w:val="18"/>
                </w:rPr>
                <w:t>https://www.mpsvr.sk/files/slovensky/esf/op-slovensko/vyzvy-dop/vyzva-2n-nezamestnani-neaktivni-ceste-trh-prace.pdf</w:t>
              </w:r>
            </w:ins>
            <w:ins w:id="852" w:author="Dana Vargova" w:date="2025-04-08T14:03:00Z">
              <w:r w:rsidR="008B7690">
                <w:rPr>
                  <w:rFonts w:ascii="Arial Narrow" w:hAnsi="Arial Narrow"/>
                  <w:sz w:val="18"/>
                  <w:szCs w:val="18"/>
                </w:rPr>
                <w:fldChar w:fldCharType="end"/>
              </w:r>
            </w:ins>
            <w:ins w:id="853" w:author="Dana Vargova" w:date="2025-04-08T13:54:00Z">
              <w:r w:rsidR="009A76E3" w:rsidRPr="000F039D">
                <w:rPr>
                  <w:rFonts w:ascii="Arial Narrow" w:hAnsi="Arial Narrow"/>
                  <w:sz w:val="18"/>
                  <w:szCs w:val="18"/>
                </w:rPr>
                <w:t>)</w:t>
              </w:r>
            </w:ins>
            <w:ins w:id="854" w:author="Dana Vargova" w:date="2025-04-08T14:03:00Z">
              <w:r w:rsidR="008B7690">
                <w:rPr>
                  <w:rFonts w:ascii="Arial Narrow" w:hAnsi="Arial Narrow"/>
                  <w:sz w:val="18"/>
                  <w:szCs w:val="18"/>
                </w:rPr>
                <w:t>; Online informačný</w:t>
              </w:r>
            </w:ins>
            <w:ins w:id="855" w:author="Dana Vargova" w:date="2025-04-08T14:04:00Z">
              <w:r w:rsidR="008B7690">
                <w:rPr>
                  <w:rFonts w:ascii="Arial Narrow" w:hAnsi="Arial Narrow"/>
                  <w:sz w:val="18"/>
                  <w:szCs w:val="18"/>
                </w:rPr>
                <w:t xml:space="preserve"> seminár k výzve 3.4.2025.</w:t>
              </w:r>
            </w:ins>
          </w:p>
          <w:p w14:paraId="1147DB7E" w14:textId="6CA7E89C" w:rsidR="00AF5AD8" w:rsidRPr="00824923" w:rsidRDefault="00AF5AD8" w:rsidP="00C679E0">
            <w:pPr>
              <w:keepNext/>
              <w:spacing w:before="60" w:after="120" w:line="240" w:lineRule="auto"/>
              <w:rPr>
                <w:rFonts w:ascii="Arial Narrow" w:hAnsi="Arial Narrow"/>
                <w:sz w:val="18"/>
                <w:szCs w:val="18"/>
              </w:rPr>
            </w:pPr>
          </w:p>
        </w:tc>
      </w:tr>
      <w:tr w:rsidR="00D22EDF" w:rsidRPr="00052BF7" w14:paraId="7898D630" w14:textId="77777777" w:rsidTr="009C701E">
        <w:trPr>
          <w:trHeight w:val="1656"/>
        </w:trPr>
        <w:tc>
          <w:tcPr>
            <w:tcW w:w="567" w:type="dxa"/>
            <w:tcBorders>
              <w:top w:val="single" w:sz="4" w:space="0" w:color="auto"/>
              <w:left w:val="single" w:sz="4" w:space="0" w:color="auto"/>
              <w:bottom w:val="single" w:sz="4" w:space="0" w:color="auto"/>
              <w:right w:val="single" w:sz="4" w:space="0" w:color="auto"/>
            </w:tcBorders>
          </w:tcPr>
          <w:p w14:paraId="2C6AD306" w14:textId="10104F10" w:rsidR="00D22EDF" w:rsidRPr="00052BF7" w:rsidRDefault="00B52371" w:rsidP="00C679E0">
            <w:pPr>
              <w:keepNext/>
              <w:spacing w:before="60" w:after="120" w:line="240" w:lineRule="auto"/>
              <w:rPr>
                <w:rFonts w:ascii="Arial Narrow" w:hAnsi="Arial Narrow"/>
                <w:sz w:val="18"/>
                <w:szCs w:val="18"/>
              </w:rPr>
            </w:pPr>
            <w:ins w:id="856" w:author="Dana Vargova" w:date="2025-05-06T15:02:00Z">
              <w:r>
                <w:rPr>
                  <w:rFonts w:ascii="Arial Narrow" w:hAnsi="Arial Narrow"/>
                  <w:sz w:val="18"/>
                  <w:szCs w:val="18"/>
                </w:rPr>
                <w:lastRenderedPageBreak/>
                <w:t>B.</w:t>
              </w:r>
            </w:ins>
            <w:r w:rsidR="00D22EDF">
              <w:rPr>
                <w:rFonts w:ascii="Arial Narrow" w:hAnsi="Arial Narrow"/>
                <w:sz w:val="18"/>
                <w:szCs w:val="18"/>
              </w:rPr>
              <w:t>10</w:t>
            </w:r>
            <w:ins w:id="857" w:author="Dana Vargova" w:date="2025-05-06T15:02:00Z">
              <w:r>
                <w:rPr>
                  <w:rFonts w:ascii="Arial Narrow" w:hAnsi="Arial Narrow"/>
                  <w:sz w:val="18"/>
                  <w:szCs w:val="18"/>
                </w:rPr>
                <w:t>.</w:t>
              </w:r>
            </w:ins>
          </w:p>
        </w:tc>
        <w:tc>
          <w:tcPr>
            <w:tcW w:w="1933" w:type="dxa"/>
            <w:tcBorders>
              <w:top w:val="single" w:sz="4" w:space="0" w:color="auto"/>
              <w:left w:val="single" w:sz="4" w:space="0" w:color="auto"/>
              <w:bottom w:val="single" w:sz="4" w:space="0" w:color="auto"/>
              <w:right w:val="single" w:sz="4" w:space="0" w:color="auto"/>
            </w:tcBorders>
          </w:tcPr>
          <w:p w14:paraId="3DEF0718" w14:textId="00C2C304" w:rsidR="00D22EDF" w:rsidRDefault="00D22EDF" w:rsidP="00C679E0">
            <w:pPr>
              <w:keepNext/>
              <w:spacing w:before="60" w:after="120" w:line="240" w:lineRule="auto"/>
              <w:rPr>
                <w:ins w:id="858" w:author="Dana Vargova" w:date="2025-04-08T13:45:00Z"/>
                <w:rFonts w:ascii="Arial Narrow" w:hAnsi="Arial Narrow"/>
                <w:sz w:val="18"/>
                <w:szCs w:val="18"/>
              </w:rPr>
            </w:pPr>
            <w:r w:rsidRPr="0040079A">
              <w:rPr>
                <w:rFonts w:ascii="Arial Narrow" w:hAnsi="Arial Narrow"/>
                <w:sz w:val="18"/>
                <w:szCs w:val="18"/>
              </w:rPr>
              <w:t xml:space="preserve">Vytvorenie a nastavenie </w:t>
            </w:r>
            <w:r w:rsidRPr="001323DE">
              <w:rPr>
                <w:rFonts w:ascii="Arial Narrow" w:hAnsi="Arial Narrow"/>
                <w:b/>
                <w:sz w:val="18"/>
                <w:szCs w:val="18"/>
              </w:rPr>
              <w:t>účelného a udržateľného systému spolupráce</w:t>
            </w:r>
            <w:r w:rsidRPr="0040079A">
              <w:rPr>
                <w:rFonts w:ascii="Arial Narrow" w:hAnsi="Arial Narrow"/>
                <w:sz w:val="18"/>
                <w:szCs w:val="18"/>
              </w:rPr>
              <w:t xml:space="preserve"> medzi inštitúciami verejných a neverejných služieb zamestnanosti a medzi službami zamestnanosti a sociálnymi službami</w:t>
            </w:r>
          </w:p>
          <w:p w14:paraId="24B3F00E" w14:textId="77777777" w:rsidR="00D82959" w:rsidRDefault="00D82959" w:rsidP="00C679E0">
            <w:pPr>
              <w:keepNext/>
              <w:spacing w:before="60" w:after="120" w:line="240" w:lineRule="auto"/>
              <w:rPr>
                <w:ins w:id="859" w:author="Dana Vargova" w:date="2025-04-08T13:45:00Z"/>
                <w:rFonts w:ascii="Arial Narrow" w:hAnsi="Arial Narrow"/>
                <w:sz w:val="18"/>
                <w:szCs w:val="18"/>
              </w:rPr>
            </w:pPr>
          </w:p>
          <w:p w14:paraId="192E47B4" w14:textId="5EE8F605" w:rsidR="00D82959" w:rsidRPr="002B1148" w:rsidRDefault="00D82959" w:rsidP="008F174E">
            <w:pPr>
              <w:keepNext/>
              <w:spacing w:before="60" w:after="120" w:line="240" w:lineRule="auto"/>
              <w:rPr>
                <w:rFonts w:ascii="Arial Narrow" w:hAnsi="Arial Narrow"/>
                <w:b/>
                <w:sz w:val="18"/>
                <w:szCs w:val="18"/>
              </w:rPr>
            </w:pPr>
          </w:p>
        </w:tc>
        <w:tc>
          <w:tcPr>
            <w:tcW w:w="3283" w:type="dxa"/>
            <w:tcBorders>
              <w:top w:val="single" w:sz="4" w:space="0" w:color="auto"/>
              <w:left w:val="single" w:sz="4" w:space="0" w:color="auto"/>
              <w:bottom w:val="single" w:sz="4" w:space="0" w:color="auto"/>
              <w:right w:val="single" w:sz="4" w:space="0" w:color="auto"/>
            </w:tcBorders>
          </w:tcPr>
          <w:p w14:paraId="1F81728C" w14:textId="77777777" w:rsidR="00D22EDF" w:rsidRPr="00052BF7" w:rsidRDefault="00D22EDF" w:rsidP="00C679E0">
            <w:pPr>
              <w:keepNext/>
              <w:spacing w:before="60" w:after="120" w:line="240" w:lineRule="auto"/>
              <w:rPr>
                <w:rFonts w:ascii="Arial Narrow" w:hAnsi="Arial Narrow"/>
                <w:strike/>
                <w:sz w:val="18"/>
                <w:szCs w:val="18"/>
              </w:rPr>
            </w:pPr>
            <w:r w:rsidRPr="00052BF7">
              <w:rPr>
                <w:rFonts w:ascii="Arial Narrow" w:hAnsi="Arial Narrow"/>
                <w:sz w:val="18"/>
                <w:szCs w:val="18"/>
              </w:rPr>
              <w:t>Spolupráca s pracovnými agentúrami, potencionálnymi lokálnymi zamestnávateľmi, ÚPSVaR – oddelenie APZ, integračnými sociálnymi podnikmi v regióne a pravidelné sprostredkovanie informácií o pracovných príležitostiach, prezentácia zamestnávateľov</w:t>
            </w:r>
            <w:r>
              <w:rPr>
                <w:rFonts w:ascii="Arial Narrow" w:hAnsi="Arial Narrow"/>
                <w:sz w:val="18"/>
                <w:szCs w:val="18"/>
              </w:rPr>
              <w:t>. Nastavená spolupráca pomôže UoZ pri</w:t>
            </w:r>
            <w:r w:rsidRPr="00052BF7">
              <w:rPr>
                <w:rFonts w:ascii="Arial Narrow" w:hAnsi="Arial Narrow"/>
                <w:sz w:val="18"/>
                <w:szCs w:val="18"/>
              </w:rPr>
              <w:t xml:space="preserve"> </w:t>
            </w:r>
            <w:r>
              <w:rPr>
                <w:rFonts w:ascii="Arial Narrow" w:hAnsi="Arial Narrow"/>
                <w:sz w:val="18"/>
                <w:szCs w:val="18"/>
              </w:rPr>
              <w:t>vyhľadávaní</w:t>
            </w:r>
            <w:r w:rsidRPr="00052BF7">
              <w:rPr>
                <w:rFonts w:ascii="Arial Narrow" w:hAnsi="Arial Narrow"/>
                <w:sz w:val="18"/>
                <w:szCs w:val="18"/>
              </w:rPr>
              <w:t xml:space="preserve"> voľných pracovných ponúk</w:t>
            </w:r>
            <w:r>
              <w:rPr>
                <w:rFonts w:ascii="Arial Narrow" w:hAnsi="Arial Narrow"/>
                <w:sz w:val="18"/>
                <w:szCs w:val="18"/>
              </w:rPr>
              <w:t xml:space="preserve">, </w:t>
            </w:r>
            <w:r w:rsidRPr="00052BF7">
              <w:rPr>
                <w:rFonts w:ascii="Arial Narrow" w:hAnsi="Arial Narrow"/>
                <w:sz w:val="18"/>
                <w:szCs w:val="18"/>
              </w:rPr>
              <w:t>po</w:t>
            </w:r>
            <w:r>
              <w:rPr>
                <w:rFonts w:ascii="Arial Narrow" w:hAnsi="Arial Narrow"/>
                <w:sz w:val="18"/>
                <w:szCs w:val="18"/>
              </w:rPr>
              <w:t>dpore</w:t>
            </w:r>
            <w:r w:rsidRPr="00052BF7">
              <w:rPr>
                <w:rFonts w:ascii="Arial Narrow" w:hAnsi="Arial Narrow"/>
                <w:sz w:val="18"/>
                <w:szCs w:val="18"/>
              </w:rPr>
              <w:t xml:space="preserve"> počas skúšobnej doby v novom zamestnaní</w:t>
            </w:r>
            <w:r>
              <w:rPr>
                <w:rFonts w:ascii="Arial Narrow" w:hAnsi="Arial Narrow"/>
                <w:sz w:val="18"/>
                <w:szCs w:val="18"/>
              </w:rPr>
              <w:t xml:space="preserve"> atď.</w:t>
            </w:r>
          </w:p>
        </w:tc>
        <w:tc>
          <w:tcPr>
            <w:tcW w:w="1588" w:type="dxa"/>
            <w:tcBorders>
              <w:top w:val="single" w:sz="4" w:space="0" w:color="auto"/>
              <w:left w:val="single" w:sz="4" w:space="0" w:color="auto"/>
              <w:bottom w:val="single" w:sz="4" w:space="0" w:color="auto"/>
              <w:right w:val="single" w:sz="4" w:space="0" w:color="auto"/>
            </w:tcBorders>
          </w:tcPr>
          <w:p w14:paraId="44143A81" w14:textId="77777777" w:rsidR="00D22EDF" w:rsidRPr="00052BF7" w:rsidRDefault="00D22EDF" w:rsidP="00C679E0">
            <w:pPr>
              <w:keepNext/>
              <w:spacing w:before="60" w:after="120" w:line="240" w:lineRule="auto"/>
              <w:rPr>
                <w:rStyle w:val="hps"/>
                <w:rFonts w:ascii="Arial Narrow" w:hAnsi="Arial Narrow"/>
                <w:color w:val="222222"/>
                <w:sz w:val="18"/>
                <w:szCs w:val="18"/>
              </w:rPr>
            </w:pPr>
            <w:r w:rsidRPr="00052BF7">
              <w:rPr>
                <w:rStyle w:val="hps"/>
                <w:rFonts w:ascii="Arial Narrow" w:hAnsi="Arial Narrow"/>
                <w:color w:val="222222"/>
                <w:sz w:val="18"/>
                <w:szCs w:val="18"/>
              </w:rPr>
              <w:t xml:space="preserve">Znevýhodnené osoby vrátane DN </w:t>
            </w:r>
          </w:p>
          <w:p w14:paraId="571531F1" w14:textId="77777777" w:rsidR="00D22EDF" w:rsidRPr="00052BF7" w:rsidRDefault="00D22EDF" w:rsidP="00C679E0">
            <w:pPr>
              <w:keepNext/>
              <w:spacing w:before="60" w:after="120" w:line="240" w:lineRule="auto"/>
              <w:rPr>
                <w:rFonts w:ascii="Arial Narrow" w:hAnsi="Arial Narrow"/>
                <w:strike/>
                <w:sz w:val="18"/>
                <w:szCs w:val="18"/>
              </w:rPr>
            </w:pPr>
          </w:p>
        </w:tc>
        <w:tc>
          <w:tcPr>
            <w:tcW w:w="993" w:type="dxa"/>
            <w:tcBorders>
              <w:top w:val="single" w:sz="4" w:space="0" w:color="auto"/>
              <w:left w:val="single" w:sz="4" w:space="0" w:color="auto"/>
              <w:bottom w:val="single" w:sz="4" w:space="0" w:color="auto"/>
              <w:right w:val="single" w:sz="4" w:space="0" w:color="auto"/>
            </w:tcBorders>
          </w:tcPr>
          <w:p w14:paraId="6329C48A" w14:textId="77777777" w:rsidR="00D22EDF" w:rsidRPr="002B1148" w:rsidRDefault="00D22EDF" w:rsidP="00C679E0">
            <w:pPr>
              <w:keepNext/>
              <w:spacing w:before="60" w:after="120" w:line="240" w:lineRule="auto"/>
              <w:jc w:val="both"/>
              <w:rPr>
                <w:rFonts w:ascii="Arial Narrow" w:hAnsi="Arial Narrow"/>
                <w:sz w:val="18"/>
                <w:szCs w:val="18"/>
              </w:rPr>
            </w:pPr>
            <w:r w:rsidRPr="00052BF7">
              <w:rPr>
                <w:rFonts w:ascii="Arial Narrow" w:hAnsi="Arial Narrow"/>
                <w:sz w:val="18"/>
                <w:szCs w:val="18"/>
              </w:rPr>
              <w:t>DOP</w:t>
            </w:r>
          </w:p>
        </w:tc>
        <w:tc>
          <w:tcPr>
            <w:tcW w:w="1099" w:type="dxa"/>
            <w:tcBorders>
              <w:top w:val="single" w:sz="4" w:space="0" w:color="auto"/>
              <w:left w:val="single" w:sz="4" w:space="0" w:color="auto"/>
              <w:bottom w:val="single" w:sz="4" w:space="0" w:color="auto"/>
              <w:right w:val="single" w:sz="4" w:space="0" w:color="auto"/>
            </w:tcBorders>
          </w:tcPr>
          <w:p w14:paraId="5465C1BE" w14:textId="77777777" w:rsidR="00D22EDF" w:rsidRPr="002B1148" w:rsidRDefault="00D22EDF" w:rsidP="00C679E0">
            <w:pPr>
              <w:keepNext/>
              <w:spacing w:before="60" w:after="120" w:line="240" w:lineRule="auto"/>
              <w:rPr>
                <w:rFonts w:ascii="Arial Narrow" w:hAnsi="Arial Narrow"/>
                <w:sz w:val="18"/>
                <w:szCs w:val="18"/>
              </w:rPr>
            </w:pPr>
            <w:r>
              <w:rPr>
                <w:rStyle w:val="hps"/>
                <w:rFonts w:ascii="Arial Narrow" w:hAnsi="Arial Narrow"/>
                <w:color w:val="222222"/>
                <w:sz w:val="18"/>
                <w:szCs w:val="18"/>
              </w:rPr>
              <w:t xml:space="preserve"> MPSVR SR</w:t>
            </w:r>
          </w:p>
        </w:tc>
        <w:tc>
          <w:tcPr>
            <w:tcW w:w="1745" w:type="dxa"/>
            <w:tcBorders>
              <w:top w:val="single" w:sz="4" w:space="0" w:color="auto"/>
              <w:left w:val="single" w:sz="4" w:space="0" w:color="auto"/>
              <w:bottom w:val="single" w:sz="4" w:space="0" w:color="auto"/>
              <w:right w:val="single" w:sz="4" w:space="0" w:color="auto"/>
            </w:tcBorders>
          </w:tcPr>
          <w:p w14:paraId="5EC6672B" w14:textId="77777777" w:rsidR="00D22EDF" w:rsidRPr="00052BF7" w:rsidRDefault="00D22EDF" w:rsidP="00C679E0">
            <w:pPr>
              <w:keepNext/>
              <w:spacing w:before="60" w:after="120" w:line="240" w:lineRule="auto"/>
              <w:rPr>
                <w:rFonts w:ascii="Arial Narrow" w:hAnsi="Arial Narrow"/>
                <w:strike/>
                <w:sz w:val="18"/>
                <w:szCs w:val="18"/>
              </w:rPr>
            </w:pPr>
            <w:r w:rsidRPr="00052BF7">
              <w:rPr>
                <w:rFonts w:ascii="Arial Narrow" w:hAnsi="Arial Narrow"/>
                <w:sz w:val="18"/>
                <w:szCs w:val="18"/>
              </w:rPr>
              <w:t>Od 2022</w:t>
            </w:r>
          </w:p>
        </w:tc>
        <w:tc>
          <w:tcPr>
            <w:tcW w:w="1321" w:type="dxa"/>
            <w:tcBorders>
              <w:top w:val="single" w:sz="4" w:space="0" w:color="auto"/>
              <w:left w:val="single" w:sz="4" w:space="0" w:color="auto"/>
              <w:bottom w:val="single" w:sz="4" w:space="0" w:color="auto"/>
              <w:right w:val="single" w:sz="4" w:space="0" w:color="auto"/>
            </w:tcBorders>
          </w:tcPr>
          <w:p w14:paraId="4B64EECE" w14:textId="77777777" w:rsidR="00D22EDF" w:rsidRDefault="00D22EDF" w:rsidP="00C679E0">
            <w:pPr>
              <w:keepNext/>
              <w:spacing w:before="60" w:after="120" w:line="240" w:lineRule="auto"/>
              <w:ind w:right="-109"/>
              <w:rPr>
                <w:ins w:id="860" w:author="Dana Vargova" w:date="2025-04-08T13:48:00Z"/>
                <w:rFonts w:ascii="Arial Narrow" w:hAnsi="Arial Narrow"/>
                <w:sz w:val="18"/>
                <w:szCs w:val="18"/>
              </w:rPr>
            </w:pPr>
            <w:r>
              <w:rPr>
                <w:rFonts w:ascii="Arial Narrow" w:hAnsi="Arial Narrow"/>
                <w:sz w:val="18"/>
                <w:szCs w:val="18"/>
              </w:rPr>
              <w:t>2 mil. EUR (ESF+)</w:t>
            </w:r>
          </w:p>
          <w:p w14:paraId="79BC4D70" w14:textId="77777777" w:rsidR="00D82959" w:rsidRDefault="00D82959" w:rsidP="00C679E0">
            <w:pPr>
              <w:keepNext/>
              <w:spacing w:before="60" w:after="120" w:line="240" w:lineRule="auto"/>
              <w:ind w:right="-109"/>
              <w:rPr>
                <w:ins w:id="861" w:author="Dana Vargova" w:date="2025-04-08T13:48:00Z"/>
                <w:rFonts w:ascii="Arial Narrow" w:hAnsi="Arial Narrow"/>
                <w:sz w:val="18"/>
                <w:szCs w:val="18"/>
              </w:rPr>
            </w:pPr>
          </w:p>
          <w:p w14:paraId="52A8510A" w14:textId="77777777" w:rsidR="00D82959" w:rsidRDefault="00D82959" w:rsidP="00C679E0">
            <w:pPr>
              <w:keepNext/>
              <w:spacing w:before="60" w:after="120" w:line="240" w:lineRule="auto"/>
              <w:ind w:right="-109"/>
              <w:rPr>
                <w:ins w:id="862" w:author="Dana Vargova" w:date="2025-04-08T13:48:00Z"/>
                <w:rFonts w:ascii="Arial Narrow" w:hAnsi="Arial Narrow"/>
                <w:sz w:val="18"/>
                <w:szCs w:val="18"/>
              </w:rPr>
            </w:pPr>
          </w:p>
          <w:p w14:paraId="309F754F" w14:textId="77777777" w:rsidR="00D82959" w:rsidRDefault="00D82959" w:rsidP="00C679E0">
            <w:pPr>
              <w:keepNext/>
              <w:spacing w:before="60" w:after="120" w:line="240" w:lineRule="auto"/>
              <w:ind w:right="-109"/>
              <w:rPr>
                <w:ins w:id="863" w:author="Dana Vargova" w:date="2025-04-08T13:48:00Z"/>
                <w:rFonts w:ascii="Arial Narrow" w:hAnsi="Arial Narrow"/>
                <w:sz w:val="18"/>
                <w:szCs w:val="18"/>
              </w:rPr>
            </w:pPr>
          </w:p>
          <w:p w14:paraId="1555BE1B" w14:textId="77777777" w:rsidR="00D82959" w:rsidRDefault="00D82959" w:rsidP="00C679E0">
            <w:pPr>
              <w:keepNext/>
              <w:spacing w:before="60" w:after="120" w:line="240" w:lineRule="auto"/>
              <w:ind w:right="-109"/>
              <w:rPr>
                <w:ins w:id="864" w:author="Dana Vargova" w:date="2025-04-08T13:48:00Z"/>
                <w:rFonts w:ascii="Arial Narrow" w:hAnsi="Arial Narrow"/>
                <w:sz w:val="18"/>
                <w:szCs w:val="18"/>
              </w:rPr>
            </w:pPr>
          </w:p>
          <w:p w14:paraId="10207F93" w14:textId="77777777" w:rsidR="00D82959" w:rsidRDefault="00D82959" w:rsidP="00C679E0">
            <w:pPr>
              <w:keepNext/>
              <w:spacing w:before="60" w:after="120" w:line="240" w:lineRule="auto"/>
              <w:ind w:right="-109"/>
              <w:rPr>
                <w:ins w:id="865" w:author="Dana Vargova" w:date="2025-04-08T13:48:00Z"/>
                <w:rFonts w:ascii="Arial Narrow" w:hAnsi="Arial Narrow"/>
                <w:sz w:val="18"/>
                <w:szCs w:val="18"/>
              </w:rPr>
            </w:pPr>
          </w:p>
          <w:p w14:paraId="5BBC6C46" w14:textId="77777777" w:rsidR="00D82959" w:rsidRDefault="00D82959" w:rsidP="00C679E0">
            <w:pPr>
              <w:keepNext/>
              <w:spacing w:before="60" w:after="120" w:line="240" w:lineRule="auto"/>
              <w:ind w:right="-109"/>
              <w:rPr>
                <w:ins w:id="866" w:author="Dana Vargova" w:date="2025-04-08T13:48:00Z"/>
                <w:rFonts w:ascii="Arial Narrow" w:hAnsi="Arial Narrow"/>
                <w:sz w:val="18"/>
                <w:szCs w:val="18"/>
              </w:rPr>
            </w:pPr>
          </w:p>
          <w:p w14:paraId="7C70D1F5" w14:textId="5E7EB17A" w:rsidR="00D82959" w:rsidRPr="00A17C52" w:rsidRDefault="00D82959" w:rsidP="00C679E0">
            <w:pPr>
              <w:keepNext/>
              <w:spacing w:before="60" w:after="120" w:line="240" w:lineRule="auto"/>
              <w:ind w:right="-109"/>
              <w:rPr>
                <w:rFonts w:ascii="Arial Narrow" w:hAnsi="Arial Narrow"/>
                <w:sz w:val="18"/>
                <w:szCs w:val="18"/>
              </w:rPr>
            </w:pPr>
          </w:p>
        </w:tc>
        <w:tc>
          <w:tcPr>
            <w:tcW w:w="2213" w:type="dxa"/>
            <w:tcBorders>
              <w:top w:val="single" w:sz="4" w:space="0" w:color="auto"/>
              <w:left w:val="single" w:sz="4" w:space="0" w:color="auto"/>
              <w:bottom w:val="single" w:sz="4" w:space="0" w:color="auto"/>
              <w:right w:val="single" w:sz="4" w:space="0" w:color="auto"/>
            </w:tcBorders>
          </w:tcPr>
          <w:p w14:paraId="0F338F14" w14:textId="752EF7D3" w:rsidR="00D22EDF" w:rsidRDefault="00D22EDF" w:rsidP="00C679E0">
            <w:pPr>
              <w:keepNext/>
              <w:spacing w:before="60" w:after="120" w:line="240" w:lineRule="auto"/>
              <w:rPr>
                <w:rFonts w:ascii="Arial Narrow" w:hAnsi="Arial Narrow"/>
                <w:bCs/>
                <w:sz w:val="18"/>
                <w:szCs w:val="18"/>
              </w:rPr>
            </w:pPr>
            <w:r w:rsidRPr="00052BF7">
              <w:rPr>
                <w:rStyle w:val="hps"/>
                <w:rFonts w:ascii="Arial Narrow" w:hAnsi="Arial Narrow"/>
                <w:color w:val="222222"/>
                <w:sz w:val="18"/>
                <w:szCs w:val="18"/>
              </w:rPr>
              <w:t xml:space="preserve">IA MPSVR SR </w:t>
            </w:r>
            <w:r w:rsidR="00490B63">
              <w:rPr>
                <w:rStyle w:val="hps"/>
                <w:rFonts w:ascii="Arial Narrow" w:hAnsi="Arial Narrow"/>
                <w:color w:val="222222"/>
                <w:sz w:val="18"/>
                <w:szCs w:val="18"/>
              </w:rPr>
              <w:t>(</w:t>
            </w:r>
            <w:r w:rsidR="00490B63">
              <w:rPr>
                <w:rFonts w:ascii="Arial Narrow" w:hAnsi="Arial Narrow"/>
                <w:bCs/>
                <w:sz w:val="18"/>
                <w:szCs w:val="18"/>
              </w:rPr>
              <w:t xml:space="preserve">od 1.1.2024 </w:t>
            </w:r>
            <w:r w:rsidR="00490B63" w:rsidRPr="00A11243">
              <w:rPr>
                <w:rFonts w:ascii="Arial Narrow" w:hAnsi="Arial Narrow"/>
                <w:bCs/>
                <w:sz w:val="18"/>
                <w:szCs w:val="18"/>
              </w:rPr>
              <w:t>Projektová kancelária MPSVR SR</w:t>
            </w:r>
            <w:r w:rsidR="00490B63">
              <w:rPr>
                <w:rFonts w:ascii="Arial Narrow" w:hAnsi="Arial Narrow"/>
                <w:bCs/>
                <w:sz w:val="18"/>
                <w:szCs w:val="18"/>
              </w:rPr>
              <w:t>)</w:t>
            </w:r>
          </w:p>
          <w:p w14:paraId="136C9E10" w14:textId="7EDD7572" w:rsidR="00AF5AD8" w:rsidRPr="00CB27E5" w:rsidRDefault="00AF5AD8" w:rsidP="00AF5AD8">
            <w:pPr>
              <w:spacing w:after="0" w:line="240" w:lineRule="auto"/>
              <w:jc w:val="both"/>
              <w:rPr>
                <w:rFonts w:ascii="Arial Narrow" w:hAnsi="Arial Narrow"/>
                <w:b/>
                <w:bCs/>
                <w:sz w:val="18"/>
                <w:szCs w:val="18"/>
                <w:u w:val="single"/>
              </w:rPr>
            </w:pPr>
            <w:r w:rsidRPr="00CB27E5">
              <w:rPr>
                <w:rFonts w:ascii="Arial Narrow" w:hAnsi="Arial Narrow"/>
                <w:b/>
                <w:bCs/>
                <w:sz w:val="18"/>
                <w:szCs w:val="18"/>
                <w:u w:val="single"/>
              </w:rPr>
              <w:t>Opatrenie sa plní</w:t>
            </w:r>
            <w:r>
              <w:rPr>
                <w:rFonts w:ascii="Arial Narrow" w:hAnsi="Arial Narrow"/>
                <w:b/>
                <w:bCs/>
                <w:sz w:val="18"/>
                <w:szCs w:val="18"/>
                <w:u w:val="single"/>
              </w:rPr>
              <w:t>:</w:t>
            </w:r>
            <w:r w:rsidRPr="00CB27E5">
              <w:rPr>
                <w:rFonts w:ascii="Arial Narrow" w:hAnsi="Arial Narrow"/>
                <w:b/>
                <w:bCs/>
                <w:sz w:val="18"/>
                <w:szCs w:val="18"/>
                <w:u w:val="single"/>
              </w:rPr>
              <w:t xml:space="preserve"> </w:t>
            </w:r>
          </w:p>
          <w:p w14:paraId="4804BB78" w14:textId="724CC982" w:rsidR="00D22EDF" w:rsidRPr="002B1148" w:rsidRDefault="008F174E" w:rsidP="00124207">
            <w:pPr>
              <w:rPr>
                <w:rFonts w:ascii="Arial Narrow" w:hAnsi="Arial Narrow"/>
                <w:sz w:val="18"/>
                <w:szCs w:val="18"/>
              </w:rPr>
            </w:pPr>
            <w:ins w:id="867" w:author="Dana Vargova" w:date="2025-04-09T14:32:00Z">
              <w:r>
                <w:rPr>
                  <w:rFonts w:ascii="Arial Narrow" w:hAnsi="Arial Narrow"/>
                  <w:sz w:val="18"/>
                  <w:szCs w:val="18"/>
                </w:rPr>
                <w:t xml:space="preserve">Opatrenie sa plní v rámci opatrenia B.9.2 </w:t>
              </w:r>
            </w:ins>
          </w:p>
        </w:tc>
      </w:tr>
      <w:tr w:rsidR="00D22EDF" w:rsidRPr="00052BF7" w14:paraId="27791351" w14:textId="77777777" w:rsidTr="009C701E">
        <w:tc>
          <w:tcPr>
            <w:tcW w:w="567" w:type="dxa"/>
            <w:tcBorders>
              <w:top w:val="single" w:sz="4" w:space="0" w:color="auto"/>
              <w:left w:val="single" w:sz="4" w:space="0" w:color="auto"/>
              <w:bottom w:val="single" w:sz="4" w:space="0" w:color="auto"/>
              <w:right w:val="single" w:sz="4" w:space="0" w:color="auto"/>
            </w:tcBorders>
          </w:tcPr>
          <w:p w14:paraId="1A5DE959" w14:textId="49BCDFF2" w:rsidR="00D22EDF" w:rsidRPr="00052BF7" w:rsidRDefault="00B52371" w:rsidP="00C679E0">
            <w:pPr>
              <w:keepNext/>
              <w:spacing w:before="60" w:after="120" w:line="240" w:lineRule="auto"/>
              <w:rPr>
                <w:rFonts w:ascii="Arial Narrow" w:hAnsi="Arial Narrow"/>
                <w:sz w:val="18"/>
                <w:szCs w:val="18"/>
              </w:rPr>
            </w:pPr>
            <w:ins w:id="868" w:author="Dana Vargova" w:date="2025-05-06T15:01:00Z">
              <w:r>
                <w:rPr>
                  <w:rFonts w:ascii="Arial Narrow" w:hAnsi="Arial Narrow"/>
                  <w:sz w:val="18"/>
                  <w:szCs w:val="18"/>
                </w:rPr>
                <w:t>B.</w:t>
              </w:r>
            </w:ins>
            <w:r w:rsidR="00D22EDF">
              <w:rPr>
                <w:rFonts w:ascii="Arial Narrow" w:hAnsi="Arial Narrow"/>
                <w:sz w:val="18"/>
                <w:szCs w:val="18"/>
              </w:rPr>
              <w:t>11</w:t>
            </w:r>
            <w:r w:rsidR="00D22EDF" w:rsidRPr="00052BF7">
              <w:rPr>
                <w:rFonts w:ascii="Arial Narrow" w:hAnsi="Arial Narrow"/>
                <w:sz w:val="18"/>
                <w:szCs w:val="18"/>
              </w:rPr>
              <w:t>.</w:t>
            </w:r>
          </w:p>
        </w:tc>
        <w:tc>
          <w:tcPr>
            <w:tcW w:w="1933" w:type="dxa"/>
            <w:tcBorders>
              <w:top w:val="single" w:sz="4" w:space="0" w:color="auto"/>
              <w:left w:val="single" w:sz="4" w:space="0" w:color="auto"/>
              <w:bottom w:val="single" w:sz="4" w:space="0" w:color="auto"/>
              <w:right w:val="single" w:sz="4" w:space="0" w:color="auto"/>
            </w:tcBorders>
          </w:tcPr>
          <w:p w14:paraId="7ECAEFB4" w14:textId="13BC561F" w:rsidR="00D22EDF" w:rsidRDefault="00D22EDF" w:rsidP="001323DE">
            <w:pPr>
              <w:pStyle w:val="Normlnywebov"/>
              <w:spacing w:before="0" w:beforeAutospacing="0" w:after="0" w:afterAutospacing="0"/>
              <w:contextualSpacing/>
              <w:rPr>
                <w:ins w:id="869" w:author="Dana Vargova" w:date="2025-04-08T13:45:00Z"/>
                <w:rFonts w:ascii="Arial Narrow" w:hAnsi="Arial Narrow"/>
                <w:sz w:val="18"/>
                <w:szCs w:val="18"/>
              </w:rPr>
            </w:pPr>
            <w:r w:rsidRPr="00052BF7">
              <w:rPr>
                <w:rFonts w:ascii="Arial Narrow" w:hAnsi="Arial Narrow"/>
                <w:b/>
                <w:sz w:val="18"/>
                <w:szCs w:val="18"/>
              </w:rPr>
              <w:t>Sociálne poradenstvo</w:t>
            </w:r>
            <w:r w:rsidRPr="00052BF7">
              <w:rPr>
                <w:rFonts w:ascii="Arial Narrow" w:hAnsi="Arial Narrow"/>
                <w:sz w:val="18"/>
                <w:szCs w:val="18"/>
              </w:rPr>
              <w:t xml:space="preserve"> pre </w:t>
            </w:r>
            <w:r>
              <w:rPr>
                <w:rFonts w:ascii="Arial Narrow" w:hAnsi="Arial Narrow"/>
                <w:sz w:val="18"/>
                <w:szCs w:val="18"/>
              </w:rPr>
              <w:t>DN</w:t>
            </w:r>
          </w:p>
          <w:p w14:paraId="628628B1" w14:textId="77777777" w:rsidR="00D82959" w:rsidRDefault="00D82959" w:rsidP="001323DE">
            <w:pPr>
              <w:pStyle w:val="Normlnywebov"/>
              <w:spacing w:before="0" w:beforeAutospacing="0" w:after="0" w:afterAutospacing="0"/>
              <w:contextualSpacing/>
              <w:rPr>
                <w:ins w:id="870" w:author="Dana Vargova" w:date="2025-04-08T13:45:00Z"/>
                <w:rFonts w:ascii="Arial Narrow" w:hAnsi="Arial Narrow"/>
                <w:sz w:val="18"/>
                <w:szCs w:val="18"/>
              </w:rPr>
            </w:pPr>
          </w:p>
          <w:p w14:paraId="60718E27" w14:textId="77777777" w:rsidR="00D82959" w:rsidRDefault="00D82959" w:rsidP="001323DE">
            <w:pPr>
              <w:pStyle w:val="Normlnywebov"/>
              <w:spacing w:before="0" w:beforeAutospacing="0" w:after="0" w:afterAutospacing="0"/>
              <w:contextualSpacing/>
              <w:rPr>
                <w:ins w:id="871" w:author="Dana Vargova" w:date="2025-04-08T13:45:00Z"/>
                <w:rFonts w:ascii="Arial Narrow" w:hAnsi="Arial Narrow"/>
                <w:sz w:val="18"/>
                <w:szCs w:val="18"/>
              </w:rPr>
            </w:pPr>
          </w:p>
          <w:p w14:paraId="1FCDC331" w14:textId="31F83774" w:rsidR="00D82959" w:rsidRPr="00052BF7" w:rsidRDefault="00D82959" w:rsidP="00124207">
            <w:pPr>
              <w:keepNext/>
              <w:spacing w:before="60" w:after="120" w:line="240" w:lineRule="auto"/>
              <w:rPr>
                <w:rFonts w:ascii="Arial Narrow" w:hAnsi="Arial Narrow"/>
                <w:sz w:val="18"/>
                <w:szCs w:val="18"/>
              </w:rPr>
            </w:pPr>
          </w:p>
        </w:tc>
        <w:tc>
          <w:tcPr>
            <w:tcW w:w="3283" w:type="dxa"/>
            <w:tcBorders>
              <w:top w:val="single" w:sz="4" w:space="0" w:color="auto"/>
              <w:left w:val="single" w:sz="4" w:space="0" w:color="auto"/>
              <w:bottom w:val="single" w:sz="4" w:space="0" w:color="auto"/>
              <w:right w:val="single" w:sz="4" w:space="0" w:color="auto"/>
            </w:tcBorders>
          </w:tcPr>
          <w:p w14:paraId="33C5E9B2" w14:textId="77777777" w:rsidR="00D22EDF" w:rsidRPr="00052BF7" w:rsidRDefault="00D22EDF" w:rsidP="00E72E51">
            <w:pPr>
              <w:pStyle w:val="Normlnywebov"/>
              <w:spacing w:before="0" w:beforeAutospacing="0" w:after="0" w:afterAutospacing="0"/>
              <w:contextualSpacing/>
              <w:rPr>
                <w:rFonts w:ascii="Arial Narrow" w:hAnsi="Arial Narrow"/>
                <w:sz w:val="18"/>
                <w:szCs w:val="18"/>
              </w:rPr>
            </w:pPr>
            <w:r w:rsidRPr="00052BF7">
              <w:rPr>
                <w:rFonts w:ascii="Arial Narrow" w:hAnsi="Arial Narrow"/>
                <w:sz w:val="18"/>
                <w:szCs w:val="18"/>
              </w:rPr>
              <w:t>Aktívne vyhľadávanie voľných pracovných ponúk, asistencia pri vypracovaní CV a žiadosti o prijatie do zamestnania, príprava na osobný pohovor, asistencia a podpora počas skúšobnej doby v novom zamestnaní, podpora a sprostredkovanie vzdelávania a rekvalifikácie užívateľov sociálnej služby s ohľadom na lokálne podmienky a potreby regiónu atď.</w:t>
            </w:r>
          </w:p>
        </w:tc>
        <w:tc>
          <w:tcPr>
            <w:tcW w:w="1588" w:type="dxa"/>
            <w:tcBorders>
              <w:top w:val="single" w:sz="4" w:space="0" w:color="auto"/>
              <w:left w:val="single" w:sz="4" w:space="0" w:color="auto"/>
              <w:bottom w:val="single" w:sz="4" w:space="0" w:color="auto"/>
              <w:right w:val="single" w:sz="4" w:space="0" w:color="auto"/>
            </w:tcBorders>
          </w:tcPr>
          <w:p w14:paraId="4AA322A9" w14:textId="77777777" w:rsidR="00D22EDF" w:rsidRPr="00052BF7" w:rsidRDefault="00D22EDF" w:rsidP="00C679E0">
            <w:pPr>
              <w:keepNext/>
              <w:spacing w:before="60" w:after="120" w:line="240" w:lineRule="auto"/>
              <w:rPr>
                <w:rStyle w:val="hps"/>
                <w:rFonts w:ascii="Arial Narrow" w:hAnsi="Arial Narrow"/>
                <w:color w:val="222222"/>
                <w:sz w:val="18"/>
                <w:szCs w:val="18"/>
              </w:rPr>
            </w:pPr>
            <w:r w:rsidRPr="00052BF7">
              <w:rPr>
                <w:rStyle w:val="hps"/>
                <w:rFonts w:ascii="Arial Narrow" w:hAnsi="Arial Narrow"/>
                <w:color w:val="222222"/>
                <w:sz w:val="18"/>
                <w:szCs w:val="18"/>
              </w:rPr>
              <w:t xml:space="preserve">Znevýhodnené osoby vrátane DN </w:t>
            </w:r>
          </w:p>
          <w:p w14:paraId="6F7594CB" w14:textId="77777777" w:rsidR="00D22EDF" w:rsidRPr="00052BF7" w:rsidRDefault="00D22EDF" w:rsidP="00C679E0">
            <w:pPr>
              <w:keepNext/>
              <w:spacing w:before="60" w:after="120" w:line="240" w:lineRule="auto"/>
              <w:rPr>
                <w:rStyle w:val="hps"/>
                <w:rFonts w:ascii="Arial Narrow" w:hAnsi="Arial Narrow"/>
                <w:sz w:val="18"/>
                <w:szCs w:val="18"/>
              </w:rPr>
            </w:pPr>
          </w:p>
        </w:tc>
        <w:tc>
          <w:tcPr>
            <w:tcW w:w="993" w:type="dxa"/>
            <w:tcBorders>
              <w:top w:val="single" w:sz="4" w:space="0" w:color="auto"/>
              <w:left w:val="single" w:sz="4" w:space="0" w:color="auto"/>
              <w:bottom w:val="single" w:sz="4" w:space="0" w:color="auto"/>
              <w:right w:val="single" w:sz="4" w:space="0" w:color="auto"/>
            </w:tcBorders>
          </w:tcPr>
          <w:p w14:paraId="0CDA2310" w14:textId="77777777" w:rsidR="00D22EDF" w:rsidRPr="00052BF7" w:rsidRDefault="00D22EDF" w:rsidP="00C679E0">
            <w:pPr>
              <w:keepNext/>
              <w:spacing w:before="60" w:after="120" w:line="240" w:lineRule="auto"/>
              <w:jc w:val="both"/>
              <w:rPr>
                <w:rFonts w:ascii="Arial Narrow" w:hAnsi="Arial Narrow"/>
                <w:sz w:val="18"/>
                <w:szCs w:val="18"/>
              </w:rPr>
            </w:pPr>
            <w:r w:rsidRPr="00052BF7">
              <w:rPr>
                <w:rFonts w:ascii="Arial Narrow" w:hAnsi="Arial Narrow"/>
                <w:sz w:val="18"/>
                <w:szCs w:val="18"/>
              </w:rPr>
              <w:t>DOP</w:t>
            </w:r>
          </w:p>
        </w:tc>
        <w:tc>
          <w:tcPr>
            <w:tcW w:w="1099" w:type="dxa"/>
            <w:tcBorders>
              <w:top w:val="single" w:sz="4" w:space="0" w:color="auto"/>
              <w:left w:val="single" w:sz="4" w:space="0" w:color="auto"/>
              <w:bottom w:val="single" w:sz="4" w:space="0" w:color="auto"/>
              <w:right w:val="single" w:sz="4" w:space="0" w:color="auto"/>
            </w:tcBorders>
          </w:tcPr>
          <w:p w14:paraId="277FE545" w14:textId="4D81B3B3" w:rsidR="00D22EDF" w:rsidRPr="00052BF7" w:rsidRDefault="00D22EDF" w:rsidP="00C679E0">
            <w:pPr>
              <w:keepNext/>
              <w:spacing w:before="60" w:after="120" w:line="240" w:lineRule="auto"/>
              <w:rPr>
                <w:rStyle w:val="hps"/>
                <w:rFonts w:ascii="Arial Narrow" w:hAnsi="Arial Narrow"/>
                <w:sz w:val="18"/>
                <w:szCs w:val="18"/>
              </w:rPr>
            </w:pPr>
            <w:r w:rsidRPr="00052BF7">
              <w:rPr>
                <w:rStyle w:val="hps"/>
                <w:rFonts w:ascii="Arial Narrow" w:hAnsi="Arial Narrow"/>
                <w:color w:val="222222"/>
                <w:sz w:val="18"/>
                <w:szCs w:val="18"/>
              </w:rPr>
              <w:t xml:space="preserve">IA MPSVR SR </w:t>
            </w:r>
            <w:r w:rsidR="00490B63">
              <w:rPr>
                <w:rStyle w:val="hps"/>
                <w:rFonts w:ascii="Arial Narrow" w:hAnsi="Arial Narrow"/>
                <w:color w:val="222222"/>
                <w:sz w:val="18"/>
                <w:szCs w:val="18"/>
              </w:rPr>
              <w:t>(</w:t>
            </w:r>
            <w:r w:rsidR="00490B63">
              <w:rPr>
                <w:rFonts w:ascii="Arial Narrow" w:hAnsi="Arial Narrow"/>
                <w:bCs/>
                <w:sz w:val="18"/>
                <w:szCs w:val="18"/>
              </w:rPr>
              <w:t xml:space="preserve">od 1.1.2024 </w:t>
            </w:r>
            <w:r w:rsidR="00490B63" w:rsidRPr="00A11243">
              <w:rPr>
                <w:rFonts w:ascii="Arial Narrow" w:hAnsi="Arial Narrow"/>
                <w:bCs/>
                <w:sz w:val="18"/>
                <w:szCs w:val="18"/>
              </w:rPr>
              <w:t>Projektová kancelária MPSVR SR</w:t>
            </w:r>
            <w:r w:rsidR="00490B63">
              <w:rPr>
                <w:rFonts w:ascii="Arial Narrow" w:hAnsi="Arial Narrow"/>
                <w:bCs/>
                <w:sz w:val="18"/>
                <w:szCs w:val="18"/>
              </w:rPr>
              <w:t>)</w:t>
            </w:r>
          </w:p>
        </w:tc>
        <w:tc>
          <w:tcPr>
            <w:tcW w:w="1745" w:type="dxa"/>
            <w:tcBorders>
              <w:top w:val="single" w:sz="4" w:space="0" w:color="auto"/>
              <w:left w:val="single" w:sz="4" w:space="0" w:color="auto"/>
              <w:bottom w:val="single" w:sz="4" w:space="0" w:color="auto"/>
              <w:right w:val="single" w:sz="4" w:space="0" w:color="auto"/>
            </w:tcBorders>
          </w:tcPr>
          <w:p w14:paraId="708B5457" w14:textId="77777777" w:rsidR="00D22EDF" w:rsidRPr="00052BF7" w:rsidRDefault="00D22EDF" w:rsidP="00C679E0">
            <w:pPr>
              <w:keepNext/>
              <w:spacing w:before="60" w:after="120" w:line="240" w:lineRule="auto"/>
              <w:rPr>
                <w:rFonts w:ascii="Arial Narrow" w:hAnsi="Arial Narrow"/>
                <w:sz w:val="18"/>
                <w:szCs w:val="18"/>
              </w:rPr>
            </w:pPr>
            <w:r w:rsidRPr="00052BF7">
              <w:rPr>
                <w:rFonts w:ascii="Arial Narrow" w:hAnsi="Arial Narrow"/>
                <w:sz w:val="18"/>
                <w:szCs w:val="18"/>
              </w:rPr>
              <w:t>Od 2022</w:t>
            </w:r>
          </w:p>
        </w:tc>
        <w:tc>
          <w:tcPr>
            <w:tcW w:w="1321" w:type="dxa"/>
            <w:tcBorders>
              <w:top w:val="single" w:sz="4" w:space="0" w:color="auto"/>
              <w:left w:val="single" w:sz="4" w:space="0" w:color="auto"/>
              <w:bottom w:val="single" w:sz="4" w:space="0" w:color="auto"/>
              <w:right w:val="single" w:sz="4" w:space="0" w:color="auto"/>
            </w:tcBorders>
          </w:tcPr>
          <w:p w14:paraId="4861617D" w14:textId="77777777" w:rsidR="00D22EDF" w:rsidRDefault="00D22EDF" w:rsidP="00C679E0">
            <w:pPr>
              <w:keepNext/>
              <w:spacing w:before="60" w:after="120" w:line="240" w:lineRule="auto"/>
              <w:rPr>
                <w:ins w:id="872" w:author="Dana Vargova" w:date="2025-04-08T13:51:00Z"/>
                <w:rFonts w:ascii="Arial Narrow" w:hAnsi="Arial Narrow"/>
                <w:sz w:val="18"/>
                <w:szCs w:val="18"/>
              </w:rPr>
            </w:pPr>
            <w:r>
              <w:rPr>
                <w:rFonts w:ascii="Arial Narrow" w:hAnsi="Arial Narrow"/>
                <w:sz w:val="18"/>
                <w:szCs w:val="18"/>
              </w:rPr>
              <w:t xml:space="preserve"> </w:t>
            </w:r>
          </w:p>
          <w:p w14:paraId="04D4FA5A" w14:textId="77777777" w:rsidR="00D82959" w:rsidRDefault="00D82959" w:rsidP="00C679E0">
            <w:pPr>
              <w:keepNext/>
              <w:spacing w:before="60" w:after="120" w:line="240" w:lineRule="auto"/>
              <w:rPr>
                <w:ins w:id="873" w:author="Dana Vargova" w:date="2025-04-08T13:51:00Z"/>
                <w:rFonts w:ascii="Arial Narrow" w:hAnsi="Arial Narrow"/>
                <w:sz w:val="18"/>
                <w:szCs w:val="18"/>
              </w:rPr>
            </w:pPr>
          </w:p>
          <w:p w14:paraId="72A97908" w14:textId="77777777" w:rsidR="00D82959" w:rsidRDefault="00D82959" w:rsidP="00C679E0">
            <w:pPr>
              <w:keepNext/>
              <w:spacing w:before="60" w:after="120" w:line="240" w:lineRule="auto"/>
              <w:rPr>
                <w:ins w:id="874" w:author="Dana Vargova" w:date="2025-04-08T13:51:00Z"/>
                <w:rFonts w:ascii="Arial Narrow" w:hAnsi="Arial Narrow"/>
                <w:sz w:val="18"/>
                <w:szCs w:val="18"/>
              </w:rPr>
            </w:pPr>
          </w:p>
          <w:p w14:paraId="2C2F8A5D" w14:textId="376434B8" w:rsidR="00D82959" w:rsidRPr="00052BF7" w:rsidRDefault="00D82959" w:rsidP="00D82959">
            <w:pPr>
              <w:keepNext/>
              <w:spacing w:before="60" w:after="120" w:line="240" w:lineRule="auto"/>
              <w:rPr>
                <w:rFonts w:ascii="Arial Narrow" w:hAnsi="Arial Narrow"/>
                <w:sz w:val="18"/>
                <w:szCs w:val="18"/>
              </w:rPr>
            </w:pPr>
          </w:p>
        </w:tc>
        <w:tc>
          <w:tcPr>
            <w:tcW w:w="2213" w:type="dxa"/>
            <w:tcBorders>
              <w:top w:val="single" w:sz="4" w:space="0" w:color="auto"/>
              <w:left w:val="single" w:sz="4" w:space="0" w:color="auto"/>
              <w:bottom w:val="single" w:sz="4" w:space="0" w:color="auto"/>
              <w:right w:val="single" w:sz="4" w:space="0" w:color="auto"/>
            </w:tcBorders>
          </w:tcPr>
          <w:p w14:paraId="36DBD5E5" w14:textId="6F8DCA2B" w:rsidR="00D22EDF" w:rsidRDefault="00D22EDF" w:rsidP="00C679E0">
            <w:pPr>
              <w:keepNext/>
              <w:spacing w:before="60" w:after="120" w:line="240" w:lineRule="auto"/>
              <w:rPr>
                <w:rFonts w:ascii="Arial Narrow" w:hAnsi="Arial Narrow"/>
                <w:bCs/>
                <w:sz w:val="18"/>
                <w:szCs w:val="18"/>
              </w:rPr>
            </w:pPr>
            <w:r w:rsidRPr="00052BF7">
              <w:rPr>
                <w:rStyle w:val="hps"/>
                <w:rFonts w:ascii="Arial Narrow" w:hAnsi="Arial Narrow"/>
                <w:color w:val="222222"/>
                <w:sz w:val="18"/>
                <w:szCs w:val="18"/>
              </w:rPr>
              <w:t xml:space="preserve">IA MPSVR SR </w:t>
            </w:r>
            <w:r w:rsidR="00490B63">
              <w:rPr>
                <w:rStyle w:val="hps"/>
                <w:rFonts w:ascii="Arial Narrow" w:hAnsi="Arial Narrow"/>
                <w:color w:val="222222"/>
                <w:sz w:val="18"/>
                <w:szCs w:val="18"/>
              </w:rPr>
              <w:t>(</w:t>
            </w:r>
            <w:r w:rsidR="00490B63">
              <w:rPr>
                <w:rFonts w:ascii="Arial Narrow" w:hAnsi="Arial Narrow"/>
                <w:bCs/>
                <w:sz w:val="18"/>
                <w:szCs w:val="18"/>
              </w:rPr>
              <w:t xml:space="preserve">od 1.1.2024 </w:t>
            </w:r>
            <w:r w:rsidR="00490B63" w:rsidRPr="00A11243">
              <w:rPr>
                <w:rFonts w:ascii="Arial Narrow" w:hAnsi="Arial Narrow"/>
                <w:bCs/>
                <w:sz w:val="18"/>
                <w:szCs w:val="18"/>
              </w:rPr>
              <w:t>Projektová kancelária MPSVR SR</w:t>
            </w:r>
            <w:r w:rsidR="00490B63">
              <w:rPr>
                <w:rFonts w:ascii="Arial Narrow" w:hAnsi="Arial Narrow"/>
                <w:bCs/>
                <w:sz w:val="18"/>
                <w:szCs w:val="18"/>
              </w:rPr>
              <w:t>)</w:t>
            </w:r>
          </w:p>
          <w:p w14:paraId="16653AB4" w14:textId="5859D42E" w:rsidR="00AF5AD8" w:rsidRDefault="00AF5AD8" w:rsidP="00AF5AD8">
            <w:pPr>
              <w:spacing w:after="0" w:line="240" w:lineRule="auto"/>
              <w:jc w:val="both"/>
              <w:rPr>
                <w:ins w:id="875" w:author="Dana Vargova" w:date="2025-04-08T14:19:00Z"/>
                <w:rFonts w:ascii="Arial Narrow" w:hAnsi="Arial Narrow"/>
                <w:b/>
                <w:bCs/>
                <w:sz w:val="18"/>
                <w:szCs w:val="18"/>
                <w:u w:val="single"/>
              </w:rPr>
            </w:pPr>
            <w:r w:rsidRPr="00CB27E5">
              <w:rPr>
                <w:rFonts w:ascii="Arial Narrow" w:hAnsi="Arial Narrow"/>
                <w:b/>
                <w:bCs/>
                <w:sz w:val="18"/>
                <w:szCs w:val="18"/>
                <w:u w:val="single"/>
              </w:rPr>
              <w:t>Opatrenie sa plní</w:t>
            </w:r>
            <w:r>
              <w:rPr>
                <w:rFonts w:ascii="Arial Narrow" w:hAnsi="Arial Narrow"/>
                <w:b/>
                <w:bCs/>
                <w:sz w:val="18"/>
                <w:szCs w:val="18"/>
                <w:u w:val="single"/>
              </w:rPr>
              <w:t>:</w:t>
            </w:r>
            <w:r w:rsidRPr="00CB27E5">
              <w:rPr>
                <w:rFonts w:ascii="Arial Narrow" w:hAnsi="Arial Narrow"/>
                <w:b/>
                <w:bCs/>
                <w:sz w:val="18"/>
                <w:szCs w:val="18"/>
                <w:u w:val="single"/>
              </w:rPr>
              <w:t xml:space="preserve"> </w:t>
            </w:r>
          </w:p>
          <w:p w14:paraId="30FAFAED" w14:textId="6C0606B5" w:rsidR="00D22EDF" w:rsidRPr="00052BF7" w:rsidRDefault="008F174E" w:rsidP="00124207">
            <w:pPr>
              <w:rPr>
                <w:rFonts w:ascii="Arial Narrow" w:hAnsi="Arial Narrow"/>
                <w:sz w:val="18"/>
                <w:szCs w:val="18"/>
              </w:rPr>
            </w:pPr>
            <w:ins w:id="876" w:author="Dana Vargova" w:date="2025-04-09T14:33:00Z">
              <w:r>
                <w:rPr>
                  <w:rFonts w:ascii="Arial Narrow" w:hAnsi="Arial Narrow"/>
                  <w:sz w:val="18"/>
                  <w:szCs w:val="18"/>
                </w:rPr>
                <w:t>Opatrenie sa plní v rámci opatrenia B.9.2</w:t>
              </w:r>
            </w:ins>
          </w:p>
        </w:tc>
      </w:tr>
      <w:tr w:rsidR="00D22EDF" w:rsidRPr="00052BF7" w14:paraId="4395FC9F" w14:textId="77777777" w:rsidTr="009C701E">
        <w:tc>
          <w:tcPr>
            <w:tcW w:w="567" w:type="dxa"/>
            <w:tcBorders>
              <w:top w:val="single" w:sz="4" w:space="0" w:color="auto"/>
              <w:left w:val="single" w:sz="4" w:space="0" w:color="auto"/>
              <w:bottom w:val="single" w:sz="4" w:space="0" w:color="auto"/>
              <w:right w:val="single" w:sz="4" w:space="0" w:color="auto"/>
            </w:tcBorders>
          </w:tcPr>
          <w:p w14:paraId="6AE6CD42" w14:textId="605DB6C3" w:rsidR="00D22EDF" w:rsidRPr="00052BF7" w:rsidRDefault="00B52371" w:rsidP="00C679E0">
            <w:pPr>
              <w:keepNext/>
              <w:spacing w:before="60" w:after="120" w:line="240" w:lineRule="auto"/>
              <w:rPr>
                <w:rFonts w:ascii="Arial Narrow" w:hAnsi="Arial Narrow"/>
                <w:sz w:val="18"/>
                <w:szCs w:val="18"/>
              </w:rPr>
            </w:pPr>
            <w:ins w:id="877" w:author="Dana Vargova" w:date="2025-05-06T15:00:00Z">
              <w:r>
                <w:rPr>
                  <w:rFonts w:ascii="Arial Narrow" w:hAnsi="Arial Narrow"/>
                  <w:color w:val="000000"/>
                  <w:sz w:val="18"/>
                  <w:szCs w:val="18"/>
                </w:rPr>
                <w:t>B.</w:t>
              </w:r>
            </w:ins>
            <w:r w:rsidR="00D22EDF">
              <w:rPr>
                <w:rFonts w:ascii="Arial Narrow" w:hAnsi="Arial Narrow"/>
                <w:color w:val="000000"/>
                <w:sz w:val="18"/>
                <w:szCs w:val="18"/>
              </w:rPr>
              <w:t>12</w:t>
            </w:r>
            <w:r w:rsidR="00D22EDF" w:rsidRPr="00052BF7">
              <w:rPr>
                <w:rFonts w:ascii="Arial Narrow" w:hAnsi="Arial Narrow"/>
                <w:color w:val="000000"/>
                <w:sz w:val="18"/>
                <w:szCs w:val="18"/>
              </w:rPr>
              <w:t>.</w:t>
            </w:r>
          </w:p>
        </w:tc>
        <w:tc>
          <w:tcPr>
            <w:tcW w:w="1933" w:type="dxa"/>
            <w:tcBorders>
              <w:top w:val="single" w:sz="4" w:space="0" w:color="auto"/>
              <w:left w:val="single" w:sz="4" w:space="0" w:color="auto"/>
              <w:bottom w:val="single" w:sz="4" w:space="0" w:color="auto"/>
              <w:right w:val="single" w:sz="4" w:space="0" w:color="auto"/>
            </w:tcBorders>
          </w:tcPr>
          <w:p w14:paraId="335D5E14" w14:textId="5E889ABD" w:rsidR="00D22EDF" w:rsidRPr="00052BF7" w:rsidRDefault="00D22EDF" w:rsidP="00C679E0">
            <w:pPr>
              <w:keepNext/>
              <w:spacing w:before="60" w:after="120" w:line="240" w:lineRule="auto"/>
              <w:rPr>
                <w:rFonts w:ascii="Arial Narrow" w:hAnsi="Arial Narrow"/>
                <w:color w:val="000000"/>
                <w:sz w:val="18"/>
                <w:szCs w:val="18"/>
              </w:rPr>
            </w:pPr>
            <w:r w:rsidRPr="00052BF7">
              <w:rPr>
                <w:rFonts w:ascii="Arial Narrow" w:hAnsi="Arial Narrow"/>
                <w:color w:val="000000"/>
                <w:sz w:val="18"/>
                <w:szCs w:val="18"/>
              </w:rPr>
              <w:t xml:space="preserve">Vykonávať </w:t>
            </w:r>
            <w:r w:rsidRPr="00052BF7">
              <w:rPr>
                <w:rFonts w:ascii="Arial Narrow" w:hAnsi="Arial Narrow"/>
                <w:b/>
                <w:color w:val="000000"/>
                <w:sz w:val="18"/>
                <w:szCs w:val="18"/>
              </w:rPr>
              <w:t>činnosti jednotného kontaktného miesta</w:t>
            </w:r>
            <w:r w:rsidRPr="00052BF7">
              <w:rPr>
                <w:rFonts w:ascii="Arial Narrow" w:hAnsi="Arial Narrow"/>
                <w:color w:val="000000"/>
                <w:sz w:val="18"/>
                <w:szCs w:val="18"/>
              </w:rPr>
              <w:t xml:space="preserve"> pre DN v rámci OSO </w:t>
            </w:r>
          </w:p>
          <w:p w14:paraId="55FFA29A" w14:textId="77777777" w:rsidR="0017067A" w:rsidRDefault="0017067A" w:rsidP="0017067A">
            <w:pPr>
              <w:keepNext/>
              <w:spacing w:before="60" w:after="120" w:line="256" w:lineRule="auto"/>
              <w:rPr>
                <w:rFonts w:ascii="Arial Narrow" w:hAnsi="Arial Narrow"/>
                <w:color w:val="FF0000"/>
                <w:sz w:val="18"/>
                <w:szCs w:val="18"/>
              </w:rPr>
            </w:pPr>
          </w:p>
          <w:p w14:paraId="1695112F" w14:textId="77777777" w:rsidR="0017067A" w:rsidRDefault="0017067A" w:rsidP="0017067A">
            <w:pPr>
              <w:keepNext/>
              <w:spacing w:before="60" w:after="120" w:line="256" w:lineRule="auto"/>
              <w:rPr>
                <w:rFonts w:ascii="Arial Narrow" w:hAnsi="Arial Narrow"/>
                <w:color w:val="FF0000"/>
                <w:sz w:val="18"/>
                <w:szCs w:val="18"/>
              </w:rPr>
            </w:pPr>
          </w:p>
          <w:p w14:paraId="07B798AB" w14:textId="77777777" w:rsidR="0017067A" w:rsidRDefault="0017067A" w:rsidP="0017067A">
            <w:pPr>
              <w:keepNext/>
              <w:spacing w:before="60" w:after="120" w:line="256" w:lineRule="auto"/>
              <w:rPr>
                <w:rFonts w:ascii="Arial Narrow" w:hAnsi="Arial Narrow"/>
                <w:color w:val="FF0000"/>
                <w:sz w:val="18"/>
                <w:szCs w:val="18"/>
              </w:rPr>
            </w:pPr>
          </w:p>
          <w:p w14:paraId="56A90AC1" w14:textId="203ECF09" w:rsidR="0017067A" w:rsidRPr="002D272F" w:rsidRDefault="0017067A" w:rsidP="0017067A">
            <w:pPr>
              <w:keepNext/>
              <w:spacing w:before="60" w:after="120" w:line="256" w:lineRule="auto"/>
              <w:rPr>
                <w:rFonts w:ascii="Arial Narrow" w:hAnsi="Arial Narrow"/>
                <w:sz w:val="18"/>
                <w:szCs w:val="18"/>
              </w:rPr>
            </w:pPr>
            <w:r w:rsidRPr="002D272F">
              <w:rPr>
                <w:rFonts w:ascii="Arial Narrow" w:hAnsi="Arial Narrow"/>
                <w:sz w:val="18"/>
                <w:szCs w:val="18"/>
              </w:rPr>
              <w:t xml:space="preserve">Koncepčné zmeny na ÚPSVR - </w:t>
            </w:r>
            <w:r w:rsidRPr="002D272F">
              <w:rPr>
                <w:rFonts w:ascii="Arial Narrow" w:hAnsi="Arial Narrow"/>
                <w:b/>
                <w:bCs/>
                <w:sz w:val="18"/>
                <w:szCs w:val="18"/>
              </w:rPr>
              <w:t>OSO zrušené, nahradené oddeleniami sprostredkovania práce</w:t>
            </w:r>
            <w:r w:rsidRPr="002D272F">
              <w:rPr>
                <w:rFonts w:ascii="Arial Narrow" w:hAnsi="Arial Narrow"/>
                <w:sz w:val="18"/>
                <w:szCs w:val="18"/>
              </w:rPr>
              <w:t xml:space="preserve"> </w:t>
            </w:r>
          </w:p>
          <w:p w14:paraId="5639E03D" w14:textId="48190BC2" w:rsidR="009F0C07" w:rsidRPr="002D272F" w:rsidRDefault="009F0C07" w:rsidP="009F0C07">
            <w:pPr>
              <w:keepNext/>
              <w:spacing w:before="60" w:after="120" w:line="256" w:lineRule="auto"/>
              <w:rPr>
                <w:rFonts w:ascii="Arial Narrow" w:hAnsi="Arial Narrow"/>
                <w:i/>
                <w:iCs/>
                <w:sz w:val="18"/>
                <w:szCs w:val="18"/>
              </w:rPr>
            </w:pPr>
            <w:r w:rsidRPr="002D272F">
              <w:rPr>
                <w:rFonts w:ascii="Arial Narrow" w:hAnsi="Arial Narrow"/>
                <w:i/>
                <w:iCs/>
                <w:sz w:val="18"/>
                <w:szCs w:val="18"/>
              </w:rPr>
              <w:t xml:space="preserve">(Aktualizácia APDN 2030) v roku 2024) </w:t>
            </w:r>
          </w:p>
          <w:p w14:paraId="1FEEFDE8" w14:textId="55AF177D" w:rsidR="00D22EDF" w:rsidRPr="00052BF7" w:rsidRDefault="00D22EDF" w:rsidP="0017067A">
            <w:pPr>
              <w:keepNext/>
              <w:spacing w:before="60" w:after="120" w:line="256" w:lineRule="auto"/>
              <w:rPr>
                <w:rFonts w:ascii="Arial Narrow" w:hAnsi="Arial Narrow"/>
                <w:sz w:val="18"/>
                <w:szCs w:val="18"/>
              </w:rPr>
            </w:pPr>
          </w:p>
        </w:tc>
        <w:tc>
          <w:tcPr>
            <w:tcW w:w="3283" w:type="dxa"/>
            <w:tcBorders>
              <w:top w:val="single" w:sz="4" w:space="0" w:color="auto"/>
              <w:left w:val="single" w:sz="4" w:space="0" w:color="auto"/>
              <w:bottom w:val="single" w:sz="4" w:space="0" w:color="auto"/>
              <w:right w:val="single" w:sz="4" w:space="0" w:color="auto"/>
            </w:tcBorders>
          </w:tcPr>
          <w:p w14:paraId="2E8F828D" w14:textId="77777777" w:rsidR="00D22EDF" w:rsidRPr="00052BF7" w:rsidRDefault="00D22EDF" w:rsidP="00C679E0">
            <w:pPr>
              <w:keepNext/>
              <w:spacing w:before="60" w:after="120" w:line="240" w:lineRule="auto"/>
              <w:rPr>
                <w:rFonts w:ascii="Arial Narrow" w:hAnsi="Arial Narrow"/>
                <w:sz w:val="18"/>
                <w:szCs w:val="18"/>
              </w:rPr>
            </w:pPr>
            <w:r w:rsidRPr="00052BF7">
              <w:rPr>
                <w:rFonts w:ascii="Arial Narrow" w:hAnsi="Arial Narrow"/>
                <w:color w:val="000000"/>
                <w:sz w:val="18"/>
                <w:szCs w:val="18"/>
              </w:rPr>
              <w:t xml:space="preserve">Poskytovať efektívne, komplexné a profesionálne služby DN osobám  v súlade s Odporúčaním Rady EÚ. </w:t>
            </w:r>
          </w:p>
        </w:tc>
        <w:tc>
          <w:tcPr>
            <w:tcW w:w="1588" w:type="dxa"/>
            <w:tcBorders>
              <w:top w:val="single" w:sz="4" w:space="0" w:color="auto"/>
              <w:left w:val="single" w:sz="4" w:space="0" w:color="auto"/>
              <w:bottom w:val="single" w:sz="4" w:space="0" w:color="auto"/>
              <w:right w:val="single" w:sz="4" w:space="0" w:color="auto"/>
            </w:tcBorders>
          </w:tcPr>
          <w:p w14:paraId="529029D2" w14:textId="77777777" w:rsidR="00D22EDF" w:rsidRPr="00052BF7" w:rsidRDefault="00D22EDF" w:rsidP="00C679E0">
            <w:pPr>
              <w:keepNext/>
              <w:spacing w:before="60" w:after="120" w:line="240" w:lineRule="auto"/>
              <w:rPr>
                <w:rStyle w:val="hps"/>
                <w:rFonts w:ascii="Arial Narrow" w:hAnsi="Arial Narrow"/>
                <w:color w:val="000000"/>
                <w:sz w:val="18"/>
                <w:szCs w:val="18"/>
              </w:rPr>
            </w:pPr>
            <w:r w:rsidRPr="00052BF7">
              <w:rPr>
                <w:rStyle w:val="hps"/>
                <w:rFonts w:ascii="Arial Narrow" w:hAnsi="Arial Narrow"/>
                <w:color w:val="000000"/>
                <w:sz w:val="18"/>
                <w:szCs w:val="18"/>
              </w:rPr>
              <w:t>DN podľa § 8 ods. 1 písm. c) zákona o službách zamestnanosti, UoZ,  zamestnávatelia</w:t>
            </w:r>
          </w:p>
          <w:p w14:paraId="7FA14BE1" w14:textId="77777777" w:rsidR="00D22EDF" w:rsidRPr="00052BF7" w:rsidRDefault="00D22EDF" w:rsidP="00C679E0">
            <w:pPr>
              <w:keepNext/>
              <w:spacing w:before="60" w:after="120" w:line="240" w:lineRule="auto"/>
              <w:rPr>
                <w:rStyle w:val="hps"/>
                <w:rFonts w:ascii="Arial Narrow" w:hAnsi="Arial Narrow"/>
                <w:color w:val="222222"/>
                <w:sz w:val="18"/>
                <w:szCs w:val="18"/>
              </w:rPr>
            </w:pPr>
            <w:r w:rsidRPr="00052BF7">
              <w:rPr>
                <w:rStyle w:val="hps"/>
                <w:rFonts w:ascii="Arial Narrow" w:hAnsi="Arial Narrow"/>
                <w:color w:val="000000"/>
                <w:sz w:val="18"/>
                <w:szCs w:val="18"/>
              </w:rPr>
              <w:t>predpoklad: 100 tis.  DN</w:t>
            </w:r>
          </w:p>
        </w:tc>
        <w:tc>
          <w:tcPr>
            <w:tcW w:w="993" w:type="dxa"/>
            <w:tcBorders>
              <w:top w:val="single" w:sz="4" w:space="0" w:color="auto"/>
              <w:left w:val="single" w:sz="4" w:space="0" w:color="auto"/>
              <w:bottom w:val="single" w:sz="4" w:space="0" w:color="auto"/>
              <w:right w:val="single" w:sz="4" w:space="0" w:color="auto"/>
            </w:tcBorders>
          </w:tcPr>
          <w:p w14:paraId="69E8FAD6" w14:textId="77777777" w:rsidR="00D22EDF" w:rsidRPr="00052BF7" w:rsidRDefault="00D22EDF" w:rsidP="00C679E0">
            <w:pPr>
              <w:keepNext/>
              <w:spacing w:before="60" w:after="120" w:line="240" w:lineRule="auto"/>
              <w:rPr>
                <w:rFonts w:ascii="Arial Narrow" w:hAnsi="Arial Narrow"/>
                <w:sz w:val="18"/>
                <w:szCs w:val="18"/>
              </w:rPr>
            </w:pPr>
            <w:r w:rsidRPr="00052BF7">
              <w:rPr>
                <w:rFonts w:ascii="Arial Narrow" w:hAnsi="Arial Narrow"/>
                <w:color w:val="000000"/>
                <w:sz w:val="18"/>
                <w:szCs w:val="18"/>
              </w:rPr>
              <w:t>regionálny podľa územnej pôsobnosti úradov PSVR</w:t>
            </w:r>
          </w:p>
        </w:tc>
        <w:tc>
          <w:tcPr>
            <w:tcW w:w="1099" w:type="dxa"/>
            <w:tcBorders>
              <w:top w:val="single" w:sz="4" w:space="0" w:color="auto"/>
              <w:left w:val="single" w:sz="4" w:space="0" w:color="auto"/>
              <w:bottom w:val="single" w:sz="4" w:space="0" w:color="auto"/>
              <w:right w:val="single" w:sz="4" w:space="0" w:color="auto"/>
            </w:tcBorders>
          </w:tcPr>
          <w:p w14:paraId="29EBC693" w14:textId="77777777" w:rsidR="00D22EDF" w:rsidRPr="00052BF7" w:rsidRDefault="00D22EDF" w:rsidP="00C679E0">
            <w:pPr>
              <w:keepNext/>
              <w:spacing w:before="60" w:after="120" w:line="240" w:lineRule="auto"/>
              <w:rPr>
                <w:rStyle w:val="hps"/>
                <w:rFonts w:ascii="Arial Narrow" w:hAnsi="Arial Narrow"/>
                <w:color w:val="222222"/>
                <w:sz w:val="18"/>
                <w:szCs w:val="18"/>
              </w:rPr>
            </w:pPr>
            <w:r w:rsidRPr="00052BF7">
              <w:rPr>
                <w:rStyle w:val="hps"/>
                <w:rFonts w:ascii="Arial Narrow" w:hAnsi="Arial Narrow"/>
                <w:color w:val="000000"/>
                <w:sz w:val="18"/>
                <w:szCs w:val="18"/>
              </w:rPr>
              <w:t xml:space="preserve">úrady PSVR </w:t>
            </w:r>
          </w:p>
        </w:tc>
        <w:tc>
          <w:tcPr>
            <w:tcW w:w="1745" w:type="dxa"/>
            <w:tcBorders>
              <w:top w:val="single" w:sz="4" w:space="0" w:color="auto"/>
              <w:left w:val="single" w:sz="4" w:space="0" w:color="auto"/>
              <w:bottom w:val="single" w:sz="4" w:space="0" w:color="auto"/>
              <w:right w:val="single" w:sz="4" w:space="0" w:color="auto"/>
            </w:tcBorders>
          </w:tcPr>
          <w:p w14:paraId="6C49C91A" w14:textId="4506B663" w:rsidR="00D22EDF" w:rsidRDefault="00D22EDF" w:rsidP="00C679E0">
            <w:pPr>
              <w:keepNext/>
              <w:spacing w:before="60" w:after="120" w:line="240" w:lineRule="auto"/>
              <w:rPr>
                <w:rFonts w:ascii="Arial Narrow" w:hAnsi="Arial Narrow"/>
                <w:color w:val="000000"/>
                <w:sz w:val="18"/>
                <w:szCs w:val="18"/>
              </w:rPr>
            </w:pPr>
            <w:r>
              <w:rPr>
                <w:rFonts w:ascii="Arial Narrow" w:hAnsi="Arial Narrow"/>
                <w:color w:val="000000"/>
                <w:sz w:val="18"/>
                <w:szCs w:val="18"/>
              </w:rPr>
              <w:t xml:space="preserve">2021 </w:t>
            </w:r>
            <w:r w:rsidR="0017067A">
              <w:rPr>
                <w:rFonts w:ascii="Arial Narrow" w:hAnsi="Arial Narrow"/>
                <w:color w:val="000000"/>
                <w:sz w:val="18"/>
                <w:szCs w:val="18"/>
              </w:rPr>
              <w:t>–</w:t>
            </w:r>
            <w:r>
              <w:rPr>
                <w:rFonts w:ascii="Arial Narrow" w:hAnsi="Arial Narrow"/>
                <w:color w:val="000000"/>
                <w:sz w:val="18"/>
                <w:szCs w:val="18"/>
              </w:rPr>
              <w:t xml:space="preserve"> 2030</w:t>
            </w:r>
          </w:p>
          <w:p w14:paraId="648AAB0A" w14:textId="77777777" w:rsidR="0017067A" w:rsidRDefault="0017067A" w:rsidP="00C679E0">
            <w:pPr>
              <w:keepNext/>
              <w:spacing w:before="60" w:after="120" w:line="240" w:lineRule="auto"/>
              <w:rPr>
                <w:rFonts w:ascii="Arial Narrow" w:hAnsi="Arial Narrow"/>
                <w:color w:val="000000"/>
                <w:sz w:val="18"/>
                <w:szCs w:val="18"/>
              </w:rPr>
            </w:pPr>
          </w:p>
          <w:p w14:paraId="52F177CE" w14:textId="77777777" w:rsidR="0017067A" w:rsidRDefault="0017067A" w:rsidP="00C679E0">
            <w:pPr>
              <w:keepNext/>
              <w:spacing w:before="60" w:after="120" w:line="240" w:lineRule="auto"/>
              <w:rPr>
                <w:rFonts w:ascii="Arial Narrow" w:hAnsi="Arial Narrow"/>
                <w:color w:val="000000"/>
                <w:sz w:val="18"/>
                <w:szCs w:val="18"/>
              </w:rPr>
            </w:pPr>
          </w:p>
          <w:p w14:paraId="066B35C4" w14:textId="77777777" w:rsidR="0017067A" w:rsidRDefault="0017067A" w:rsidP="00C679E0">
            <w:pPr>
              <w:keepNext/>
              <w:spacing w:before="60" w:after="120" w:line="240" w:lineRule="auto"/>
              <w:rPr>
                <w:rFonts w:ascii="Arial Narrow" w:hAnsi="Arial Narrow"/>
                <w:color w:val="000000"/>
                <w:sz w:val="18"/>
                <w:szCs w:val="18"/>
              </w:rPr>
            </w:pPr>
          </w:p>
          <w:p w14:paraId="69AB7D0B" w14:textId="77777777" w:rsidR="0017067A" w:rsidRDefault="0017067A" w:rsidP="00C679E0">
            <w:pPr>
              <w:keepNext/>
              <w:spacing w:before="60" w:after="120" w:line="240" w:lineRule="auto"/>
              <w:rPr>
                <w:rFonts w:ascii="Arial Narrow" w:hAnsi="Arial Narrow"/>
                <w:color w:val="000000"/>
                <w:sz w:val="18"/>
                <w:szCs w:val="18"/>
              </w:rPr>
            </w:pPr>
          </w:p>
          <w:p w14:paraId="24D0E7EF" w14:textId="77777777" w:rsidR="0017067A" w:rsidRDefault="0017067A" w:rsidP="00C679E0">
            <w:pPr>
              <w:keepNext/>
              <w:spacing w:before="60" w:after="120" w:line="240" w:lineRule="auto"/>
              <w:rPr>
                <w:rFonts w:ascii="Arial Narrow" w:hAnsi="Arial Narrow"/>
                <w:color w:val="000000"/>
                <w:sz w:val="18"/>
                <w:szCs w:val="18"/>
              </w:rPr>
            </w:pPr>
          </w:p>
          <w:p w14:paraId="3FE27999" w14:textId="06AB8B5D" w:rsidR="00485E89" w:rsidRDefault="00485E89" w:rsidP="0017067A">
            <w:pPr>
              <w:keepNext/>
              <w:spacing w:before="60" w:after="120" w:line="256" w:lineRule="auto"/>
              <w:rPr>
                <w:rFonts w:ascii="Arial Narrow" w:hAnsi="Arial Narrow"/>
                <w:sz w:val="18"/>
                <w:szCs w:val="18"/>
              </w:rPr>
            </w:pPr>
            <w:r>
              <w:rPr>
                <w:rFonts w:ascii="Arial Narrow" w:hAnsi="Arial Narrow"/>
                <w:sz w:val="18"/>
                <w:szCs w:val="18"/>
              </w:rPr>
              <w:t>Realizácia zmeny</w:t>
            </w:r>
          </w:p>
          <w:p w14:paraId="4C9626FA" w14:textId="048A1208" w:rsidR="0017067A" w:rsidRPr="002D272F" w:rsidRDefault="0017067A" w:rsidP="0017067A">
            <w:pPr>
              <w:keepNext/>
              <w:spacing w:before="60" w:after="120" w:line="256" w:lineRule="auto"/>
              <w:rPr>
                <w:rFonts w:ascii="Arial Narrow" w:hAnsi="Arial Narrow"/>
                <w:sz w:val="18"/>
                <w:szCs w:val="18"/>
              </w:rPr>
            </w:pPr>
            <w:r w:rsidRPr="002D272F">
              <w:rPr>
                <w:rFonts w:ascii="Arial Narrow" w:hAnsi="Arial Narrow"/>
                <w:sz w:val="18"/>
                <w:szCs w:val="18"/>
              </w:rPr>
              <w:t>2022 - 2023</w:t>
            </w:r>
          </w:p>
          <w:p w14:paraId="552DBF48" w14:textId="77777777" w:rsidR="0017067A" w:rsidRPr="00052BF7" w:rsidRDefault="0017067A" w:rsidP="00C679E0">
            <w:pPr>
              <w:keepNext/>
              <w:spacing w:before="60" w:after="120" w:line="240" w:lineRule="auto"/>
              <w:rPr>
                <w:rFonts w:ascii="Arial Narrow" w:hAnsi="Arial Narrow"/>
                <w:sz w:val="18"/>
                <w:szCs w:val="18"/>
              </w:rPr>
            </w:pPr>
          </w:p>
        </w:tc>
        <w:tc>
          <w:tcPr>
            <w:tcW w:w="1321" w:type="dxa"/>
            <w:tcBorders>
              <w:top w:val="single" w:sz="4" w:space="0" w:color="auto"/>
              <w:left w:val="single" w:sz="4" w:space="0" w:color="auto"/>
              <w:bottom w:val="single" w:sz="4" w:space="0" w:color="auto"/>
              <w:right w:val="single" w:sz="4" w:space="0" w:color="auto"/>
            </w:tcBorders>
          </w:tcPr>
          <w:p w14:paraId="57100ABE" w14:textId="77777777" w:rsidR="00D22EDF" w:rsidRPr="00052BF7" w:rsidRDefault="00D22EDF" w:rsidP="00C679E0">
            <w:pPr>
              <w:keepNext/>
              <w:spacing w:before="60" w:after="120" w:line="240" w:lineRule="auto"/>
              <w:rPr>
                <w:rFonts w:ascii="Arial Narrow" w:hAnsi="Arial Narrow"/>
                <w:sz w:val="18"/>
                <w:szCs w:val="18"/>
              </w:rPr>
            </w:pPr>
            <w:r w:rsidRPr="00052BF7">
              <w:rPr>
                <w:rFonts w:ascii="Arial Narrow" w:hAnsi="Arial Narrow"/>
                <w:color w:val="000000"/>
                <w:sz w:val="18"/>
                <w:szCs w:val="18"/>
              </w:rPr>
              <w:t xml:space="preserve">služby zabezpečované v rámci činností úradov PSVR vrátane efektívnych   služieb k občanovi (ESKO) </w:t>
            </w:r>
          </w:p>
        </w:tc>
        <w:tc>
          <w:tcPr>
            <w:tcW w:w="2213" w:type="dxa"/>
            <w:tcBorders>
              <w:top w:val="single" w:sz="4" w:space="0" w:color="auto"/>
              <w:left w:val="single" w:sz="4" w:space="0" w:color="auto"/>
              <w:bottom w:val="single" w:sz="4" w:space="0" w:color="auto"/>
              <w:right w:val="single" w:sz="4" w:space="0" w:color="auto"/>
            </w:tcBorders>
          </w:tcPr>
          <w:p w14:paraId="39BCDBA6" w14:textId="77777777" w:rsidR="00D22EDF" w:rsidRDefault="00D22EDF" w:rsidP="00C679E0">
            <w:pPr>
              <w:keepNext/>
              <w:spacing w:before="60" w:after="120" w:line="240" w:lineRule="auto"/>
              <w:rPr>
                <w:rFonts w:ascii="Arial Narrow" w:hAnsi="Arial Narrow"/>
                <w:sz w:val="18"/>
                <w:szCs w:val="18"/>
              </w:rPr>
            </w:pPr>
            <w:r w:rsidRPr="00052BF7">
              <w:rPr>
                <w:rFonts w:ascii="Arial Narrow" w:hAnsi="Arial Narrow"/>
                <w:sz w:val="18"/>
                <w:szCs w:val="18"/>
              </w:rPr>
              <w:t>Ústredie PSVaR</w:t>
            </w:r>
          </w:p>
          <w:p w14:paraId="6811143D" w14:textId="77777777" w:rsidR="0017067A" w:rsidRDefault="0017067A" w:rsidP="00B52371">
            <w:pPr>
              <w:spacing w:after="0" w:line="240" w:lineRule="auto"/>
              <w:jc w:val="both"/>
              <w:rPr>
                <w:ins w:id="878" w:author="Dana Vargova" w:date="2025-04-09T14:36:00Z"/>
                <w:rFonts w:ascii="Arial Narrow" w:hAnsi="Arial Narrow"/>
                <w:b/>
                <w:bCs/>
                <w:sz w:val="18"/>
                <w:szCs w:val="18"/>
                <w:u w:val="single"/>
              </w:rPr>
            </w:pPr>
            <w:r w:rsidRPr="002D272F">
              <w:rPr>
                <w:rFonts w:ascii="Arial Narrow" w:hAnsi="Arial Narrow"/>
                <w:b/>
                <w:bCs/>
                <w:sz w:val="18"/>
                <w:szCs w:val="18"/>
                <w:u w:val="single"/>
              </w:rPr>
              <w:t>Opatrenie splnené</w:t>
            </w:r>
          </w:p>
          <w:p w14:paraId="6420042D" w14:textId="77777777" w:rsidR="00B52371" w:rsidRDefault="00B52371" w:rsidP="00B52371">
            <w:pPr>
              <w:spacing w:after="0" w:line="240" w:lineRule="auto"/>
              <w:jc w:val="both"/>
              <w:rPr>
                <w:ins w:id="879" w:author="Dana Vargova" w:date="2025-05-06T14:58:00Z"/>
                <w:rFonts w:ascii="Arial Narrow" w:hAnsi="Arial Narrow"/>
                <w:bCs/>
                <w:sz w:val="18"/>
                <w:szCs w:val="18"/>
              </w:rPr>
            </w:pPr>
            <w:ins w:id="880" w:author="Dana Vargova" w:date="2025-05-06T14:58:00Z">
              <w:r w:rsidRPr="00B52371">
                <w:rPr>
                  <w:rFonts w:ascii="Arial Narrow" w:hAnsi="Arial Narrow"/>
                  <w:sz w:val="18"/>
                  <w:szCs w:val="18"/>
                </w:rPr>
                <w:t xml:space="preserve">Vzhľadom </w:t>
              </w:r>
              <w:r w:rsidRPr="00270B02">
                <w:rPr>
                  <w:rFonts w:ascii="Arial Narrow" w:hAnsi="Arial Narrow"/>
                  <w:bCs/>
                  <w:sz w:val="18"/>
                  <w:szCs w:val="18"/>
                </w:rPr>
                <w:t>na vývoj miery nezamestnanosti od konca roka 2022 a v priebehu roka 2023 nastali koncepčné zmeny na úradoch</w:t>
              </w:r>
              <w:r>
                <w:rPr>
                  <w:rFonts w:ascii="Arial Narrow" w:hAnsi="Arial Narrow"/>
                  <w:bCs/>
                  <w:sz w:val="18"/>
                  <w:szCs w:val="18"/>
                </w:rPr>
                <w:t xml:space="preserve"> PSVaR</w:t>
              </w:r>
              <w:r w:rsidRPr="00270B02">
                <w:rPr>
                  <w:rFonts w:ascii="Arial Narrow" w:hAnsi="Arial Narrow"/>
                  <w:bCs/>
                  <w:sz w:val="18"/>
                  <w:szCs w:val="18"/>
                </w:rPr>
                <w:t>. Zrušili sa oddelenia služieb občanovi (OSO) a vytvorili sa oddelenia sprostredkovania práce, v rámci ktorých sa poskytujú individuálne poradenské služby pre všetkých klientov úradov</w:t>
              </w:r>
              <w:r>
                <w:rPr>
                  <w:rFonts w:ascii="Arial Narrow" w:hAnsi="Arial Narrow"/>
                  <w:bCs/>
                  <w:sz w:val="18"/>
                  <w:szCs w:val="18"/>
                </w:rPr>
                <w:t xml:space="preserve"> PSVR</w:t>
              </w:r>
              <w:r w:rsidRPr="00270B02">
                <w:rPr>
                  <w:rFonts w:ascii="Arial Narrow" w:hAnsi="Arial Narrow"/>
                  <w:bCs/>
                  <w:sz w:val="18"/>
                  <w:szCs w:val="18"/>
                </w:rPr>
                <w:t xml:space="preserve">. Z OSO boli vyčlenené špecifické činnosti na samostatné oddelenia, ktoré sa týkajú poskytovania </w:t>
              </w:r>
              <w:r w:rsidRPr="00270B02">
                <w:rPr>
                  <w:rFonts w:ascii="Arial Narrow" w:hAnsi="Arial Narrow"/>
                  <w:bCs/>
                  <w:sz w:val="18"/>
                  <w:szCs w:val="18"/>
                </w:rPr>
                <w:lastRenderedPageBreak/>
                <w:t xml:space="preserve">štátnych dávok pre občanov (napr. </w:t>
              </w:r>
              <w:r>
                <w:rPr>
                  <w:rFonts w:ascii="Arial Narrow" w:hAnsi="Arial Narrow"/>
                  <w:bCs/>
                  <w:sz w:val="18"/>
                  <w:szCs w:val="18"/>
                </w:rPr>
                <w:t>DvHN</w:t>
              </w:r>
              <w:r w:rsidRPr="00270B02">
                <w:rPr>
                  <w:rFonts w:ascii="Arial Narrow" w:hAnsi="Arial Narrow"/>
                  <w:bCs/>
                  <w:sz w:val="18"/>
                  <w:szCs w:val="18"/>
                </w:rPr>
                <w:t>).</w:t>
              </w:r>
            </w:ins>
          </w:p>
          <w:p w14:paraId="1D78EFD8" w14:textId="5AAFA236" w:rsidR="008F174E" w:rsidRPr="002D272F" w:rsidRDefault="008F174E" w:rsidP="00B52371">
            <w:pPr>
              <w:spacing w:after="0" w:line="240" w:lineRule="auto"/>
              <w:jc w:val="both"/>
              <w:rPr>
                <w:rFonts w:ascii="Arial Narrow" w:hAnsi="Arial Narrow"/>
                <w:b/>
                <w:bCs/>
                <w:sz w:val="18"/>
                <w:szCs w:val="18"/>
                <w:u w:val="single"/>
              </w:rPr>
            </w:pPr>
          </w:p>
        </w:tc>
      </w:tr>
      <w:tr w:rsidR="004B6EB9" w:rsidRPr="00052BF7" w14:paraId="03AAD0B3" w14:textId="77777777" w:rsidTr="009C701E">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1EC2AAF9" w14:textId="47FB4CDF" w:rsidR="004B6EB9" w:rsidRPr="00B52371" w:rsidRDefault="004B6EB9" w:rsidP="00302521">
            <w:pPr>
              <w:keepNext/>
              <w:shd w:val="clear" w:color="auto" w:fill="FFFFFF" w:themeFill="background1"/>
              <w:spacing w:before="60" w:after="120" w:line="240" w:lineRule="auto"/>
              <w:rPr>
                <w:rFonts w:ascii="Arial Narrow" w:hAnsi="Arial Narrow"/>
                <w:color w:val="FF0000"/>
                <w:sz w:val="18"/>
                <w:szCs w:val="18"/>
              </w:rPr>
            </w:pPr>
          </w:p>
        </w:tc>
        <w:tc>
          <w:tcPr>
            <w:tcW w:w="14175"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7F2DE16E" w14:textId="77777777" w:rsidR="004B6EB9" w:rsidRDefault="004B6EB9" w:rsidP="00302521">
            <w:pPr>
              <w:keepNext/>
              <w:shd w:val="clear" w:color="auto" w:fill="FFFFFF" w:themeFill="background1"/>
              <w:spacing w:before="60" w:after="120" w:line="240" w:lineRule="auto"/>
              <w:rPr>
                <w:ins w:id="881" w:author="Vargová Dana" w:date="2025-11-06T12:10:00Z"/>
                <w:rFonts w:ascii="Arial Narrow" w:hAnsi="Arial Narrow" w:cs="Arial"/>
                <w:b/>
                <w:i/>
                <w:color w:val="FF0000"/>
                <w:sz w:val="18"/>
                <w:szCs w:val="18"/>
              </w:rPr>
            </w:pPr>
            <w:bookmarkStart w:id="882" w:name="_Hlk196730239"/>
            <w:r w:rsidRPr="00B52371">
              <w:rPr>
                <w:rFonts w:ascii="Arial Narrow" w:hAnsi="Arial Narrow" w:cs="Arial"/>
                <w:b/>
                <w:i/>
                <w:color w:val="FF0000"/>
                <w:sz w:val="18"/>
                <w:szCs w:val="18"/>
              </w:rPr>
              <w:t xml:space="preserve">Aktualizácia rozšírením plánu iniciatív (implementačnej časti)  o Akcie/Aktivity doteraz vykonávané nad rámec APDN </w:t>
            </w:r>
            <w:bookmarkEnd w:id="882"/>
          </w:p>
          <w:p w14:paraId="65658BA3" w14:textId="7B13BA1C" w:rsidR="00A819FB" w:rsidRPr="00B52371" w:rsidRDefault="00A819FB" w:rsidP="00302521">
            <w:pPr>
              <w:keepNext/>
              <w:shd w:val="clear" w:color="auto" w:fill="FFFFFF" w:themeFill="background1"/>
              <w:spacing w:before="60" w:after="120" w:line="240" w:lineRule="auto"/>
              <w:rPr>
                <w:rFonts w:ascii="Arial Narrow" w:hAnsi="Arial Narrow"/>
                <w:color w:val="FF0000"/>
                <w:sz w:val="18"/>
                <w:szCs w:val="18"/>
              </w:rPr>
            </w:pPr>
            <w:ins w:id="883" w:author="Vargová Dana" w:date="2025-11-06T12:10:00Z">
              <w:r w:rsidRPr="007D033F">
                <w:rPr>
                  <w:rFonts w:ascii="Arial Narrow" w:hAnsi="Arial Narrow" w:cs="Arial"/>
                  <w:b/>
                  <w:i/>
                  <w:sz w:val="18"/>
                  <w:szCs w:val="18"/>
                </w:rPr>
                <w:t xml:space="preserve"> </w:t>
              </w:r>
              <w:r>
                <w:rPr>
                  <w:rFonts w:ascii="Arial Narrow" w:hAnsi="Arial Narrow" w:cs="Arial"/>
                  <w:b/>
                  <w:i/>
                  <w:sz w:val="18"/>
                  <w:szCs w:val="18"/>
                </w:rPr>
                <w:t xml:space="preserve"> </w:t>
              </w:r>
              <w:r w:rsidRPr="00DF15B6">
                <w:rPr>
                  <w:rFonts w:ascii="Arial Narrow" w:hAnsi="Arial Narrow"/>
                  <w:bCs/>
                  <w:i/>
                  <w:iCs/>
                  <w:color w:val="FF0000"/>
                  <w:sz w:val="18"/>
                  <w:szCs w:val="18"/>
                </w:rPr>
                <w:t>(Aktualizácia APDN 2030 v roku 2025)</w:t>
              </w:r>
            </w:ins>
          </w:p>
        </w:tc>
      </w:tr>
      <w:tr w:rsidR="004B6EB9" w:rsidRPr="00052BF7" w14:paraId="4F8D1170" w14:textId="77777777" w:rsidTr="009C701E">
        <w:tc>
          <w:tcPr>
            <w:tcW w:w="567" w:type="dxa"/>
            <w:tcBorders>
              <w:top w:val="single" w:sz="4" w:space="0" w:color="auto"/>
              <w:left w:val="single" w:sz="4" w:space="0" w:color="auto"/>
              <w:bottom w:val="single" w:sz="4" w:space="0" w:color="auto"/>
              <w:right w:val="single" w:sz="4" w:space="0" w:color="auto"/>
            </w:tcBorders>
            <w:shd w:val="clear" w:color="auto" w:fill="FFFFFF" w:themeFill="background1"/>
          </w:tcPr>
          <w:p w14:paraId="2DC80D11" w14:textId="7112CC1E" w:rsidR="004B6EB9" w:rsidRDefault="00B52371" w:rsidP="00302521">
            <w:pPr>
              <w:keepNext/>
              <w:shd w:val="clear" w:color="auto" w:fill="FFFFFF" w:themeFill="background1"/>
              <w:spacing w:before="60" w:after="120" w:line="240" w:lineRule="auto"/>
              <w:rPr>
                <w:rFonts w:ascii="Arial Narrow" w:hAnsi="Arial Narrow"/>
                <w:color w:val="000000"/>
                <w:sz w:val="18"/>
                <w:szCs w:val="18"/>
              </w:rPr>
            </w:pPr>
            <w:ins w:id="884" w:author="Dana Vargova" w:date="2025-05-06T14:59:00Z">
              <w:r w:rsidRPr="00DF15B6">
                <w:rPr>
                  <w:rFonts w:ascii="Arial Narrow" w:hAnsi="Arial Narrow"/>
                  <w:color w:val="FF0000"/>
                  <w:sz w:val="18"/>
                  <w:szCs w:val="18"/>
                </w:rPr>
                <w:t>B.13</w:t>
              </w:r>
            </w:ins>
          </w:p>
        </w:tc>
        <w:tc>
          <w:tcPr>
            <w:tcW w:w="1933" w:type="dxa"/>
            <w:tcBorders>
              <w:top w:val="single" w:sz="4" w:space="0" w:color="auto"/>
              <w:left w:val="single" w:sz="4" w:space="0" w:color="auto"/>
              <w:bottom w:val="single" w:sz="4" w:space="0" w:color="auto"/>
              <w:right w:val="single" w:sz="4" w:space="0" w:color="auto"/>
            </w:tcBorders>
            <w:shd w:val="clear" w:color="auto" w:fill="FFFFFF" w:themeFill="background1"/>
          </w:tcPr>
          <w:p w14:paraId="267A31A6" w14:textId="44862E47" w:rsidR="00452E42" w:rsidRPr="00B52371" w:rsidRDefault="00302521" w:rsidP="00302521">
            <w:pPr>
              <w:shd w:val="clear" w:color="auto" w:fill="FFFFFF" w:themeFill="background1"/>
              <w:rPr>
                <w:rFonts w:ascii="Arial Narrow" w:hAnsi="Arial Narrow"/>
                <w:color w:val="FF0000"/>
                <w:sz w:val="18"/>
                <w:szCs w:val="18"/>
              </w:rPr>
            </w:pPr>
            <w:r w:rsidRPr="00B254CA">
              <w:rPr>
                <w:rFonts w:ascii="Arial Narrow" w:hAnsi="Arial Narrow" w:cs="Arial"/>
                <w:b/>
                <w:i/>
                <w:color w:val="FF0000"/>
                <w:sz w:val="18"/>
                <w:szCs w:val="18"/>
              </w:rPr>
              <w:t xml:space="preserve"> </w:t>
            </w:r>
            <w:del w:id="885" w:author="Dana Vargova" w:date="2025-05-06T15:00:00Z">
              <w:r w:rsidR="00B254CA" w:rsidDel="00B52371">
                <w:rPr>
                  <w:rFonts w:ascii="Arial Narrow" w:hAnsi="Arial Narrow" w:cs="Arial"/>
                  <w:b/>
                  <w:i/>
                  <w:color w:val="FF0000"/>
                  <w:sz w:val="18"/>
                  <w:szCs w:val="18"/>
                </w:rPr>
                <w:delText xml:space="preserve"> </w:delText>
              </w:r>
            </w:del>
            <w:r w:rsidR="004B6EB9" w:rsidRPr="00B52371">
              <w:rPr>
                <w:rFonts w:ascii="Arial Narrow" w:hAnsi="Arial Narrow" w:cs="Arial"/>
                <w:b/>
                <w:i/>
                <w:color w:val="FF0000"/>
                <w:sz w:val="18"/>
                <w:szCs w:val="18"/>
              </w:rPr>
              <w:t xml:space="preserve">NP </w:t>
            </w:r>
            <w:r w:rsidR="006F4FDD" w:rsidRPr="00B52371">
              <w:rPr>
                <w:rFonts w:ascii="Arial Narrow" w:hAnsi="Arial Narrow"/>
                <w:color w:val="FF0000"/>
                <w:sz w:val="18"/>
                <w:szCs w:val="18"/>
              </w:rPr>
              <w:t xml:space="preserve"> </w:t>
            </w:r>
            <w:r w:rsidR="006F4FDD" w:rsidRPr="00B52371">
              <w:rPr>
                <w:rFonts w:ascii="Arial Narrow" w:hAnsi="Arial Narrow"/>
                <w:b/>
                <w:bCs/>
                <w:color w:val="FF0000"/>
                <w:sz w:val="18"/>
                <w:szCs w:val="18"/>
              </w:rPr>
              <w:t>Terénna sociálna práca a komunitné centrá a jeho aktivit</w:t>
            </w:r>
            <w:r w:rsidR="00452E42" w:rsidRPr="00B52371">
              <w:rPr>
                <w:rFonts w:ascii="Arial Narrow" w:hAnsi="Arial Narrow"/>
                <w:b/>
                <w:bCs/>
                <w:color w:val="FF0000"/>
                <w:sz w:val="18"/>
                <w:szCs w:val="18"/>
              </w:rPr>
              <w:t>y</w:t>
            </w:r>
            <w:r w:rsidR="006F4FDD" w:rsidRPr="00B52371">
              <w:rPr>
                <w:rFonts w:ascii="Arial Narrow" w:hAnsi="Arial Narrow"/>
                <w:b/>
                <w:bCs/>
                <w:color w:val="FF0000"/>
                <w:sz w:val="18"/>
                <w:szCs w:val="18"/>
              </w:rPr>
              <w:t xml:space="preserve"> spojen</w:t>
            </w:r>
            <w:r w:rsidR="00452E42" w:rsidRPr="00B52371">
              <w:rPr>
                <w:rFonts w:ascii="Arial Narrow" w:hAnsi="Arial Narrow"/>
                <w:b/>
                <w:bCs/>
                <w:color w:val="FF0000"/>
                <w:sz w:val="18"/>
                <w:szCs w:val="18"/>
              </w:rPr>
              <w:t>é s</w:t>
            </w:r>
            <w:r w:rsidR="006F4FDD" w:rsidRPr="00B52371">
              <w:rPr>
                <w:rFonts w:ascii="Arial Narrow" w:hAnsi="Arial Narrow"/>
                <w:b/>
                <w:bCs/>
                <w:color w:val="FF0000"/>
                <w:sz w:val="18"/>
                <w:szCs w:val="18"/>
              </w:rPr>
              <w:t> uplatnením na trhu práce</w:t>
            </w:r>
            <w:r w:rsidR="00452E42" w:rsidRPr="00B52371">
              <w:rPr>
                <w:rFonts w:ascii="Arial Narrow" w:hAnsi="Arial Narrow"/>
                <w:b/>
                <w:bCs/>
                <w:color w:val="FF0000"/>
                <w:sz w:val="18"/>
                <w:szCs w:val="18"/>
              </w:rPr>
              <w:t xml:space="preserve">. </w:t>
            </w:r>
            <w:r w:rsidR="00452E42" w:rsidRPr="00B52371">
              <w:rPr>
                <w:rFonts w:ascii="Arial Narrow" w:hAnsi="Arial Narrow"/>
                <w:color w:val="FF0000"/>
                <w:sz w:val="18"/>
                <w:szCs w:val="18"/>
              </w:rPr>
              <w:t>Projekt  nadväzuje na NP  Budovanie odborných kapacít na komunitnej úrovni (BOKKÚ)</w:t>
            </w:r>
          </w:p>
          <w:p w14:paraId="4BCC116F" w14:textId="38CF851F" w:rsidR="006F4FDD" w:rsidRPr="00B52371" w:rsidRDefault="006F4FDD" w:rsidP="00302521">
            <w:pPr>
              <w:shd w:val="clear" w:color="auto" w:fill="FFFFFF" w:themeFill="background1"/>
              <w:tabs>
                <w:tab w:val="center" w:pos="-142"/>
              </w:tabs>
              <w:suppressAutoHyphens/>
              <w:ind w:right="-1"/>
              <w:jc w:val="both"/>
              <w:rPr>
                <w:rFonts w:ascii="Arial Narrow" w:hAnsi="Arial Narrow"/>
                <w:b/>
                <w:bCs/>
                <w:color w:val="FF0000"/>
                <w:sz w:val="18"/>
                <w:szCs w:val="18"/>
              </w:rPr>
            </w:pPr>
          </w:p>
          <w:p w14:paraId="6EAA1E91" w14:textId="6EC5A2B8" w:rsidR="004B6EB9" w:rsidRPr="00B52371" w:rsidRDefault="004B6EB9" w:rsidP="00302521">
            <w:pPr>
              <w:keepNext/>
              <w:shd w:val="clear" w:color="auto" w:fill="FFFFFF" w:themeFill="background1"/>
              <w:spacing w:before="60" w:after="120" w:line="240" w:lineRule="auto"/>
              <w:rPr>
                <w:rFonts w:ascii="Arial Narrow" w:hAnsi="Arial Narrow" w:cs="Arial"/>
                <w:b/>
                <w:i/>
                <w:color w:val="FF0000"/>
                <w:sz w:val="18"/>
                <w:szCs w:val="18"/>
              </w:rPr>
            </w:pPr>
          </w:p>
        </w:tc>
        <w:tc>
          <w:tcPr>
            <w:tcW w:w="3283" w:type="dxa"/>
            <w:tcBorders>
              <w:top w:val="single" w:sz="4" w:space="0" w:color="auto"/>
              <w:left w:val="single" w:sz="4" w:space="0" w:color="auto"/>
              <w:bottom w:val="single" w:sz="4" w:space="0" w:color="auto"/>
              <w:right w:val="single" w:sz="4" w:space="0" w:color="auto"/>
            </w:tcBorders>
            <w:shd w:val="clear" w:color="auto" w:fill="FFFFFF" w:themeFill="background1"/>
          </w:tcPr>
          <w:p w14:paraId="1072BD04" w14:textId="738652B5" w:rsidR="006F4FDD" w:rsidRPr="00B52371" w:rsidRDefault="006F4FDD" w:rsidP="00302521">
            <w:pPr>
              <w:shd w:val="clear" w:color="auto" w:fill="FFFFFF" w:themeFill="background1"/>
              <w:tabs>
                <w:tab w:val="center" w:pos="-142"/>
              </w:tabs>
              <w:suppressAutoHyphens/>
              <w:ind w:right="-1"/>
              <w:jc w:val="both"/>
              <w:rPr>
                <w:rFonts w:ascii="Arial Narrow" w:hAnsi="Arial Narrow"/>
                <w:color w:val="FF0000"/>
                <w:sz w:val="18"/>
                <w:szCs w:val="18"/>
              </w:rPr>
            </w:pPr>
            <w:r w:rsidRPr="00B52371">
              <w:rPr>
                <w:rFonts w:ascii="Arial Narrow" w:hAnsi="Arial Narrow"/>
                <w:color w:val="FF0000"/>
                <w:sz w:val="18"/>
                <w:szCs w:val="18"/>
              </w:rPr>
              <w:t>Zabezpečenie</w:t>
            </w:r>
            <w:r w:rsidR="00302521" w:rsidRPr="00B52371">
              <w:rPr>
                <w:rFonts w:ascii="Arial Narrow" w:hAnsi="Arial Narrow"/>
                <w:color w:val="FF0000"/>
                <w:sz w:val="18"/>
                <w:szCs w:val="18"/>
              </w:rPr>
              <w:t xml:space="preserve"> </w:t>
            </w:r>
            <w:r w:rsidRPr="00B52371">
              <w:rPr>
                <w:rFonts w:ascii="Arial Narrow" w:hAnsi="Arial Narrow"/>
                <w:color w:val="FF0000"/>
                <w:sz w:val="18"/>
                <w:szCs w:val="18"/>
              </w:rPr>
              <w:t>individua</w:t>
            </w:r>
            <w:r w:rsidR="00302521" w:rsidRPr="00B52371">
              <w:rPr>
                <w:rFonts w:ascii="Arial Narrow" w:hAnsi="Arial Narrow"/>
                <w:color w:val="FF0000"/>
                <w:sz w:val="18"/>
                <w:szCs w:val="18"/>
              </w:rPr>
              <w:t>lizov.</w:t>
            </w:r>
            <w:r w:rsidRPr="00B52371">
              <w:rPr>
                <w:rFonts w:ascii="Arial Narrow" w:hAnsi="Arial Narrow"/>
                <w:color w:val="FF0000"/>
                <w:sz w:val="18"/>
                <w:szCs w:val="18"/>
              </w:rPr>
              <w:t xml:space="preserve"> poskytovania podpory osobám pri riešení zložitých životných situácií a aktivizáci</w:t>
            </w:r>
            <w:r w:rsidR="00EB1D47" w:rsidRPr="00B52371">
              <w:rPr>
                <w:rFonts w:ascii="Arial Narrow" w:hAnsi="Arial Narrow"/>
                <w:color w:val="FF0000"/>
                <w:sz w:val="18"/>
                <w:szCs w:val="18"/>
              </w:rPr>
              <w:t>a</w:t>
            </w:r>
            <w:r w:rsidRPr="00B52371">
              <w:rPr>
                <w:rFonts w:ascii="Arial Narrow" w:hAnsi="Arial Narrow"/>
                <w:color w:val="FF0000"/>
                <w:sz w:val="18"/>
                <w:szCs w:val="18"/>
              </w:rPr>
              <w:t xml:space="preserve"> osôb ohrozených chudobou a sociálnym vylúčením</w:t>
            </w:r>
            <w:r w:rsidR="00EB1D47">
              <w:rPr>
                <w:rFonts w:ascii="Arial Narrow" w:hAnsi="Arial Narrow"/>
                <w:color w:val="FF0000"/>
                <w:sz w:val="18"/>
                <w:szCs w:val="18"/>
              </w:rPr>
              <w:t>,</w:t>
            </w:r>
            <w:r w:rsidRPr="00EB1D47">
              <w:rPr>
                <w:rFonts w:ascii="Arial Narrow" w:hAnsi="Arial Narrow"/>
                <w:color w:val="FF0000"/>
                <w:sz w:val="18"/>
                <w:szCs w:val="18"/>
              </w:rPr>
              <w:t xml:space="preserve"> </w:t>
            </w:r>
            <w:r w:rsidRPr="00B52371">
              <w:rPr>
                <w:rFonts w:ascii="Arial Narrow" w:hAnsi="Arial Narrow"/>
                <w:color w:val="FF0000"/>
                <w:sz w:val="18"/>
                <w:szCs w:val="18"/>
              </w:rPr>
              <w:t>zmierňovanie dopadov chudoby a sociálneho vylúčenia na život ľudí, ktorí majú obmedzený prístup ku zdrojom a službám majoritnej spoločnosti, vrátane prístupu na trh práce.</w:t>
            </w:r>
          </w:p>
          <w:p w14:paraId="0F6385E8" w14:textId="77777777" w:rsidR="004B6EB9" w:rsidRPr="00B52371" w:rsidRDefault="004B6EB9" w:rsidP="00302521">
            <w:pPr>
              <w:keepNext/>
              <w:shd w:val="clear" w:color="auto" w:fill="FFFFFF" w:themeFill="background1"/>
              <w:spacing w:before="60" w:after="120" w:line="240" w:lineRule="auto"/>
              <w:rPr>
                <w:rFonts w:ascii="Arial Narrow" w:hAnsi="Arial Narrow"/>
                <w:color w:val="FF0000"/>
                <w:sz w:val="18"/>
                <w:szCs w:val="18"/>
              </w:rPr>
            </w:pPr>
          </w:p>
        </w:tc>
        <w:tc>
          <w:tcPr>
            <w:tcW w:w="1588" w:type="dxa"/>
            <w:tcBorders>
              <w:top w:val="single" w:sz="4" w:space="0" w:color="auto"/>
              <w:left w:val="single" w:sz="4" w:space="0" w:color="auto"/>
              <w:bottom w:val="single" w:sz="4" w:space="0" w:color="auto"/>
              <w:right w:val="single" w:sz="4" w:space="0" w:color="auto"/>
            </w:tcBorders>
            <w:shd w:val="clear" w:color="auto" w:fill="FFFFFF" w:themeFill="background1"/>
          </w:tcPr>
          <w:p w14:paraId="25101680" w14:textId="77777777" w:rsidR="006F4FDD" w:rsidRPr="00B52371" w:rsidRDefault="006F4FDD" w:rsidP="00302521">
            <w:pPr>
              <w:shd w:val="clear" w:color="auto" w:fill="FFFFFF" w:themeFill="background1"/>
              <w:rPr>
                <w:rFonts w:ascii="Arial Narrow" w:hAnsi="Arial Narrow"/>
                <w:color w:val="FF0000"/>
                <w:sz w:val="18"/>
                <w:szCs w:val="18"/>
              </w:rPr>
            </w:pPr>
            <w:r w:rsidRPr="00B52371">
              <w:rPr>
                <w:rFonts w:ascii="Arial Narrow" w:hAnsi="Arial Narrow"/>
                <w:color w:val="FF0000"/>
                <w:sz w:val="18"/>
                <w:szCs w:val="18"/>
              </w:rPr>
              <w:t>Osoby v zložitých životných situácií vrátane DN</w:t>
            </w:r>
          </w:p>
          <w:p w14:paraId="7814D80A" w14:textId="77777777" w:rsidR="004B6EB9" w:rsidRPr="00B52371" w:rsidRDefault="004B6EB9" w:rsidP="00302521">
            <w:pPr>
              <w:keepNext/>
              <w:shd w:val="clear" w:color="auto" w:fill="FFFFFF" w:themeFill="background1"/>
              <w:spacing w:before="60" w:after="120" w:line="240" w:lineRule="auto"/>
              <w:rPr>
                <w:rStyle w:val="hps"/>
                <w:rFonts w:ascii="Arial Narrow" w:hAnsi="Arial Narrow"/>
                <w:color w:val="FF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tcPr>
          <w:p w14:paraId="52B0F1C4" w14:textId="561766EC" w:rsidR="004B6EB9" w:rsidRPr="00B52371" w:rsidRDefault="006F4FDD" w:rsidP="00302521">
            <w:pPr>
              <w:keepNext/>
              <w:shd w:val="clear" w:color="auto" w:fill="FFFFFF" w:themeFill="background1"/>
              <w:spacing w:before="60" w:after="120" w:line="240" w:lineRule="auto"/>
              <w:rPr>
                <w:rFonts w:ascii="Arial Narrow" w:hAnsi="Arial Narrow"/>
                <w:color w:val="FF0000"/>
                <w:sz w:val="18"/>
                <w:szCs w:val="18"/>
              </w:rPr>
            </w:pPr>
            <w:r w:rsidRPr="00B52371">
              <w:rPr>
                <w:rFonts w:ascii="Arial Narrow" w:hAnsi="Arial Narrow"/>
                <w:color w:val="FF0000"/>
                <w:sz w:val="18"/>
                <w:szCs w:val="18"/>
              </w:rPr>
              <w:t>národný</w:t>
            </w:r>
          </w:p>
        </w:tc>
        <w:tc>
          <w:tcPr>
            <w:tcW w:w="1099" w:type="dxa"/>
            <w:tcBorders>
              <w:top w:val="single" w:sz="4" w:space="0" w:color="auto"/>
              <w:left w:val="single" w:sz="4" w:space="0" w:color="auto"/>
              <w:bottom w:val="single" w:sz="4" w:space="0" w:color="auto"/>
              <w:right w:val="single" w:sz="4" w:space="0" w:color="auto"/>
            </w:tcBorders>
            <w:shd w:val="clear" w:color="auto" w:fill="FFFFFF" w:themeFill="background1"/>
          </w:tcPr>
          <w:p w14:paraId="6937C909" w14:textId="59D01EE6" w:rsidR="004B6EB9" w:rsidRPr="00B52371" w:rsidRDefault="006F4FDD" w:rsidP="00302521">
            <w:pPr>
              <w:keepNext/>
              <w:shd w:val="clear" w:color="auto" w:fill="FFFFFF" w:themeFill="background1"/>
              <w:spacing w:before="60" w:after="120" w:line="240" w:lineRule="auto"/>
              <w:rPr>
                <w:rStyle w:val="hps"/>
                <w:rFonts w:ascii="Arial Narrow" w:hAnsi="Arial Narrow"/>
                <w:color w:val="FF0000"/>
                <w:sz w:val="18"/>
                <w:szCs w:val="18"/>
              </w:rPr>
            </w:pPr>
            <w:del w:id="886" w:author="Vargová Dana" w:date="2025-05-13T12:58:00Z">
              <w:r w:rsidRPr="00B52371" w:rsidDel="007D56C0">
                <w:rPr>
                  <w:rStyle w:val="hps"/>
                  <w:rFonts w:ascii="Arial Narrow" w:hAnsi="Arial Narrow"/>
                  <w:color w:val="FF0000"/>
                  <w:sz w:val="18"/>
                  <w:szCs w:val="18"/>
                </w:rPr>
                <w:delText xml:space="preserve">Ústredie </w:delText>
              </w:r>
            </w:del>
            <w:ins w:id="887" w:author="Vargová Dana" w:date="2025-05-13T12:58:00Z">
              <w:r w:rsidR="007D56C0">
                <w:rPr>
                  <w:rStyle w:val="hps"/>
                  <w:rFonts w:ascii="Arial Narrow" w:hAnsi="Arial Narrow"/>
                  <w:color w:val="FF0000"/>
                  <w:sz w:val="18"/>
                  <w:szCs w:val="18"/>
                </w:rPr>
                <w:t>M</w:t>
              </w:r>
            </w:ins>
            <w:r w:rsidRPr="00B52371">
              <w:rPr>
                <w:rStyle w:val="hps"/>
                <w:rFonts w:ascii="Arial Narrow" w:hAnsi="Arial Narrow"/>
                <w:color w:val="FF0000"/>
                <w:sz w:val="18"/>
                <w:szCs w:val="18"/>
              </w:rPr>
              <w:t>PSVR</w:t>
            </w:r>
            <w:ins w:id="888" w:author="Vargová Dana" w:date="2025-05-13T12:58:00Z">
              <w:r w:rsidR="007D56C0">
                <w:rPr>
                  <w:rStyle w:val="hps"/>
                  <w:rFonts w:ascii="Arial Narrow" w:hAnsi="Arial Narrow"/>
                  <w:color w:val="FF0000"/>
                  <w:sz w:val="18"/>
                  <w:szCs w:val="18"/>
                </w:rPr>
                <w:t xml:space="preserve"> SR</w:t>
              </w:r>
            </w:ins>
          </w:p>
        </w:tc>
        <w:tc>
          <w:tcPr>
            <w:tcW w:w="1745" w:type="dxa"/>
            <w:tcBorders>
              <w:top w:val="single" w:sz="4" w:space="0" w:color="auto"/>
              <w:left w:val="single" w:sz="4" w:space="0" w:color="auto"/>
              <w:bottom w:val="single" w:sz="4" w:space="0" w:color="auto"/>
              <w:right w:val="single" w:sz="4" w:space="0" w:color="auto"/>
            </w:tcBorders>
            <w:shd w:val="clear" w:color="auto" w:fill="FFFFFF" w:themeFill="background1"/>
          </w:tcPr>
          <w:p w14:paraId="1C28607F" w14:textId="4C0BDD02" w:rsidR="004B6EB9" w:rsidRPr="00B52371" w:rsidRDefault="006F4FDD" w:rsidP="00302521">
            <w:pPr>
              <w:keepNext/>
              <w:shd w:val="clear" w:color="auto" w:fill="FFFFFF" w:themeFill="background1"/>
              <w:spacing w:before="60" w:after="120" w:line="240" w:lineRule="auto"/>
              <w:rPr>
                <w:rFonts w:ascii="Arial Narrow" w:hAnsi="Arial Narrow"/>
                <w:color w:val="FF0000"/>
                <w:sz w:val="18"/>
                <w:szCs w:val="18"/>
              </w:rPr>
            </w:pPr>
            <w:r w:rsidRPr="00B52371">
              <w:rPr>
                <w:rFonts w:ascii="Arial Narrow" w:hAnsi="Arial Narrow"/>
                <w:color w:val="FF0000"/>
                <w:sz w:val="18"/>
                <w:szCs w:val="18"/>
              </w:rPr>
              <w:t>od 08/2023</w:t>
            </w:r>
            <w:ins w:id="889" w:author="Vargová Dana" w:date="2025-05-13T13:25:00Z">
              <w:r w:rsidR="00D67E47">
                <w:rPr>
                  <w:rFonts w:ascii="Arial Narrow" w:hAnsi="Arial Narrow"/>
                  <w:color w:val="FF0000"/>
                  <w:sz w:val="18"/>
                  <w:szCs w:val="18"/>
                </w:rPr>
                <w:t xml:space="preserve"> – 01/2029</w:t>
              </w:r>
            </w:ins>
          </w:p>
        </w:tc>
        <w:tc>
          <w:tcPr>
            <w:tcW w:w="1321" w:type="dxa"/>
            <w:tcBorders>
              <w:top w:val="single" w:sz="4" w:space="0" w:color="auto"/>
              <w:left w:val="single" w:sz="4" w:space="0" w:color="auto"/>
              <w:bottom w:val="single" w:sz="4" w:space="0" w:color="auto"/>
              <w:right w:val="single" w:sz="4" w:space="0" w:color="auto"/>
            </w:tcBorders>
            <w:shd w:val="clear" w:color="auto" w:fill="FFFFFF" w:themeFill="background1"/>
          </w:tcPr>
          <w:p w14:paraId="3926DC98" w14:textId="77777777" w:rsidR="004B6EB9" w:rsidRDefault="007D56C0" w:rsidP="00302521">
            <w:pPr>
              <w:keepNext/>
              <w:shd w:val="clear" w:color="auto" w:fill="FFFFFF" w:themeFill="background1"/>
              <w:spacing w:before="60" w:after="120" w:line="240" w:lineRule="auto"/>
              <w:rPr>
                <w:ins w:id="890" w:author="Vargová Dana" w:date="2025-05-13T12:59:00Z"/>
                <w:rFonts w:ascii="Arial Narrow" w:hAnsi="Arial Narrow"/>
                <w:color w:val="FF0000"/>
                <w:sz w:val="18"/>
                <w:szCs w:val="18"/>
              </w:rPr>
            </w:pPr>
            <w:ins w:id="891" w:author="Vargová Dana" w:date="2025-05-13T12:58:00Z">
              <w:r>
                <w:rPr>
                  <w:rFonts w:ascii="Arial Narrow" w:hAnsi="Arial Narrow"/>
                  <w:color w:val="FF0000"/>
                  <w:sz w:val="18"/>
                  <w:szCs w:val="18"/>
                </w:rPr>
                <w:t>250 729 078,18 EUR</w:t>
              </w:r>
            </w:ins>
          </w:p>
          <w:p w14:paraId="540AB623" w14:textId="33EF700C" w:rsidR="007D56C0" w:rsidRPr="00B52371" w:rsidRDefault="007D56C0" w:rsidP="00302521">
            <w:pPr>
              <w:keepNext/>
              <w:shd w:val="clear" w:color="auto" w:fill="FFFFFF" w:themeFill="background1"/>
              <w:spacing w:before="60" w:after="120" w:line="240" w:lineRule="auto"/>
              <w:rPr>
                <w:rFonts w:ascii="Arial Narrow" w:hAnsi="Arial Narrow"/>
                <w:color w:val="FF0000"/>
                <w:sz w:val="18"/>
                <w:szCs w:val="18"/>
              </w:rPr>
            </w:pPr>
            <w:ins w:id="892" w:author="Vargová Dana" w:date="2025-05-13T12:59:00Z">
              <w:r>
                <w:rPr>
                  <w:rFonts w:ascii="Arial Narrow" w:hAnsi="Arial Narrow"/>
                  <w:color w:val="FF0000"/>
                  <w:sz w:val="18"/>
                  <w:szCs w:val="18"/>
                </w:rPr>
                <w:t>(ESF+)</w:t>
              </w:r>
            </w:ins>
          </w:p>
        </w:tc>
        <w:tc>
          <w:tcPr>
            <w:tcW w:w="2213" w:type="dxa"/>
            <w:tcBorders>
              <w:top w:val="single" w:sz="4" w:space="0" w:color="auto"/>
              <w:left w:val="single" w:sz="4" w:space="0" w:color="auto"/>
              <w:bottom w:val="single" w:sz="4" w:space="0" w:color="auto"/>
              <w:right w:val="single" w:sz="4" w:space="0" w:color="auto"/>
            </w:tcBorders>
            <w:shd w:val="clear" w:color="auto" w:fill="FFFFFF" w:themeFill="background1"/>
          </w:tcPr>
          <w:p w14:paraId="6BBAF7B4" w14:textId="6D81A098" w:rsidR="0018350D" w:rsidRPr="00B52371" w:rsidRDefault="00452E42" w:rsidP="00302521">
            <w:pPr>
              <w:shd w:val="clear" w:color="auto" w:fill="FFFFFF" w:themeFill="background1"/>
              <w:rPr>
                <w:rFonts w:ascii="Arial Narrow" w:hAnsi="Arial Narrow"/>
                <w:color w:val="FF0000"/>
                <w:sz w:val="18"/>
                <w:szCs w:val="18"/>
              </w:rPr>
            </w:pPr>
            <w:r w:rsidRPr="00B52371">
              <w:rPr>
                <w:rFonts w:ascii="Arial Narrow" w:hAnsi="Arial Narrow"/>
                <w:color w:val="FF0000"/>
                <w:sz w:val="18"/>
                <w:szCs w:val="18"/>
              </w:rPr>
              <w:t>MPSVR SR/</w:t>
            </w:r>
            <w:r w:rsidR="0018350D" w:rsidRPr="00B52371">
              <w:rPr>
                <w:rFonts w:ascii="Arial Narrow" w:hAnsi="Arial Narrow"/>
                <w:color w:val="FF0000"/>
                <w:sz w:val="18"/>
                <w:szCs w:val="18"/>
              </w:rPr>
              <w:t xml:space="preserve"> odbor terénnej sociálnej a komunitnej práce</w:t>
            </w:r>
          </w:p>
          <w:p w14:paraId="373AC4E1" w14:textId="77777777" w:rsidR="00452E42" w:rsidRPr="00B52371" w:rsidRDefault="00452E42" w:rsidP="00302521">
            <w:pPr>
              <w:keepNext/>
              <w:shd w:val="clear" w:color="auto" w:fill="FFFFFF" w:themeFill="background1"/>
              <w:spacing w:before="60" w:after="120" w:line="240" w:lineRule="auto"/>
              <w:rPr>
                <w:rFonts w:ascii="Arial Narrow" w:hAnsi="Arial Narrow"/>
                <w:b/>
                <w:bCs/>
                <w:color w:val="FF0000"/>
                <w:sz w:val="18"/>
                <w:szCs w:val="18"/>
              </w:rPr>
            </w:pPr>
            <w:r w:rsidRPr="00B52371">
              <w:rPr>
                <w:rFonts w:ascii="Arial Narrow" w:hAnsi="Arial Narrow"/>
                <w:b/>
                <w:bCs/>
                <w:color w:val="FF0000"/>
                <w:sz w:val="18"/>
                <w:szCs w:val="18"/>
              </w:rPr>
              <w:t>Opatrenie sa plní:</w:t>
            </w:r>
          </w:p>
          <w:p w14:paraId="1B970606" w14:textId="77777777" w:rsidR="00452E42" w:rsidRPr="00B52371" w:rsidRDefault="00452E42" w:rsidP="00302521">
            <w:pPr>
              <w:shd w:val="clear" w:color="auto" w:fill="FFFFFF" w:themeFill="background1"/>
              <w:rPr>
                <w:rFonts w:ascii="Arial Narrow" w:hAnsi="Arial Narrow"/>
                <w:color w:val="FF0000"/>
                <w:sz w:val="18"/>
                <w:szCs w:val="18"/>
              </w:rPr>
            </w:pPr>
            <w:r w:rsidRPr="00B52371">
              <w:rPr>
                <w:rFonts w:ascii="Arial Narrow" w:hAnsi="Arial Narrow"/>
                <w:color w:val="FF0000"/>
                <w:sz w:val="18"/>
                <w:szCs w:val="18"/>
              </w:rPr>
              <w:t xml:space="preserve">Vo vybraných lokalitách prácu terénnych sociálnych pracovníkov dopĺňajú odborní pracovníci, napr. aj pre oblasť zamestnania, ktorí pôsobia v jednotlivých oblastiach nielen v priamej práci s jednotlivcom a komunitou, ale aj s jednotlivými aktérmi v príslušnej oblasti. Ide o aktívne vyhľadávanie a kontaktovanie osôb v spolupráci s terénnymi sociálnymi pracovníkmi s cieľom zamestnania sa, udržania zamestnania, resp. zvýšenia šancí na trhu práce, sociálna analýza celkovej situácie človeka a tvorba individuálnych krokov rozvoja sociálnych zručností a kompetencií osôb z cieľovej skupiny. Rovnako ide o  spoluprácu so zainteresovanými inštitúciami a organizáciami v lokalite, kontaktovanie potenciálnych zamestnávateľov a ich priebežné informovanie, </w:t>
            </w:r>
            <w:r w:rsidRPr="00B52371">
              <w:rPr>
                <w:rFonts w:ascii="Arial Narrow" w:hAnsi="Arial Narrow"/>
                <w:color w:val="FF0000"/>
                <w:sz w:val="18"/>
                <w:szCs w:val="18"/>
              </w:rPr>
              <w:lastRenderedPageBreak/>
              <w:t>motivovanie v prospech zamestnávania osôb z cieľových skupín, komunikácia so zamestnávateľom s cieľom uľahčenia procesu nástupu do práce. V roku 2024 odborní pracovníci pre zamestnanosť spolupracovali s 292 osobami z cieľovej skupiny.</w:t>
            </w:r>
          </w:p>
          <w:p w14:paraId="39FA39ED" w14:textId="4BFA795D" w:rsidR="00452E42" w:rsidRPr="00B52371" w:rsidRDefault="00452E42" w:rsidP="00302521">
            <w:pPr>
              <w:keepNext/>
              <w:shd w:val="clear" w:color="auto" w:fill="FFFFFF" w:themeFill="background1"/>
              <w:spacing w:before="60" w:after="120" w:line="240" w:lineRule="auto"/>
              <w:rPr>
                <w:rFonts w:ascii="Arial Narrow" w:hAnsi="Arial Narrow"/>
                <w:color w:val="FF0000"/>
                <w:sz w:val="18"/>
                <w:szCs w:val="18"/>
              </w:rPr>
            </w:pPr>
          </w:p>
        </w:tc>
      </w:tr>
    </w:tbl>
    <w:p w14:paraId="6C0940B7" w14:textId="77777777" w:rsidR="00D22EDF" w:rsidRDefault="00D22EDF" w:rsidP="00302521">
      <w:pPr>
        <w:shd w:val="clear" w:color="auto" w:fill="FFFFFF" w:themeFill="background1"/>
        <w:spacing w:after="0" w:line="240" w:lineRule="auto"/>
        <w:ind w:left="360"/>
        <w:jc w:val="both"/>
        <w:rPr>
          <w:rFonts w:ascii="Arial Narrow" w:hAnsi="Arial Narrow"/>
          <w:b/>
        </w:rPr>
      </w:pPr>
    </w:p>
    <w:p w14:paraId="3A04AE55" w14:textId="77777777" w:rsidR="00D22EDF" w:rsidRDefault="00D22EDF" w:rsidP="00D22EDF">
      <w:pPr>
        <w:spacing w:after="0" w:line="240" w:lineRule="auto"/>
        <w:jc w:val="both"/>
        <w:rPr>
          <w:rFonts w:ascii="Arial Narrow" w:hAnsi="Arial Narrow"/>
          <w:b/>
        </w:rPr>
        <w:sectPr w:rsidR="00D22EDF" w:rsidSect="00887E7F">
          <w:pgSz w:w="16838" w:h="11906" w:orient="landscape"/>
          <w:pgMar w:top="1417" w:right="1417" w:bottom="1134" w:left="1417" w:header="708" w:footer="708" w:gutter="0"/>
          <w:cols w:space="708"/>
          <w:docGrid w:linePitch="360"/>
        </w:sectPr>
      </w:pPr>
    </w:p>
    <w:p w14:paraId="60A0C479" w14:textId="77777777" w:rsidR="00F0701A" w:rsidRDefault="00F0701A" w:rsidP="00D22EDF">
      <w:pPr>
        <w:spacing w:after="0" w:line="240" w:lineRule="auto"/>
        <w:jc w:val="both"/>
        <w:rPr>
          <w:rFonts w:ascii="Arial Narrow" w:hAnsi="Arial Narrow"/>
          <w:b/>
        </w:rPr>
      </w:pPr>
    </w:p>
    <w:p w14:paraId="129E4EBF" w14:textId="77777777" w:rsidR="00BA4ACD" w:rsidRDefault="00BA4ACD" w:rsidP="00BA4ACD">
      <w:pPr>
        <w:numPr>
          <w:ilvl w:val="0"/>
          <w:numId w:val="3"/>
        </w:numPr>
        <w:spacing w:after="0" w:line="240" w:lineRule="auto"/>
        <w:ind w:hanging="644"/>
        <w:jc w:val="both"/>
        <w:rPr>
          <w:rFonts w:ascii="Arial Narrow" w:hAnsi="Arial Narrow"/>
          <w:b/>
        </w:rPr>
      </w:pPr>
      <w:r>
        <w:rPr>
          <w:rFonts w:ascii="Arial Narrow" w:hAnsi="Arial Narrow"/>
          <w:b/>
        </w:rPr>
        <w:t>Monitorovanie a</w:t>
      </w:r>
      <w:r w:rsidR="00F51E58">
        <w:rPr>
          <w:rFonts w:ascii="Arial Narrow" w:hAnsi="Arial Narrow"/>
          <w:b/>
        </w:rPr>
        <w:t> </w:t>
      </w:r>
      <w:r>
        <w:rPr>
          <w:rFonts w:ascii="Arial Narrow" w:hAnsi="Arial Narrow"/>
          <w:b/>
        </w:rPr>
        <w:t>hodnotenie</w:t>
      </w:r>
    </w:p>
    <w:p w14:paraId="5E3FA15E" w14:textId="77777777" w:rsidR="00F51E58" w:rsidRPr="00F51E58" w:rsidRDefault="00117720" w:rsidP="00F51E58">
      <w:pPr>
        <w:spacing w:after="0" w:line="240" w:lineRule="auto"/>
        <w:jc w:val="both"/>
        <w:rPr>
          <w:rFonts w:ascii="Arial Narrow" w:hAnsi="Arial Narrow"/>
        </w:rPr>
      </w:pPr>
      <w:r>
        <w:rPr>
          <w:rFonts w:ascii="Arial Narrow" w:hAnsi="Arial Narrow"/>
        </w:rPr>
        <w:t xml:space="preserve">Účelom monitorovania a hodnotenia je </w:t>
      </w:r>
      <w:r w:rsidR="0038499B">
        <w:rPr>
          <w:rFonts w:ascii="Arial Narrow" w:hAnsi="Arial Narrow"/>
        </w:rPr>
        <w:t>sledovanie</w:t>
      </w:r>
      <w:r>
        <w:rPr>
          <w:rFonts w:ascii="Arial Narrow" w:hAnsi="Arial Narrow"/>
        </w:rPr>
        <w:t xml:space="preserve"> napĺňania reforiem, iniciatív a akcií</w:t>
      </w:r>
      <w:r w:rsidRPr="00117720">
        <w:rPr>
          <w:rFonts w:ascii="Arial Narrow" w:hAnsi="Arial Narrow"/>
        </w:rPr>
        <w:t xml:space="preserve"> na posilnenie integrácie dlhodobo nezamestnaných</w:t>
      </w:r>
      <w:r w:rsidR="0038499B">
        <w:rPr>
          <w:rFonts w:ascii="Arial Narrow" w:hAnsi="Arial Narrow"/>
        </w:rPr>
        <w:t>.</w:t>
      </w:r>
      <w:r w:rsidRPr="00117720">
        <w:rPr>
          <w:rFonts w:ascii="Arial Narrow" w:hAnsi="Arial Narrow"/>
        </w:rPr>
        <w:t xml:space="preserve"> </w:t>
      </w:r>
      <w:r>
        <w:rPr>
          <w:rFonts w:ascii="Arial Narrow" w:hAnsi="Arial Narrow"/>
        </w:rPr>
        <w:t>Monitorovanie</w:t>
      </w:r>
      <w:r w:rsidR="003D45F3">
        <w:rPr>
          <w:rFonts w:ascii="Arial Narrow" w:hAnsi="Arial Narrow"/>
        </w:rPr>
        <w:t xml:space="preserve"> sa skladá z troch pilierov. Prvým pilierom je ročná správa, ktorá vyhodnotí </w:t>
      </w:r>
      <w:r w:rsidR="007C1758">
        <w:rPr>
          <w:rFonts w:ascii="Arial Narrow" w:hAnsi="Arial Narrow"/>
        </w:rPr>
        <w:t>akcie</w:t>
      </w:r>
      <w:r w:rsidR="003D45F3">
        <w:rPr>
          <w:rFonts w:ascii="Arial Narrow" w:hAnsi="Arial Narrow"/>
        </w:rPr>
        <w:t xml:space="preserve">, ktoré boli realizované počas kalendárneho roka. Druhým pilierom je priebežné hodnotenie, ktoré poskytne hlbší pohľad na stav APDN 2030. Toto hodnotenie bude uskutočnené v roku 2025 a bude doplnené finálnym hodnotením v roku 2030. Tretím pilierom </w:t>
      </w:r>
      <w:r w:rsidR="000F11D9">
        <w:rPr>
          <w:rFonts w:ascii="Arial Narrow" w:hAnsi="Arial Narrow"/>
        </w:rPr>
        <w:t>sú účelové hodnotenia jednotlivých aktivít.</w:t>
      </w:r>
      <w:r>
        <w:rPr>
          <w:rFonts w:ascii="Arial Narrow" w:hAnsi="Arial Narrow"/>
        </w:rPr>
        <w:t xml:space="preserve"> </w:t>
      </w:r>
      <w:r w:rsidR="00476685">
        <w:rPr>
          <w:rFonts w:ascii="Arial Narrow" w:hAnsi="Arial Narrow"/>
        </w:rPr>
        <w:t>Monitorovacie a h</w:t>
      </w:r>
      <w:r>
        <w:rPr>
          <w:rFonts w:ascii="Arial Narrow" w:hAnsi="Arial Narrow"/>
        </w:rPr>
        <w:t xml:space="preserve">odnotiace dokumenty </w:t>
      </w:r>
      <w:r w:rsidR="00476685">
        <w:rPr>
          <w:rFonts w:ascii="Arial Narrow" w:hAnsi="Arial Narrow"/>
        </w:rPr>
        <w:t>bude Sekcia</w:t>
      </w:r>
      <w:r>
        <w:rPr>
          <w:rFonts w:ascii="Arial Narrow" w:hAnsi="Arial Narrow"/>
        </w:rPr>
        <w:t xml:space="preserve"> práce</w:t>
      </w:r>
      <w:r w:rsidR="00320582">
        <w:rPr>
          <w:rFonts w:ascii="Arial Narrow" w:hAnsi="Arial Narrow"/>
        </w:rPr>
        <w:t xml:space="preserve"> MPSVR SR</w:t>
      </w:r>
      <w:r>
        <w:rPr>
          <w:rFonts w:ascii="Arial Narrow" w:hAnsi="Arial Narrow"/>
        </w:rPr>
        <w:t xml:space="preserve"> </w:t>
      </w:r>
      <w:r w:rsidR="0038499B">
        <w:rPr>
          <w:rFonts w:ascii="Arial Narrow" w:hAnsi="Arial Narrow"/>
        </w:rPr>
        <w:t>predkladať</w:t>
      </w:r>
      <w:r>
        <w:rPr>
          <w:rFonts w:ascii="Arial Narrow" w:hAnsi="Arial Narrow"/>
        </w:rPr>
        <w:t xml:space="preserve"> na posúdenie a schválenie Pracovnej skupine</w:t>
      </w:r>
      <w:r w:rsidRPr="00117720">
        <w:rPr>
          <w:rFonts w:ascii="Arial Narrow" w:hAnsi="Arial Narrow"/>
        </w:rPr>
        <w:t xml:space="preserve"> pre oblasť zamestnanosti, aktívnej politiky trhu práce, Záruky pre mladých a sociálnej ekonomiky</w:t>
      </w:r>
      <w:r>
        <w:rPr>
          <w:rFonts w:ascii="Arial Narrow" w:hAnsi="Arial Narrow"/>
        </w:rPr>
        <w:t>.</w:t>
      </w:r>
      <w:r w:rsidR="000F11D9">
        <w:rPr>
          <w:rFonts w:ascii="Arial Narrow" w:hAnsi="Arial Narrow"/>
        </w:rPr>
        <w:t xml:space="preserve"> </w:t>
      </w:r>
      <w:r w:rsidR="00476685">
        <w:rPr>
          <w:rFonts w:ascii="Arial Narrow" w:hAnsi="Arial Narrow"/>
        </w:rPr>
        <w:t xml:space="preserve"> V Pracovnej skupine sú zastúpené s</w:t>
      </w:r>
      <w:r w:rsidR="000F11D9" w:rsidRPr="000F11D9">
        <w:rPr>
          <w:rFonts w:ascii="Arial Narrow" w:hAnsi="Arial Narrow"/>
        </w:rPr>
        <w:t xml:space="preserve">ubjekty tretieho sektora, mimovládne organizácie a </w:t>
      </w:r>
      <w:r w:rsidR="000F11D9">
        <w:rPr>
          <w:rFonts w:ascii="Arial Narrow" w:hAnsi="Arial Narrow"/>
        </w:rPr>
        <w:t>ďalší</w:t>
      </w:r>
      <w:r w:rsidR="000F11D9" w:rsidRPr="000F11D9">
        <w:rPr>
          <w:rFonts w:ascii="Arial Narrow" w:hAnsi="Arial Narrow"/>
        </w:rPr>
        <w:t xml:space="preserve"> partneri</w:t>
      </w:r>
      <w:r w:rsidR="00476685">
        <w:rPr>
          <w:rFonts w:ascii="Arial Narrow" w:hAnsi="Arial Narrow"/>
        </w:rPr>
        <w:t>.</w:t>
      </w:r>
    </w:p>
    <w:p w14:paraId="4A1E84E4" w14:textId="77777777" w:rsidR="00F0701A" w:rsidRDefault="00F0701A" w:rsidP="00BA4ACD">
      <w:pPr>
        <w:spacing w:after="0" w:line="240" w:lineRule="auto"/>
        <w:jc w:val="both"/>
        <w:rPr>
          <w:rFonts w:ascii="Arial Narrow" w:hAnsi="Arial Narrow"/>
          <w:b/>
        </w:rPr>
      </w:pPr>
    </w:p>
    <w:p w14:paraId="0FDCEE55" w14:textId="77777777" w:rsidR="00F0701A" w:rsidRDefault="00F0701A" w:rsidP="00F0701A">
      <w:pPr>
        <w:spacing w:after="0" w:line="240" w:lineRule="auto"/>
        <w:ind w:left="360"/>
        <w:jc w:val="both"/>
        <w:rPr>
          <w:rFonts w:ascii="Arial Narrow" w:hAnsi="Arial Narrow"/>
          <w:b/>
        </w:rPr>
      </w:pPr>
    </w:p>
    <w:p w14:paraId="29AFDBA4" w14:textId="77777777" w:rsidR="00F0701A" w:rsidRPr="00052BF7" w:rsidRDefault="00F0701A" w:rsidP="00F0701A">
      <w:pPr>
        <w:numPr>
          <w:ilvl w:val="0"/>
          <w:numId w:val="3"/>
        </w:numPr>
        <w:spacing w:after="0" w:line="240" w:lineRule="auto"/>
        <w:ind w:hanging="644"/>
        <w:jc w:val="both"/>
        <w:rPr>
          <w:rFonts w:ascii="Arial Narrow" w:hAnsi="Arial Narrow"/>
          <w:b/>
        </w:rPr>
      </w:pPr>
      <w:r w:rsidRPr="00052BF7">
        <w:rPr>
          <w:rFonts w:ascii="Arial Narrow" w:hAnsi="Arial Narrow"/>
          <w:b/>
        </w:rPr>
        <w:t xml:space="preserve">Všeobecný dopad </w:t>
      </w:r>
    </w:p>
    <w:p w14:paraId="5A89F539" w14:textId="77777777" w:rsidR="00F0701A" w:rsidRPr="00052BF7" w:rsidRDefault="00F0701A" w:rsidP="00F0701A">
      <w:pPr>
        <w:spacing w:after="0" w:line="240" w:lineRule="auto"/>
        <w:ind w:left="360"/>
        <w:jc w:val="both"/>
        <w:rPr>
          <w:rFonts w:ascii="Arial Narrow" w:hAnsi="Arial Narrow"/>
          <w:b/>
        </w:rPr>
      </w:pPr>
    </w:p>
    <w:p w14:paraId="799172F4" w14:textId="77777777" w:rsidR="00F0701A" w:rsidRPr="00052BF7" w:rsidRDefault="00F0701A" w:rsidP="00F0701A">
      <w:pPr>
        <w:jc w:val="both"/>
        <w:rPr>
          <w:rFonts w:ascii="Arial Narrow" w:hAnsi="Arial Narrow"/>
          <w:b/>
          <w:u w:val="single"/>
        </w:rPr>
      </w:pPr>
      <w:r w:rsidRPr="00052BF7">
        <w:rPr>
          <w:rFonts w:ascii="Arial Narrow" w:hAnsi="Arial Narrow"/>
        </w:rPr>
        <w:t xml:space="preserve">Realizovaním aktivít prvého APDN do roku 2020 sa podarilo zabezpečiť </w:t>
      </w:r>
      <w:r w:rsidRPr="00052BF7">
        <w:rPr>
          <w:rFonts w:ascii="Arial Narrow" w:hAnsi="Arial Narrow"/>
          <w:b/>
          <w:bCs/>
        </w:rPr>
        <w:t xml:space="preserve">celkové </w:t>
      </w:r>
      <w:r w:rsidRPr="00052BF7">
        <w:rPr>
          <w:rFonts w:ascii="Arial Narrow" w:hAnsi="Arial Narrow"/>
          <w:b/>
        </w:rPr>
        <w:t xml:space="preserve">zlepšenie postavenia DN UoZ na trhu práce v SR. </w:t>
      </w:r>
      <w:r w:rsidRPr="00052BF7">
        <w:rPr>
          <w:rFonts w:ascii="Arial Narrow" w:hAnsi="Arial Narrow"/>
        </w:rPr>
        <w:t xml:space="preserve"> V priebehu posledných piatich rokov </w:t>
      </w:r>
      <w:r w:rsidRPr="00052BF7">
        <w:rPr>
          <w:rFonts w:ascii="Arial Narrow" w:hAnsi="Arial Narrow"/>
          <w:b/>
          <w:bCs/>
          <w:u w:val="single"/>
        </w:rPr>
        <w:t xml:space="preserve">došlo v SR k výraznému zníženie počtu DN </w:t>
      </w:r>
      <w:r>
        <w:rPr>
          <w:rFonts w:ascii="Arial Narrow" w:hAnsi="Arial Narrow"/>
          <w:b/>
          <w:bCs/>
          <w:u w:val="single"/>
        </w:rPr>
        <w:t xml:space="preserve">UoZ, a to až o 54 %, ako aj zníženie ich </w:t>
      </w:r>
      <w:r w:rsidRPr="00052BF7">
        <w:rPr>
          <w:rFonts w:ascii="Arial Narrow" w:hAnsi="Arial Narrow"/>
          <w:b/>
          <w:bCs/>
          <w:u w:val="single"/>
        </w:rPr>
        <w:t xml:space="preserve">podielu </w:t>
      </w:r>
      <w:r w:rsidRPr="00052BF7">
        <w:rPr>
          <w:rFonts w:ascii="Arial Narrow" w:hAnsi="Arial Narrow"/>
          <w:b/>
          <w:u w:val="single"/>
        </w:rPr>
        <w:t>na celkovom počte UoZ o 16,67 p.b.</w:t>
      </w:r>
    </w:p>
    <w:p w14:paraId="5BF40661" w14:textId="6A28919B" w:rsidR="00F0701A" w:rsidRPr="00052BF7" w:rsidRDefault="00F0701A" w:rsidP="00F0701A">
      <w:pPr>
        <w:jc w:val="both"/>
        <w:rPr>
          <w:rFonts w:ascii="Arial Narrow" w:hAnsi="Arial Narrow"/>
        </w:rPr>
      </w:pPr>
      <w:r w:rsidRPr="00052BF7">
        <w:rPr>
          <w:rFonts w:ascii="Arial Narrow" w:hAnsi="Arial Narrow"/>
          <w:b/>
        </w:rPr>
        <w:t>APDN 20</w:t>
      </w:r>
      <w:r w:rsidR="00E4365F">
        <w:rPr>
          <w:rFonts w:ascii="Arial Narrow" w:hAnsi="Arial Narrow"/>
          <w:b/>
        </w:rPr>
        <w:t>30</w:t>
      </w:r>
      <w:r w:rsidRPr="00052BF7">
        <w:rPr>
          <w:rFonts w:ascii="Arial Narrow" w:hAnsi="Arial Narrow"/>
          <w:b/>
        </w:rPr>
        <w:t xml:space="preserve"> nadviaže na plnenie aktivít z prvého APDN.</w:t>
      </w:r>
      <w:r w:rsidRPr="00052BF7">
        <w:rPr>
          <w:rFonts w:ascii="Arial Narrow" w:hAnsi="Arial Narrow"/>
          <w:bCs/>
        </w:rPr>
        <w:t xml:space="preserve"> Obdobne ako pri prvom APDN sú aktivity</w:t>
      </w:r>
      <w:r w:rsidRPr="00052BF7">
        <w:rPr>
          <w:rFonts w:ascii="Arial Narrow" w:hAnsi="Arial Narrow"/>
        </w:rPr>
        <w:t xml:space="preserve"> navrhnuté ako </w:t>
      </w:r>
      <w:r w:rsidRPr="00052BF7">
        <w:rPr>
          <w:rFonts w:ascii="Arial Narrow" w:hAnsi="Arial Narrow"/>
          <w:b/>
          <w:bCs/>
        </w:rPr>
        <w:t>komplexný, integrovaný balík cielených opatrení, ktorý dopĺňa iné podporné opatrenia, ktoré sú v súčasnosti dostupné pre DN</w:t>
      </w:r>
      <w:r w:rsidRPr="00052BF7">
        <w:rPr>
          <w:rFonts w:ascii="Arial Narrow" w:hAnsi="Arial Narrow"/>
          <w:bCs/>
        </w:rPr>
        <w:t xml:space="preserve"> s prihliadnutím na riešenie dôsledkov pandémie </w:t>
      </w:r>
      <w:r w:rsidRPr="00052BF7">
        <w:rPr>
          <w:rFonts w:ascii="Arial Narrow" w:hAnsi="Arial Narrow"/>
        </w:rPr>
        <w:t>spôsobenej ochorením COVID-19.</w:t>
      </w:r>
      <w:r w:rsidRPr="00052BF7">
        <w:rPr>
          <w:rFonts w:ascii="Arial Narrow" w:hAnsi="Arial Narrow"/>
          <w:b/>
          <w:bCs/>
        </w:rPr>
        <w:t xml:space="preserve"> </w:t>
      </w:r>
      <w:r w:rsidRPr="00052BF7">
        <w:rPr>
          <w:rFonts w:ascii="Arial Narrow" w:hAnsi="Arial Narrow"/>
        </w:rPr>
        <w:t xml:space="preserve">Pokračovanie v zlepšení postavenia DN UoZ na trhu práce s výhľadom </w:t>
      </w:r>
      <w:r w:rsidRPr="00052BF7">
        <w:rPr>
          <w:rFonts w:ascii="Arial Narrow" w:hAnsi="Arial Narrow"/>
          <w:b/>
          <w:bCs/>
        </w:rPr>
        <w:t>do roku 20</w:t>
      </w:r>
      <w:r w:rsidR="00E4365F">
        <w:rPr>
          <w:rFonts w:ascii="Arial Narrow" w:hAnsi="Arial Narrow"/>
          <w:b/>
          <w:bCs/>
        </w:rPr>
        <w:t>30</w:t>
      </w:r>
      <w:r w:rsidRPr="00052BF7">
        <w:rPr>
          <w:rFonts w:ascii="Arial Narrow" w:hAnsi="Arial Narrow"/>
          <w:b/>
          <w:bCs/>
        </w:rPr>
        <w:t xml:space="preserve"> sa zabezpečí</w:t>
      </w:r>
      <w:r w:rsidRPr="00052BF7">
        <w:rPr>
          <w:rFonts w:ascii="Arial Narrow" w:hAnsi="Arial Narrow"/>
          <w:b/>
        </w:rPr>
        <w:t xml:space="preserve"> prostredníctvom priebežnej aktualizácie</w:t>
      </w:r>
      <w:r w:rsidRPr="00052BF7">
        <w:rPr>
          <w:rFonts w:ascii="Arial Narrow" w:hAnsi="Arial Narrow"/>
          <w:b/>
          <w:bCs/>
        </w:rPr>
        <w:t xml:space="preserve"> aktivít uplatnených v APDN 20</w:t>
      </w:r>
      <w:r w:rsidR="00E4365F">
        <w:rPr>
          <w:rFonts w:ascii="Arial Narrow" w:hAnsi="Arial Narrow"/>
          <w:b/>
          <w:bCs/>
        </w:rPr>
        <w:t>30</w:t>
      </w:r>
      <w:r w:rsidRPr="00052BF7">
        <w:rPr>
          <w:rFonts w:ascii="Arial Narrow" w:hAnsi="Arial Narrow"/>
          <w:b/>
          <w:bCs/>
        </w:rPr>
        <w:t>.</w:t>
      </w:r>
      <w:r w:rsidRPr="00052BF7">
        <w:rPr>
          <w:rFonts w:ascii="Arial Narrow" w:hAnsi="Arial Narrow"/>
          <w:b/>
        </w:rPr>
        <w:t xml:space="preserve"> Táto bude zabezpečovaná najmä prostredníctvom Pracovnej skupiny, </w:t>
      </w:r>
      <w:r w:rsidRPr="00052BF7">
        <w:rPr>
          <w:rFonts w:ascii="Arial Narrow" w:hAnsi="Arial Narrow"/>
        </w:rPr>
        <w:t>ktorá sa</w:t>
      </w:r>
      <w:r w:rsidRPr="00052BF7">
        <w:rPr>
          <w:rFonts w:ascii="Arial Narrow" w:hAnsi="Arial Narrow"/>
          <w:b/>
        </w:rPr>
        <w:t xml:space="preserve"> </w:t>
      </w:r>
      <w:r w:rsidRPr="00052BF7">
        <w:rPr>
          <w:rFonts w:ascii="Arial Narrow" w:hAnsi="Arial Narrow"/>
        </w:rPr>
        <w:t xml:space="preserve">v rámci svojej činnosti zameriava najmä na vytváranie podmienok úzkej spolupráce so zainteresovanými stranami v oblasti navrhovania, implementácie, monitorovania a preskúmania </w:t>
      </w:r>
      <w:r w:rsidRPr="00052BF7">
        <w:rPr>
          <w:rFonts w:ascii="Arial Narrow" w:hAnsi="Arial Narrow"/>
          <w:b/>
        </w:rPr>
        <w:t>aktívnych politík trhu práce</w:t>
      </w:r>
      <w:r w:rsidRPr="00052BF7">
        <w:rPr>
          <w:rFonts w:ascii="Arial Narrow" w:hAnsi="Arial Narrow"/>
        </w:rPr>
        <w:t>, Záruky pre mladých a sociálnej ekonomiky</w:t>
      </w:r>
      <w:r w:rsidR="003C214B">
        <w:rPr>
          <w:rFonts w:ascii="Arial Narrow" w:hAnsi="Arial Narrow"/>
        </w:rPr>
        <w:t>.</w:t>
      </w:r>
    </w:p>
    <w:p w14:paraId="3BA5AE4D" w14:textId="77777777" w:rsidR="00F0701A" w:rsidRPr="00052BF7" w:rsidRDefault="00F0701A" w:rsidP="00F0701A">
      <w:pPr>
        <w:jc w:val="both"/>
        <w:rPr>
          <w:rFonts w:ascii="Arial Narrow" w:hAnsi="Arial Narrow"/>
        </w:rPr>
      </w:pPr>
      <w:r w:rsidRPr="00052BF7">
        <w:rPr>
          <w:rFonts w:ascii="Arial Narrow" w:hAnsi="Arial Narrow"/>
          <w:b/>
          <w:bCs/>
        </w:rPr>
        <w:t>APDN 20</w:t>
      </w:r>
      <w:r w:rsidR="00A52F88">
        <w:rPr>
          <w:rFonts w:ascii="Arial Narrow" w:hAnsi="Arial Narrow"/>
          <w:b/>
          <w:bCs/>
        </w:rPr>
        <w:t>30</w:t>
      </w:r>
      <w:r w:rsidRPr="00052BF7">
        <w:rPr>
          <w:rFonts w:ascii="Arial Narrow" w:hAnsi="Arial Narrow"/>
          <w:b/>
          <w:bCs/>
        </w:rPr>
        <w:t xml:space="preserve"> bude financovaný najmä z prostriedkov ESF</w:t>
      </w:r>
      <w:r w:rsidRPr="00052BF7">
        <w:rPr>
          <w:rFonts w:ascii="Arial Narrow" w:hAnsi="Arial Narrow"/>
        </w:rPr>
        <w:t>, a to projekty/programy prijaté do roku 2020  s ukončením implementácie najneskôr v priebehu roka 2023 v rámci financovania z PO ĽZ na roky 2014 – 2020. Ďalšie aktivity sa budú realizovať na  základe dokumentov vypracovaných SR a schválených EK, v rámci  nového programového obdobia na roky 2021 – 20</w:t>
      </w:r>
      <w:r w:rsidR="00AB4BB4">
        <w:rPr>
          <w:rFonts w:ascii="Arial Narrow" w:hAnsi="Arial Narrow"/>
        </w:rPr>
        <w:t>27</w:t>
      </w:r>
      <w:r w:rsidR="002B1148">
        <w:rPr>
          <w:rFonts w:ascii="Arial Narrow" w:hAnsi="Arial Narrow"/>
        </w:rPr>
        <w:t xml:space="preserve">.  </w:t>
      </w:r>
    </w:p>
    <w:p w14:paraId="5E70B19B" w14:textId="3D89A8BF" w:rsidR="003C214B" w:rsidRPr="00052BF7" w:rsidDel="003C214B" w:rsidRDefault="00F0701A" w:rsidP="00F0701A">
      <w:pPr>
        <w:spacing w:after="0" w:line="240" w:lineRule="auto"/>
        <w:rPr>
          <w:del w:id="893" w:author="Dana Vargova" w:date="2025-04-04T14:03:00Z"/>
          <w:rFonts w:ascii="Arial Narrow" w:hAnsi="Arial Narrow"/>
          <w:u w:val="single"/>
        </w:rPr>
      </w:pPr>
      <w:r w:rsidRPr="00052BF7">
        <w:rPr>
          <w:rFonts w:ascii="Arial Narrow" w:hAnsi="Arial Narrow"/>
          <w:u w:val="single"/>
        </w:rPr>
        <w:t>Poznámka:</w:t>
      </w:r>
      <w:ins w:id="894" w:author="Dana Vargova" w:date="2025-04-04T14:03:00Z">
        <w:r w:rsidR="003C214B">
          <w:rPr>
            <w:rFonts w:ascii="Arial Narrow" w:hAnsi="Arial Narrow"/>
            <w:u w:val="single"/>
          </w:rPr>
          <w:t xml:space="preserve"> </w:t>
        </w:r>
      </w:ins>
    </w:p>
    <w:p w14:paraId="6E73BCA9" w14:textId="3C309107" w:rsidR="003C214B" w:rsidRPr="003B6C89" w:rsidRDefault="003C214B">
      <w:pPr>
        <w:pStyle w:val="Odsekzoznamu"/>
        <w:numPr>
          <w:ilvl w:val="0"/>
          <w:numId w:val="12"/>
        </w:numPr>
        <w:spacing w:after="0" w:line="240" w:lineRule="auto"/>
        <w:jc w:val="both"/>
        <w:rPr>
          <w:rFonts w:ascii="Arial Narrow" w:hAnsi="Arial Narrow"/>
          <w:sz w:val="22"/>
          <w:szCs w:val="22"/>
        </w:rPr>
        <w:pPrChange w:id="895" w:author="Dana Vargova" w:date="2025-04-08T07:14:00Z">
          <w:pPr>
            <w:pStyle w:val="Odsekzoznamu"/>
            <w:numPr>
              <w:numId w:val="12"/>
            </w:numPr>
            <w:spacing w:after="0" w:line="240" w:lineRule="auto"/>
            <w:ind w:left="360" w:hanging="360"/>
          </w:pPr>
        </w:pPrChange>
      </w:pPr>
      <w:r w:rsidRPr="003B6C89">
        <w:rPr>
          <w:rFonts w:ascii="Arial Narrow" w:hAnsi="Arial Narrow"/>
          <w:sz w:val="22"/>
          <w:szCs w:val="22"/>
        </w:rPr>
        <w:t>APDN 2030 sa nevzťahuje na tých mladých DN, na ktorých sa vzťahuje Záruka pre mladých ľudí.</w:t>
      </w:r>
    </w:p>
    <w:p w14:paraId="19A2A0AC" w14:textId="28065C52" w:rsidR="003C214B" w:rsidRPr="003B6C89" w:rsidRDefault="003C214B">
      <w:pPr>
        <w:pStyle w:val="Odsekzoznamu"/>
        <w:numPr>
          <w:ilvl w:val="0"/>
          <w:numId w:val="12"/>
        </w:numPr>
        <w:spacing w:after="0" w:line="240" w:lineRule="auto"/>
        <w:jc w:val="both"/>
        <w:rPr>
          <w:rFonts w:ascii="Arial Narrow" w:hAnsi="Arial Narrow"/>
          <w:sz w:val="22"/>
          <w:szCs w:val="22"/>
        </w:rPr>
        <w:pPrChange w:id="896" w:author="Dana Vargova" w:date="2025-04-08T07:14:00Z">
          <w:pPr>
            <w:pStyle w:val="Odsekzoznamu"/>
            <w:numPr>
              <w:numId w:val="12"/>
            </w:numPr>
            <w:spacing w:after="0" w:line="240" w:lineRule="auto"/>
            <w:ind w:left="360" w:hanging="360"/>
          </w:pPr>
        </w:pPrChange>
      </w:pPr>
      <w:r w:rsidRPr="003B6C89">
        <w:rPr>
          <w:rFonts w:ascii="Arial Narrow" w:hAnsi="Arial Narrow"/>
          <w:sz w:val="22"/>
          <w:szCs w:val="22"/>
        </w:rPr>
        <w:t>Pri vyhotovení materiálu sme používali prevažne generické maskulínum, ktoré má funkciu rodovo neutralizovať. Môžu sa ním pomenúvať osoby súhrnne, všeobecne, bez rozdielu pohlavia, má teda zástupnú funkciu substituovať ženské a mužské pohlavie. Máme však na mysli rovnako uchádzačky o zamestnanie, ako aj uchádzačov o zamestnanie, záujemkyne o zamestnanie, ako aj záujemcov o zamestnanie, zamestnankyne, ako aj zamestnancov a pod.</w:t>
      </w:r>
    </w:p>
    <w:p w14:paraId="51E21CA7" w14:textId="790A709B" w:rsidR="003C214B" w:rsidRPr="00052BF7" w:rsidRDefault="003C214B" w:rsidP="003C214B">
      <w:pPr>
        <w:spacing w:after="0" w:line="240" w:lineRule="auto"/>
        <w:rPr>
          <w:rFonts w:ascii="Arial Narrow" w:hAnsi="Arial Narrow"/>
        </w:rPr>
      </w:pPr>
    </w:p>
    <w:p w14:paraId="637EE011" w14:textId="77777777" w:rsidR="00F0701A" w:rsidRPr="00052BF7" w:rsidRDefault="00F0701A" w:rsidP="00F0701A">
      <w:pPr>
        <w:rPr>
          <w:rFonts w:ascii="Arial Narrow" w:hAnsi="Arial Narrow"/>
        </w:rPr>
      </w:pPr>
    </w:p>
    <w:p w14:paraId="1566E5F0" w14:textId="77777777" w:rsidR="00117513" w:rsidRDefault="00117513"/>
    <w:sectPr w:rsidR="00117513" w:rsidSect="00887E7F">
      <w:pgSz w:w="11906" w:h="16838"/>
      <w:pgMar w:top="1417" w:right="113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52F212" w14:textId="77777777" w:rsidR="00F17D24" w:rsidRDefault="00F17D24">
      <w:pPr>
        <w:spacing w:after="0" w:line="240" w:lineRule="auto"/>
      </w:pPr>
      <w:r>
        <w:separator/>
      </w:r>
    </w:p>
  </w:endnote>
  <w:endnote w:type="continuationSeparator" w:id="0">
    <w:p w14:paraId="3D9B4130" w14:textId="77777777" w:rsidR="00F17D24" w:rsidRDefault="00F17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3070AC" w14:textId="3997096F" w:rsidR="00EA43CC" w:rsidRDefault="00EA43CC">
    <w:pPr>
      <w:pStyle w:val="Pta"/>
      <w:jc w:val="center"/>
    </w:pPr>
    <w:r>
      <w:fldChar w:fldCharType="begin"/>
    </w:r>
    <w:r>
      <w:instrText xml:space="preserve"> PAGE   \* MERGEFORMAT </w:instrText>
    </w:r>
    <w:r>
      <w:fldChar w:fldCharType="separate"/>
    </w:r>
    <w:r w:rsidR="008871FB">
      <w:rPr>
        <w:noProof/>
      </w:rPr>
      <w:t>21</w:t>
    </w:r>
    <w:r>
      <w:rPr>
        <w:noProof/>
      </w:rPr>
      <w:fldChar w:fldCharType="end"/>
    </w:r>
  </w:p>
  <w:p w14:paraId="505F3127" w14:textId="77777777" w:rsidR="00EA43CC" w:rsidRDefault="00EA43CC">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89CE0" w14:textId="77777777" w:rsidR="00F17D24" w:rsidRDefault="00F17D24">
      <w:pPr>
        <w:spacing w:after="0" w:line="240" w:lineRule="auto"/>
      </w:pPr>
      <w:r>
        <w:separator/>
      </w:r>
    </w:p>
  </w:footnote>
  <w:footnote w:type="continuationSeparator" w:id="0">
    <w:p w14:paraId="1F7F35AA" w14:textId="77777777" w:rsidR="00F17D24" w:rsidRDefault="00F17D24">
      <w:pPr>
        <w:spacing w:after="0" w:line="240" w:lineRule="auto"/>
      </w:pPr>
      <w:r>
        <w:continuationSeparator/>
      </w:r>
    </w:p>
  </w:footnote>
  <w:footnote w:id="1">
    <w:p w14:paraId="1B3150F3" w14:textId="77777777" w:rsidR="00EA43CC" w:rsidRDefault="00EA43CC">
      <w:pPr>
        <w:pStyle w:val="Textpoznmkypodiarou"/>
      </w:pPr>
      <w:r>
        <w:rPr>
          <w:rStyle w:val="Odkaznapoznmkupodiarou"/>
        </w:rPr>
        <w:footnoteRef/>
      </w:r>
      <w:r>
        <w:t xml:space="preserve"> </w:t>
      </w:r>
      <w:r w:rsidRPr="00FA3A60">
        <w:rPr>
          <w:rFonts w:ascii="Arial Narrow" w:hAnsi="Arial Narrow"/>
          <w:bCs/>
          <w:color w:val="000000"/>
          <w:sz w:val="18"/>
          <w:szCs w:val="18"/>
        </w:rPr>
        <w:t>Sumy pri aktivitách financovaných z ESF+, resp. ESF sú uvádzané ako COV, t. j. zdroje EÚ + národné zdroje (ŠR, vlastné zdroje prijímateľa).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76439"/>
    <w:multiLevelType w:val="hybridMultilevel"/>
    <w:tmpl w:val="A45E266E"/>
    <w:lvl w:ilvl="0" w:tplc="EFA67750">
      <w:start w:val="2"/>
      <w:numFmt w:val="bullet"/>
      <w:lvlText w:val="-"/>
      <w:lvlJc w:val="left"/>
      <w:pPr>
        <w:ind w:left="704" w:hanging="360"/>
      </w:pPr>
      <w:rPr>
        <w:rFonts w:ascii="Times New Roman" w:eastAsia="Times New Roman" w:hAnsi="Times New Roman" w:cs="Times New Roman" w:hint="default"/>
      </w:rPr>
    </w:lvl>
    <w:lvl w:ilvl="1" w:tplc="041B0003">
      <w:start w:val="1"/>
      <w:numFmt w:val="bullet"/>
      <w:lvlText w:val="o"/>
      <w:lvlJc w:val="left"/>
      <w:pPr>
        <w:ind w:left="1424" w:hanging="360"/>
      </w:pPr>
      <w:rPr>
        <w:rFonts w:ascii="Courier New" w:hAnsi="Courier New" w:cs="Times New Roman" w:hint="default"/>
      </w:rPr>
    </w:lvl>
    <w:lvl w:ilvl="2" w:tplc="041B0005">
      <w:start w:val="1"/>
      <w:numFmt w:val="bullet"/>
      <w:lvlText w:val=""/>
      <w:lvlJc w:val="left"/>
      <w:pPr>
        <w:ind w:left="2144" w:hanging="360"/>
      </w:pPr>
      <w:rPr>
        <w:rFonts w:ascii="Wingdings" w:hAnsi="Wingdings" w:hint="default"/>
      </w:rPr>
    </w:lvl>
    <w:lvl w:ilvl="3" w:tplc="041B0001">
      <w:start w:val="1"/>
      <w:numFmt w:val="bullet"/>
      <w:lvlText w:val=""/>
      <w:lvlJc w:val="left"/>
      <w:pPr>
        <w:ind w:left="2864" w:hanging="360"/>
      </w:pPr>
      <w:rPr>
        <w:rFonts w:ascii="Symbol" w:hAnsi="Symbol" w:hint="default"/>
      </w:rPr>
    </w:lvl>
    <w:lvl w:ilvl="4" w:tplc="041B0003">
      <w:start w:val="1"/>
      <w:numFmt w:val="bullet"/>
      <w:lvlText w:val="o"/>
      <w:lvlJc w:val="left"/>
      <w:pPr>
        <w:ind w:left="3584" w:hanging="360"/>
      </w:pPr>
      <w:rPr>
        <w:rFonts w:ascii="Courier New" w:hAnsi="Courier New" w:cs="Times New Roman" w:hint="default"/>
      </w:rPr>
    </w:lvl>
    <w:lvl w:ilvl="5" w:tplc="041B0005">
      <w:start w:val="1"/>
      <w:numFmt w:val="bullet"/>
      <w:lvlText w:val=""/>
      <w:lvlJc w:val="left"/>
      <w:pPr>
        <w:ind w:left="4304" w:hanging="360"/>
      </w:pPr>
      <w:rPr>
        <w:rFonts w:ascii="Wingdings" w:hAnsi="Wingdings" w:hint="default"/>
      </w:rPr>
    </w:lvl>
    <w:lvl w:ilvl="6" w:tplc="041B0001">
      <w:start w:val="1"/>
      <w:numFmt w:val="bullet"/>
      <w:lvlText w:val=""/>
      <w:lvlJc w:val="left"/>
      <w:pPr>
        <w:ind w:left="5024" w:hanging="360"/>
      </w:pPr>
      <w:rPr>
        <w:rFonts w:ascii="Symbol" w:hAnsi="Symbol" w:hint="default"/>
      </w:rPr>
    </w:lvl>
    <w:lvl w:ilvl="7" w:tplc="041B0003">
      <w:start w:val="1"/>
      <w:numFmt w:val="bullet"/>
      <w:lvlText w:val="o"/>
      <w:lvlJc w:val="left"/>
      <w:pPr>
        <w:ind w:left="5744" w:hanging="360"/>
      </w:pPr>
      <w:rPr>
        <w:rFonts w:ascii="Courier New" w:hAnsi="Courier New" w:cs="Times New Roman" w:hint="default"/>
      </w:rPr>
    </w:lvl>
    <w:lvl w:ilvl="8" w:tplc="041B0005">
      <w:start w:val="1"/>
      <w:numFmt w:val="bullet"/>
      <w:lvlText w:val=""/>
      <w:lvlJc w:val="left"/>
      <w:pPr>
        <w:ind w:left="6464" w:hanging="360"/>
      </w:pPr>
      <w:rPr>
        <w:rFonts w:ascii="Wingdings" w:hAnsi="Wingdings" w:hint="default"/>
      </w:rPr>
    </w:lvl>
  </w:abstractNum>
  <w:abstractNum w:abstractNumId="1" w15:restartNumberingAfterBreak="0">
    <w:nsid w:val="0C5B2992"/>
    <w:multiLevelType w:val="hybridMultilevel"/>
    <w:tmpl w:val="B63A7992"/>
    <w:lvl w:ilvl="0" w:tplc="ACEC5224">
      <w:start w:val="2"/>
      <w:numFmt w:val="bullet"/>
      <w:lvlText w:val="-"/>
      <w:lvlJc w:val="left"/>
      <w:pPr>
        <w:ind w:left="2154" w:hanging="360"/>
      </w:pPr>
      <w:rPr>
        <w:rFonts w:ascii="Times New Roman" w:eastAsia="Calibri" w:hAnsi="Times New Roman" w:cs="Times New Roman" w:hint="default"/>
      </w:rPr>
    </w:lvl>
    <w:lvl w:ilvl="1" w:tplc="041B0003" w:tentative="1">
      <w:start w:val="1"/>
      <w:numFmt w:val="bullet"/>
      <w:lvlText w:val="o"/>
      <w:lvlJc w:val="left"/>
      <w:pPr>
        <w:ind w:left="2874" w:hanging="360"/>
      </w:pPr>
      <w:rPr>
        <w:rFonts w:ascii="Courier New" w:hAnsi="Courier New" w:cs="Courier New" w:hint="default"/>
      </w:rPr>
    </w:lvl>
    <w:lvl w:ilvl="2" w:tplc="041B0005" w:tentative="1">
      <w:start w:val="1"/>
      <w:numFmt w:val="bullet"/>
      <w:lvlText w:val=""/>
      <w:lvlJc w:val="left"/>
      <w:pPr>
        <w:ind w:left="3594" w:hanging="360"/>
      </w:pPr>
      <w:rPr>
        <w:rFonts w:ascii="Wingdings" w:hAnsi="Wingdings" w:hint="default"/>
      </w:rPr>
    </w:lvl>
    <w:lvl w:ilvl="3" w:tplc="041B0001" w:tentative="1">
      <w:start w:val="1"/>
      <w:numFmt w:val="bullet"/>
      <w:lvlText w:val=""/>
      <w:lvlJc w:val="left"/>
      <w:pPr>
        <w:ind w:left="4314" w:hanging="360"/>
      </w:pPr>
      <w:rPr>
        <w:rFonts w:ascii="Symbol" w:hAnsi="Symbol" w:hint="default"/>
      </w:rPr>
    </w:lvl>
    <w:lvl w:ilvl="4" w:tplc="041B0003" w:tentative="1">
      <w:start w:val="1"/>
      <w:numFmt w:val="bullet"/>
      <w:lvlText w:val="o"/>
      <w:lvlJc w:val="left"/>
      <w:pPr>
        <w:ind w:left="5034" w:hanging="360"/>
      </w:pPr>
      <w:rPr>
        <w:rFonts w:ascii="Courier New" w:hAnsi="Courier New" w:cs="Courier New" w:hint="default"/>
      </w:rPr>
    </w:lvl>
    <w:lvl w:ilvl="5" w:tplc="041B0005" w:tentative="1">
      <w:start w:val="1"/>
      <w:numFmt w:val="bullet"/>
      <w:lvlText w:val=""/>
      <w:lvlJc w:val="left"/>
      <w:pPr>
        <w:ind w:left="5754" w:hanging="360"/>
      </w:pPr>
      <w:rPr>
        <w:rFonts w:ascii="Wingdings" w:hAnsi="Wingdings" w:hint="default"/>
      </w:rPr>
    </w:lvl>
    <w:lvl w:ilvl="6" w:tplc="041B0001" w:tentative="1">
      <w:start w:val="1"/>
      <w:numFmt w:val="bullet"/>
      <w:lvlText w:val=""/>
      <w:lvlJc w:val="left"/>
      <w:pPr>
        <w:ind w:left="6474" w:hanging="360"/>
      </w:pPr>
      <w:rPr>
        <w:rFonts w:ascii="Symbol" w:hAnsi="Symbol" w:hint="default"/>
      </w:rPr>
    </w:lvl>
    <w:lvl w:ilvl="7" w:tplc="041B0003" w:tentative="1">
      <w:start w:val="1"/>
      <w:numFmt w:val="bullet"/>
      <w:lvlText w:val="o"/>
      <w:lvlJc w:val="left"/>
      <w:pPr>
        <w:ind w:left="7194" w:hanging="360"/>
      </w:pPr>
      <w:rPr>
        <w:rFonts w:ascii="Courier New" w:hAnsi="Courier New" w:cs="Courier New" w:hint="default"/>
      </w:rPr>
    </w:lvl>
    <w:lvl w:ilvl="8" w:tplc="041B0005" w:tentative="1">
      <w:start w:val="1"/>
      <w:numFmt w:val="bullet"/>
      <w:lvlText w:val=""/>
      <w:lvlJc w:val="left"/>
      <w:pPr>
        <w:ind w:left="7914" w:hanging="360"/>
      </w:pPr>
      <w:rPr>
        <w:rFonts w:ascii="Wingdings" w:hAnsi="Wingdings" w:hint="default"/>
      </w:rPr>
    </w:lvl>
  </w:abstractNum>
  <w:abstractNum w:abstractNumId="2" w15:restartNumberingAfterBreak="0">
    <w:nsid w:val="160C09BC"/>
    <w:multiLevelType w:val="hybridMultilevel"/>
    <w:tmpl w:val="3D52C64E"/>
    <w:lvl w:ilvl="0" w:tplc="041B000D">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6FE5563"/>
    <w:multiLevelType w:val="hybridMultilevel"/>
    <w:tmpl w:val="62A00FD0"/>
    <w:lvl w:ilvl="0" w:tplc="423C5C18">
      <w:numFmt w:val="bullet"/>
      <w:lvlText w:val="-"/>
      <w:lvlJc w:val="left"/>
      <w:pPr>
        <w:ind w:left="360" w:hanging="360"/>
      </w:pPr>
      <w:rPr>
        <w:rFonts w:ascii="Arial Narrow" w:eastAsia="Calibri" w:hAnsi="Arial Narrow"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4" w15:restartNumberingAfterBreak="0">
    <w:nsid w:val="1AF13745"/>
    <w:multiLevelType w:val="hybridMultilevel"/>
    <w:tmpl w:val="1DB02DD0"/>
    <w:lvl w:ilvl="0" w:tplc="861A3902">
      <w:numFmt w:val="bullet"/>
      <w:lvlText w:val="-"/>
      <w:lvlJc w:val="left"/>
      <w:pPr>
        <w:ind w:left="536" w:hanging="360"/>
      </w:pPr>
      <w:rPr>
        <w:rFonts w:ascii="Calibri" w:eastAsia="Calibri" w:hAnsi="Calibri" w:cs="Times New Roman" w:hint="default"/>
      </w:rPr>
    </w:lvl>
    <w:lvl w:ilvl="1" w:tplc="041B0003" w:tentative="1">
      <w:start w:val="1"/>
      <w:numFmt w:val="bullet"/>
      <w:lvlText w:val="o"/>
      <w:lvlJc w:val="left"/>
      <w:pPr>
        <w:ind w:left="1256" w:hanging="360"/>
      </w:pPr>
      <w:rPr>
        <w:rFonts w:ascii="Courier New" w:hAnsi="Courier New" w:cs="Courier New" w:hint="default"/>
      </w:rPr>
    </w:lvl>
    <w:lvl w:ilvl="2" w:tplc="041B0005" w:tentative="1">
      <w:start w:val="1"/>
      <w:numFmt w:val="bullet"/>
      <w:lvlText w:val=""/>
      <w:lvlJc w:val="left"/>
      <w:pPr>
        <w:ind w:left="1976" w:hanging="360"/>
      </w:pPr>
      <w:rPr>
        <w:rFonts w:ascii="Wingdings" w:hAnsi="Wingdings" w:hint="default"/>
      </w:rPr>
    </w:lvl>
    <w:lvl w:ilvl="3" w:tplc="041B0001" w:tentative="1">
      <w:start w:val="1"/>
      <w:numFmt w:val="bullet"/>
      <w:lvlText w:val=""/>
      <w:lvlJc w:val="left"/>
      <w:pPr>
        <w:ind w:left="2696" w:hanging="360"/>
      </w:pPr>
      <w:rPr>
        <w:rFonts w:ascii="Symbol" w:hAnsi="Symbol" w:hint="default"/>
      </w:rPr>
    </w:lvl>
    <w:lvl w:ilvl="4" w:tplc="041B0003" w:tentative="1">
      <w:start w:val="1"/>
      <w:numFmt w:val="bullet"/>
      <w:lvlText w:val="o"/>
      <w:lvlJc w:val="left"/>
      <w:pPr>
        <w:ind w:left="3416" w:hanging="360"/>
      </w:pPr>
      <w:rPr>
        <w:rFonts w:ascii="Courier New" w:hAnsi="Courier New" w:cs="Courier New" w:hint="default"/>
      </w:rPr>
    </w:lvl>
    <w:lvl w:ilvl="5" w:tplc="041B0005" w:tentative="1">
      <w:start w:val="1"/>
      <w:numFmt w:val="bullet"/>
      <w:lvlText w:val=""/>
      <w:lvlJc w:val="left"/>
      <w:pPr>
        <w:ind w:left="4136" w:hanging="360"/>
      </w:pPr>
      <w:rPr>
        <w:rFonts w:ascii="Wingdings" w:hAnsi="Wingdings" w:hint="default"/>
      </w:rPr>
    </w:lvl>
    <w:lvl w:ilvl="6" w:tplc="041B0001" w:tentative="1">
      <w:start w:val="1"/>
      <w:numFmt w:val="bullet"/>
      <w:lvlText w:val=""/>
      <w:lvlJc w:val="left"/>
      <w:pPr>
        <w:ind w:left="4856" w:hanging="360"/>
      </w:pPr>
      <w:rPr>
        <w:rFonts w:ascii="Symbol" w:hAnsi="Symbol" w:hint="default"/>
      </w:rPr>
    </w:lvl>
    <w:lvl w:ilvl="7" w:tplc="041B0003" w:tentative="1">
      <w:start w:val="1"/>
      <w:numFmt w:val="bullet"/>
      <w:lvlText w:val="o"/>
      <w:lvlJc w:val="left"/>
      <w:pPr>
        <w:ind w:left="5576" w:hanging="360"/>
      </w:pPr>
      <w:rPr>
        <w:rFonts w:ascii="Courier New" w:hAnsi="Courier New" w:cs="Courier New" w:hint="default"/>
      </w:rPr>
    </w:lvl>
    <w:lvl w:ilvl="8" w:tplc="041B0005" w:tentative="1">
      <w:start w:val="1"/>
      <w:numFmt w:val="bullet"/>
      <w:lvlText w:val=""/>
      <w:lvlJc w:val="left"/>
      <w:pPr>
        <w:ind w:left="6296" w:hanging="360"/>
      </w:pPr>
      <w:rPr>
        <w:rFonts w:ascii="Wingdings" w:hAnsi="Wingdings" w:hint="default"/>
      </w:rPr>
    </w:lvl>
  </w:abstractNum>
  <w:abstractNum w:abstractNumId="5" w15:restartNumberingAfterBreak="0">
    <w:nsid w:val="42E45FED"/>
    <w:multiLevelType w:val="hybridMultilevel"/>
    <w:tmpl w:val="A618975A"/>
    <w:lvl w:ilvl="0" w:tplc="ACEC5224">
      <w:start w:val="2"/>
      <w:numFmt w:val="bullet"/>
      <w:lvlText w:val="-"/>
      <w:lvlJc w:val="left"/>
      <w:pPr>
        <w:ind w:left="360" w:hanging="360"/>
      </w:pPr>
      <w:rPr>
        <w:rFonts w:ascii="Times New Roman" w:eastAsia="Calibri" w:hAnsi="Times New Roman"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6" w15:restartNumberingAfterBreak="0">
    <w:nsid w:val="4D381A45"/>
    <w:multiLevelType w:val="hybridMultilevel"/>
    <w:tmpl w:val="B44418B2"/>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7" w15:restartNumberingAfterBreak="0">
    <w:nsid w:val="4F87377E"/>
    <w:multiLevelType w:val="hybridMultilevel"/>
    <w:tmpl w:val="4858B40E"/>
    <w:lvl w:ilvl="0" w:tplc="B018FFD2">
      <w:start w:val="6"/>
      <w:numFmt w:val="decimal"/>
      <w:lvlText w:val="%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52373E22"/>
    <w:multiLevelType w:val="hybridMultilevel"/>
    <w:tmpl w:val="0B4CC7BC"/>
    <w:lvl w:ilvl="0" w:tplc="041B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55020533"/>
    <w:multiLevelType w:val="hybridMultilevel"/>
    <w:tmpl w:val="6596AE86"/>
    <w:lvl w:ilvl="0" w:tplc="E6BC706A">
      <w:start w:val="1"/>
      <w:numFmt w:val="bullet"/>
      <w:lvlText w:val="–"/>
      <w:lvlJc w:val="left"/>
      <w:pPr>
        <w:ind w:left="720" w:hanging="360"/>
      </w:pPr>
      <w:rPr>
        <w:rFonts w:ascii="Times New Roman" w:hAnsi="Times New Roman" w:cs="Times New Roman" w:hint="default"/>
        <w:b/>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10" w15:restartNumberingAfterBreak="0">
    <w:nsid w:val="66F509DF"/>
    <w:multiLevelType w:val="hybridMultilevel"/>
    <w:tmpl w:val="0D8053AA"/>
    <w:lvl w:ilvl="0" w:tplc="041B000F">
      <w:start w:val="1"/>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 w15:restartNumberingAfterBreak="0">
    <w:nsid w:val="78C27C8B"/>
    <w:multiLevelType w:val="hybridMultilevel"/>
    <w:tmpl w:val="7542E66C"/>
    <w:lvl w:ilvl="0" w:tplc="423C5C18">
      <w:numFmt w:val="bullet"/>
      <w:lvlText w:val="-"/>
      <w:lvlJc w:val="left"/>
      <w:pPr>
        <w:ind w:left="360" w:hanging="360"/>
      </w:pPr>
      <w:rPr>
        <w:rFonts w:ascii="Arial Narrow" w:eastAsia="Calibri" w:hAnsi="Arial Narrow" w:cs="Times New Roman"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2" w15:restartNumberingAfterBreak="0">
    <w:nsid w:val="7F1B76E8"/>
    <w:multiLevelType w:val="hybridMultilevel"/>
    <w:tmpl w:val="EB54AA3E"/>
    <w:lvl w:ilvl="0" w:tplc="041B000D">
      <w:start w:val="1"/>
      <w:numFmt w:val="bullet"/>
      <w:lvlText w:val=""/>
      <w:lvlJc w:val="left"/>
      <w:pPr>
        <w:ind w:left="360" w:hanging="360"/>
      </w:pPr>
      <w:rPr>
        <w:rFonts w:ascii="Wingdings" w:hAnsi="Wingdings"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num w:numId="1">
    <w:abstractNumId w:val="3"/>
  </w:num>
  <w:num w:numId="2">
    <w:abstractNumId w:val="10"/>
  </w:num>
  <w:num w:numId="3">
    <w:abstractNumId w:val="7"/>
  </w:num>
  <w:num w:numId="4">
    <w:abstractNumId w:val="2"/>
  </w:num>
  <w:num w:numId="5">
    <w:abstractNumId w:val="12"/>
  </w:num>
  <w:num w:numId="6">
    <w:abstractNumId w:val="1"/>
  </w:num>
  <w:num w:numId="7">
    <w:abstractNumId w:val="9"/>
  </w:num>
  <w:num w:numId="8">
    <w:abstractNumId w:val="0"/>
  </w:num>
  <w:num w:numId="9">
    <w:abstractNumId w:val="11"/>
  </w:num>
  <w:num w:numId="10">
    <w:abstractNumId w:val="6"/>
  </w:num>
  <w:num w:numId="11">
    <w:abstractNumId w:val="4"/>
  </w:num>
  <w:num w:numId="12">
    <w:abstractNumId w:val="5"/>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a Vargova">
    <w15:presenceInfo w15:providerId="Windows Live" w15:userId="83360e6e52282342"/>
  </w15:person>
  <w15:person w15:author="Vargová Dana">
    <w15:presenceInfo w15:providerId="AD" w15:userId="S-1-5-21-623720501-4287158864-1464952876-2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701A"/>
    <w:rsid w:val="00000950"/>
    <w:rsid w:val="0000512D"/>
    <w:rsid w:val="0000642F"/>
    <w:rsid w:val="00022EBA"/>
    <w:rsid w:val="00026F52"/>
    <w:rsid w:val="00030EC4"/>
    <w:rsid w:val="000328DF"/>
    <w:rsid w:val="00051607"/>
    <w:rsid w:val="000543A3"/>
    <w:rsid w:val="000545DA"/>
    <w:rsid w:val="00054A83"/>
    <w:rsid w:val="00067386"/>
    <w:rsid w:val="000717B2"/>
    <w:rsid w:val="000779CA"/>
    <w:rsid w:val="000857B5"/>
    <w:rsid w:val="0009327E"/>
    <w:rsid w:val="00093B1C"/>
    <w:rsid w:val="000A129C"/>
    <w:rsid w:val="000A16AF"/>
    <w:rsid w:val="000A2CB3"/>
    <w:rsid w:val="000B081A"/>
    <w:rsid w:val="000B2798"/>
    <w:rsid w:val="000B6980"/>
    <w:rsid w:val="000C7D1A"/>
    <w:rsid w:val="000D2758"/>
    <w:rsid w:val="000E09E0"/>
    <w:rsid w:val="000E0ADE"/>
    <w:rsid w:val="000E5161"/>
    <w:rsid w:val="000F11D9"/>
    <w:rsid w:val="000F350B"/>
    <w:rsid w:val="000F58E2"/>
    <w:rsid w:val="000F7D7E"/>
    <w:rsid w:val="00101453"/>
    <w:rsid w:val="00106BDB"/>
    <w:rsid w:val="00106EED"/>
    <w:rsid w:val="00111A8D"/>
    <w:rsid w:val="00112221"/>
    <w:rsid w:val="00114F10"/>
    <w:rsid w:val="00115BBF"/>
    <w:rsid w:val="00117513"/>
    <w:rsid w:val="00117720"/>
    <w:rsid w:val="00120D3A"/>
    <w:rsid w:val="00124207"/>
    <w:rsid w:val="001323DE"/>
    <w:rsid w:val="00136180"/>
    <w:rsid w:val="00140A5A"/>
    <w:rsid w:val="00141D10"/>
    <w:rsid w:val="00153A9D"/>
    <w:rsid w:val="0017067A"/>
    <w:rsid w:val="001707DB"/>
    <w:rsid w:val="0018350D"/>
    <w:rsid w:val="0019643A"/>
    <w:rsid w:val="001A34CC"/>
    <w:rsid w:val="001B48C4"/>
    <w:rsid w:val="001B63D6"/>
    <w:rsid w:val="001C0275"/>
    <w:rsid w:val="001C034E"/>
    <w:rsid w:val="001C05F7"/>
    <w:rsid w:val="001C10EA"/>
    <w:rsid w:val="001E1E47"/>
    <w:rsid w:val="001F0F2D"/>
    <w:rsid w:val="0020084F"/>
    <w:rsid w:val="00201B90"/>
    <w:rsid w:val="002048E3"/>
    <w:rsid w:val="00206C90"/>
    <w:rsid w:val="00214FDD"/>
    <w:rsid w:val="00221115"/>
    <w:rsid w:val="002217BD"/>
    <w:rsid w:val="002257BC"/>
    <w:rsid w:val="0023002F"/>
    <w:rsid w:val="002344BA"/>
    <w:rsid w:val="00236B80"/>
    <w:rsid w:val="00250F47"/>
    <w:rsid w:val="0026148E"/>
    <w:rsid w:val="002657DB"/>
    <w:rsid w:val="00274CC6"/>
    <w:rsid w:val="00276CD6"/>
    <w:rsid w:val="002B1148"/>
    <w:rsid w:val="002C75BF"/>
    <w:rsid w:val="002D1385"/>
    <w:rsid w:val="002D272F"/>
    <w:rsid w:val="002E027E"/>
    <w:rsid w:val="002E142A"/>
    <w:rsid w:val="002E5C3C"/>
    <w:rsid w:val="002F37B9"/>
    <w:rsid w:val="002F3F13"/>
    <w:rsid w:val="00302521"/>
    <w:rsid w:val="00310CCE"/>
    <w:rsid w:val="00316A02"/>
    <w:rsid w:val="00320582"/>
    <w:rsid w:val="00320969"/>
    <w:rsid w:val="00321A49"/>
    <w:rsid w:val="00327BED"/>
    <w:rsid w:val="00335743"/>
    <w:rsid w:val="00343BDC"/>
    <w:rsid w:val="00347A38"/>
    <w:rsid w:val="003509B4"/>
    <w:rsid w:val="00371F03"/>
    <w:rsid w:val="003746AE"/>
    <w:rsid w:val="00375CF6"/>
    <w:rsid w:val="003772F9"/>
    <w:rsid w:val="0038244D"/>
    <w:rsid w:val="0038499B"/>
    <w:rsid w:val="00391A0F"/>
    <w:rsid w:val="003A201D"/>
    <w:rsid w:val="003A4A93"/>
    <w:rsid w:val="003B6C89"/>
    <w:rsid w:val="003C1122"/>
    <w:rsid w:val="003C214B"/>
    <w:rsid w:val="003C6011"/>
    <w:rsid w:val="003D0055"/>
    <w:rsid w:val="003D3E45"/>
    <w:rsid w:val="003D45F3"/>
    <w:rsid w:val="003D5624"/>
    <w:rsid w:val="003D74CF"/>
    <w:rsid w:val="003E2FA0"/>
    <w:rsid w:val="003E4976"/>
    <w:rsid w:val="003E7DDD"/>
    <w:rsid w:val="003F120B"/>
    <w:rsid w:val="0040079A"/>
    <w:rsid w:val="00405B64"/>
    <w:rsid w:val="00420268"/>
    <w:rsid w:val="0043048B"/>
    <w:rsid w:val="004320B3"/>
    <w:rsid w:val="00444353"/>
    <w:rsid w:val="004450DD"/>
    <w:rsid w:val="00450BED"/>
    <w:rsid w:val="00452E42"/>
    <w:rsid w:val="004533DF"/>
    <w:rsid w:val="00454E4A"/>
    <w:rsid w:val="00472601"/>
    <w:rsid w:val="00475FAF"/>
    <w:rsid w:val="00476685"/>
    <w:rsid w:val="00477440"/>
    <w:rsid w:val="00483354"/>
    <w:rsid w:val="00485E89"/>
    <w:rsid w:val="00490B63"/>
    <w:rsid w:val="004946C3"/>
    <w:rsid w:val="004B5C68"/>
    <w:rsid w:val="004B6EB9"/>
    <w:rsid w:val="004C463F"/>
    <w:rsid w:val="004D5E0E"/>
    <w:rsid w:val="004E1D1B"/>
    <w:rsid w:val="004F2B8E"/>
    <w:rsid w:val="004F54C7"/>
    <w:rsid w:val="005044CE"/>
    <w:rsid w:val="005048EE"/>
    <w:rsid w:val="00504DE7"/>
    <w:rsid w:val="00507B49"/>
    <w:rsid w:val="00520E7A"/>
    <w:rsid w:val="00521014"/>
    <w:rsid w:val="00523502"/>
    <w:rsid w:val="005413E7"/>
    <w:rsid w:val="00541FAB"/>
    <w:rsid w:val="00553A88"/>
    <w:rsid w:val="005548AD"/>
    <w:rsid w:val="00557289"/>
    <w:rsid w:val="00560FE4"/>
    <w:rsid w:val="00571200"/>
    <w:rsid w:val="00573A1B"/>
    <w:rsid w:val="00585ADD"/>
    <w:rsid w:val="00591793"/>
    <w:rsid w:val="005953BE"/>
    <w:rsid w:val="00595719"/>
    <w:rsid w:val="005C3DDB"/>
    <w:rsid w:val="005D118C"/>
    <w:rsid w:val="005D2421"/>
    <w:rsid w:val="005E746D"/>
    <w:rsid w:val="005F30D0"/>
    <w:rsid w:val="005F7093"/>
    <w:rsid w:val="00602583"/>
    <w:rsid w:val="00604995"/>
    <w:rsid w:val="00607327"/>
    <w:rsid w:val="006073A4"/>
    <w:rsid w:val="006106C1"/>
    <w:rsid w:val="006174D1"/>
    <w:rsid w:val="00622F93"/>
    <w:rsid w:val="00633B2E"/>
    <w:rsid w:val="00637619"/>
    <w:rsid w:val="00641759"/>
    <w:rsid w:val="006422EE"/>
    <w:rsid w:val="00642A6F"/>
    <w:rsid w:val="00665E87"/>
    <w:rsid w:val="006660D0"/>
    <w:rsid w:val="0066628F"/>
    <w:rsid w:val="0068056A"/>
    <w:rsid w:val="00681E38"/>
    <w:rsid w:val="00691164"/>
    <w:rsid w:val="006B6041"/>
    <w:rsid w:val="006D1036"/>
    <w:rsid w:val="006D5661"/>
    <w:rsid w:val="006D7961"/>
    <w:rsid w:val="006D7ECD"/>
    <w:rsid w:val="006E0D75"/>
    <w:rsid w:val="006E7003"/>
    <w:rsid w:val="006E70D3"/>
    <w:rsid w:val="006F0425"/>
    <w:rsid w:val="006F3689"/>
    <w:rsid w:val="006F4FDD"/>
    <w:rsid w:val="00703A9B"/>
    <w:rsid w:val="007107F0"/>
    <w:rsid w:val="007272A9"/>
    <w:rsid w:val="0073575C"/>
    <w:rsid w:val="00737037"/>
    <w:rsid w:val="00740973"/>
    <w:rsid w:val="00741FAF"/>
    <w:rsid w:val="00745B26"/>
    <w:rsid w:val="00750C38"/>
    <w:rsid w:val="0075549E"/>
    <w:rsid w:val="007751F5"/>
    <w:rsid w:val="0078492D"/>
    <w:rsid w:val="007A5D80"/>
    <w:rsid w:val="007A646B"/>
    <w:rsid w:val="007A6609"/>
    <w:rsid w:val="007B2A8B"/>
    <w:rsid w:val="007B6A4A"/>
    <w:rsid w:val="007C052F"/>
    <w:rsid w:val="007C1758"/>
    <w:rsid w:val="007C71FB"/>
    <w:rsid w:val="007D460C"/>
    <w:rsid w:val="007D4B6E"/>
    <w:rsid w:val="007D56C0"/>
    <w:rsid w:val="007E1A5E"/>
    <w:rsid w:val="007E2967"/>
    <w:rsid w:val="007F0DF6"/>
    <w:rsid w:val="00802783"/>
    <w:rsid w:val="0080451B"/>
    <w:rsid w:val="008136FF"/>
    <w:rsid w:val="00814974"/>
    <w:rsid w:val="008152A9"/>
    <w:rsid w:val="008153A9"/>
    <w:rsid w:val="00821248"/>
    <w:rsid w:val="0082468E"/>
    <w:rsid w:val="00824923"/>
    <w:rsid w:val="00827379"/>
    <w:rsid w:val="00844D0C"/>
    <w:rsid w:val="00844F51"/>
    <w:rsid w:val="00850BFA"/>
    <w:rsid w:val="00854447"/>
    <w:rsid w:val="00862608"/>
    <w:rsid w:val="008632AE"/>
    <w:rsid w:val="00864278"/>
    <w:rsid w:val="008656C9"/>
    <w:rsid w:val="008704E5"/>
    <w:rsid w:val="00872B3A"/>
    <w:rsid w:val="00880F9C"/>
    <w:rsid w:val="008838BE"/>
    <w:rsid w:val="008871FB"/>
    <w:rsid w:val="00887E7F"/>
    <w:rsid w:val="0089056E"/>
    <w:rsid w:val="008906AA"/>
    <w:rsid w:val="00893F87"/>
    <w:rsid w:val="00894E12"/>
    <w:rsid w:val="008A0108"/>
    <w:rsid w:val="008A68A1"/>
    <w:rsid w:val="008A6F06"/>
    <w:rsid w:val="008A6F7F"/>
    <w:rsid w:val="008B2154"/>
    <w:rsid w:val="008B7690"/>
    <w:rsid w:val="008D27F3"/>
    <w:rsid w:val="008D6DF4"/>
    <w:rsid w:val="008E4077"/>
    <w:rsid w:val="008F034F"/>
    <w:rsid w:val="008F174E"/>
    <w:rsid w:val="008F4BFF"/>
    <w:rsid w:val="008F5AC1"/>
    <w:rsid w:val="008F676A"/>
    <w:rsid w:val="008F69D4"/>
    <w:rsid w:val="009022F2"/>
    <w:rsid w:val="009121D9"/>
    <w:rsid w:val="00914610"/>
    <w:rsid w:val="00930932"/>
    <w:rsid w:val="00940777"/>
    <w:rsid w:val="009451E2"/>
    <w:rsid w:val="00945401"/>
    <w:rsid w:val="00950B55"/>
    <w:rsid w:val="00951C47"/>
    <w:rsid w:val="00957863"/>
    <w:rsid w:val="0096595C"/>
    <w:rsid w:val="009741DA"/>
    <w:rsid w:val="00975759"/>
    <w:rsid w:val="0099134A"/>
    <w:rsid w:val="00992629"/>
    <w:rsid w:val="00996B4E"/>
    <w:rsid w:val="009A10DD"/>
    <w:rsid w:val="009A5E1A"/>
    <w:rsid w:val="009A76E3"/>
    <w:rsid w:val="009B41A2"/>
    <w:rsid w:val="009B4450"/>
    <w:rsid w:val="009B5498"/>
    <w:rsid w:val="009B561C"/>
    <w:rsid w:val="009C0F4C"/>
    <w:rsid w:val="009C627B"/>
    <w:rsid w:val="009C701E"/>
    <w:rsid w:val="009E1B23"/>
    <w:rsid w:val="009E651F"/>
    <w:rsid w:val="009F0C07"/>
    <w:rsid w:val="009F40A2"/>
    <w:rsid w:val="009F45F6"/>
    <w:rsid w:val="00A046E4"/>
    <w:rsid w:val="00A05AB6"/>
    <w:rsid w:val="00A112E7"/>
    <w:rsid w:val="00A1363B"/>
    <w:rsid w:val="00A17C52"/>
    <w:rsid w:val="00A21A74"/>
    <w:rsid w:val="00A2630D"/>
    <w:rsid w:val="00A30B7F"/>
    <w:rsid w:val="00A34917"/>
    <w:rsid w:val="00A34ED7"/>
    <w:rsid w:val="00A36180"/>
    <w:rsid w:val="00A51AB2"/>
    <w:rsid w:val="00A52543"/>
    <w:rsid w:val="00A52F88"/>
    <w:rsid w:val="00A53ACD"/>
    <w:rsid w:val="00A5459A"/>
    <w:rsid w:val="00A56369"/>
    <w:rsid w:val="00A66DD1"/>
    <w:rsid w:val="00A70E5A"/>
    <w:rsid w:val="00A819FB"/>
    <w:rsid w:val="00A85C22"/>
    <w:rsid w:val="00A91336"/>
    <w:rsid w:val="00A9395C"/>
    <w:rsid w:val="00A9691D"/>
    <w:rsid w:val="00AA53D9"/>
    <w:rsid w:val="00AB4BB4"/>
    <w:rsid w:val="00AC4202"/>
    <w:rsid w:val="00AD3EA2"/>
    <w:rsid w:val="00AE0B6C"/>
    <w:rsid w:val="00AF14DF"/>
    <w:rsid w:val="00AF5AD8"/>
    <w:rsid w:val="00AF782E"/>
    <w:rsid w:val="00B227ED"/>
    <w:rsid w:val="00B254CA"/>
    <w:rsid w:val="00B345A0"/>
    <w:rsid w:val="00B36797"/>
    <w:rsid w:val="00B37FE5"/>
    <w:rsid w:val="00B43933"/>
    <w:rsid w:val="00B52371"/>
    <w:rsid w:val="00B60F47"/>
    <w:rsid w:val="00B80C2C"/>
    <w:rsid w:val="00B85178"/>
    <w:rsid w:val="00B871C8"/>
    <w:rsid w:val="00B92260"/>
    <w:rsid w:val="00B931C8"/>
    <w:rsid w:val="00B958FF"/>
    <w:rsid w:val="00B96DEE"/>
    <w:rsid w:val="00B9779B"/>
    <w:rsid w:val="00BA0100"/>
    <w:rsid w:val="00BA4ACD"/>
    <w:rsid w:val="00BA7BF3"/>
    <w:rsid w:val="00BB7C02"/>
    <w:rsid w:val="00BC07C5"/>
    <w:rsid w:val="00BC0E4B"/>
    <w:rsid w:val="00BC21DD"/>
    <w:rsid w:val="00BC45CC"/>
    <w:rsid w:val="00BD11A5"/>
    <w:rsid w:val="00BD1AEF"/>
    <w:rsid w:val="00BE1F22"/>
    <w:rsid w:val="00BE3ADA"/>
    <w:rsid w:val="00BE5796"/>
    <w:rsid w:val="00BF0D7F"/>
    <w:rsid w:val="00BF34F9"/>
    <w:rsid w:val="00BF3DB5"/>
    <w:rsid w:val="00C00287"/>
    <w:rsid w:val="00C00C11"/>
    <w:rsid w:val="00C05322"/>
    <w:rsid w:val="00C11C8D"/>
    <w:rsid w:val="00C2195D"/>
    <w:rsid w:val="00C25244"/>
    <w:rsid w:val="00C34861"/>
    <w:rsid w:val="00C5062A"/>
    <w:rsid w:val="00C563B3"/>
    <w:rsid w:val="00C56CDE"/>
    <w:rsid w:val="00C60ED5"/>
    <w:rsid w:val="00C65113"/>
    <w:rsid w:val="00C679E0"/>
    <w:rsid w:val="00C75822"/>
    <w:rsid w:val="00C85DF4"/>
    <w:rsid w:val="00CB0F23"/>
    <w:rsid w:val="00CB1871"/>
    <w:rsid w:val="00CB53B9"/>
    <w:rsid w:val="00CB624F"/>
    <w:rsid w:val="00CB69DD"/>
    <w:rsid w:val="00CC0746"/>
    <w:rsid w:val="00CC2B0E"/>
    <w:rsid w:val="00CC78C4"/>
    <w:rsid w:val="00CD2318"/>
    <w:rsid w:val="00CD245E"/>
    <w:rsid w:val="00CD5AFE"/>
    <w:rsid w:val="00CD6BB7"/>
    <w:rsid w:val="00CE7FE0"/>
    <w:rsid w:val="00D0410A"/>
    <w:rsid w:val="00D14C67"/>
    <w:rsid w:val="00D22EDF"/>
    <w:rsid w:val="00D323EA"/>
    <w:rsid w:val="00D34199"/>
    <w:rsid w:val="00D379ED"/>
    <w:rsid w:val="00D51D69"/>
    <w:rsid w:val="00D52CB7"/>
    <w:rsid w:val="00D66A05"/>
    <w:rsid w:val="00D67686"/>
    <w:rsid w:val="00D67E47"/>
    <w:rsid w:val="00D77460"/>
    <w:rsid w:val="00D82959"/>
    <w:rsid w:val="00D94BD1"/>
    <w:rsid w:val="00DA05AF"/>
    <w:rsid w:val="00DA70C5"/>
    <w:rsid w:val="00DB7C01"/>
    <w:rsid w:val="00DD08CC"/>
    <w:rsid w:val="00DD31C8"/>
    <w:rsid w:val="00DD4FD2"/>
    <w:rsid w:val="00DF0867"/>
    <w:rsid w:val="00DF15B6"/>
    <w:rsid w:val="00DF4E49"/>
    <w:rsid w:val="00DF600E"/>
    <w:rsid w:val="00E11516"/>
    <w:rsid w:val="00E11D74"/>
    <w:rsid w:val="00E13727"/>
    <w:rsid w:val="00E20674"/>
    <w:rsid w:val="00E235AA"/>
    <w:rsid w:val="00E267F7"/>
    <w:rsid w:val="00E34082"/>
    <w:rsid w:val="00E34893"/>
    <w:rsid w:val="00E36C86"/>
    <w:rsid w:val="00E4365F"/>
    <w:rsid w:val="00E61DE6"/>
    <w:rsid w:val="00E72E51"/>
    <w:rsid w:val="00E74E9E"/>
    <w:rsid w:val="00E770DA"/>
    <w:rsid w:val="00E820BA"/>
    <w:rsid w:val="00E86217"/>
    <w:rsid w:val="00E97AFD"/>
    <w:rsid w:val="00EA43CC"/>
    <w:rsid w:val="00EA527C"/>
    <w:rsid w:val="00EB1D47"/>
    <w:rsid w:val="00EB3941"/>
    <w:rsid w:val="00EC4D30"/>
    <w:rsid w:val="00EC78DB"/>
    <w:rsid w:val="00EF06DD"/>
    <w:rsid w:val="00EF13E8"/>
    <w:rsid w:val="00F04CDF"/>
    <w:rsid w:val="00F0701A"/>
    <w:rsid w:val="00F14826"/>
    <w:rsid w:val="00F17D24"/>
    <w:rsid w:val="00F22D85"/>
    <w:rsid w:val="00F3377F"/>
    <w:rsid w:val="00F34EEE"/>
    <w:rsid w:val="00F37703"/>
    <w:rsid w:val="00F46986"/>
    <w:rsid w:val="00F46CC5"/>
    <w:rsid w:val="00F51E58"/>
    <w:rsid w:val="00F53950"/>
    <w:rsid w:val="00F63375"/>
    <w:rsid w:val="00F7501F"/>
    <w:rsid w:val="00F90858"/>
    <w:rsid w:val="00F92626"/>
    <w:rsid w:val="00F93B6A"/>
    <w:rsid w:val="00F94B84"/>
    <w:rsid w:val="00F960A9"/>
    <w:rsid w:val="00FA3A60"/>
    <w:rsid w:val="00FB032F"/>
    <w:rsid w:val="00FB0ABE"/>
    <w:rsid w:val="00FB221F"/>
    <w:rsid w:val="00FC1EA3"/>
    <w:rsid w:val="00FC4F25"/>
    <w:rsid w:val="00FC6985"/>
    <w:rsid w:val="00FD0309"/>
    <w:rsid w:val="00FD574D"/>
    <w:rsid w:val="00FD6EEA"/>
    <w:rsid w:val="00FE03E1"/>
    <w:rsid w:val="00FE6775"/>
    <w:rsid w:val="00FF0048"/>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8604C"/>
  <w15:docId w15:val="{A902E409-36F2-4623-9421-1CC248F89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F0701A"/>
    <w:pPr>
      <w:spacing w:after="160" w:line="259" w:lineRule="auto"/>
    </w:pPr>
    <w:rPr>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Odsek zoznamu1,Odsek,Dot pt,F5 List Paragraph,List Paragraph1,No Spacing1,List Paragraph Char Char Char,Indicator Text,Numbered Para 1,Colorful List - Accent 11,Bullet 1,Bullet Points,Párrafo de lista,MAIN CONTENT"/>
    <w:basedOn w:val="Normlny"/>
    <w:link w:val="OdsekzoznamuChar"/>
    <w:uiPriority w:val="34"/>
    <w:qFormat/>
    <w:rsid w:val="00F0701A"/>
    <w:pPr>
      <w:spacing w:after="200" w:line="276" w:lineRule="auto"/>
      <w:ind w:left="720"/>
      <w:contextualSpacing/>
    </w:pPr>
    <w:rPr>
      <w:sz w:val="20"/>
      <w:szCs w:val="20"/>
    </w:rPr>
  </w:style>
  <w:style w:type="character" w:customStyle="1" w:styleId="hps">
    <w:name w:val="hps"/>
    <w:basedOn w:val="Predvolenpsmoodseku"/>
    <w:rsid w:val="00F0701A"/>
  </w:style>
  <w:style w:type="character" w:customStyle="1" w:styleId="OdsekzoznamuChar">
    <w:name w:val="Odsek zoznamu Char"/>
    <w:aliases w:val="body Char,Odsek zoznamu2 Char,Odsek zoznamu1 Char,Odsek Char,Dot pt Char,F5 List Paragraph Char,List Paragraph1 Char,No Spacing1 Char,List Paragraph Char Char Char Char,Indicator Text Char,Numbered Para 1 Char,Bullet 1 Char"/>
    <w:link w:val="Odsekzoznamu"/>
    <w:uiPriority w:val="34"/>
    <w:qFormat/>
    <w:locked/>
    <w:rsid w:val="00F0701A"/>
    <w:rPr>
      <w:rFonts w:ascii="Calibri" w:eastAsia="Calibri" w:hAnsi="Calibri" w:cs="Times New Roman"/>
      <w:sz w:val="20"/>
      <w:szCs w:val="20"/>
    </w:rPr>
  </w:style>
  <w:style w:type="paragraph" w:styleId="Normlnywebov">
    <w:name w:val="Normal (Web)"/>
    <w:basedOn w:val="Normlny"/>
    <w:uiPriority w:val="99"/>
    <w:unhideWhenUsed/>
    <w:rsid w:val="00F0701A"/>
    <w:pPr>
      <w:spacing w:before="100" w:beforeAutospacing="1" w:after="100" w:afterAutospacing="1" w:line="240" w:lineRule="auto"/>
    </w:pPr>
    <w:rPr>
      <w:rFonts w:ascii="Times New Roman" w:eastAsia="Times New Roman" w:hAnsi="Times New Roman"/>
      <w:sz w:val="24"/>
      <w:szCs w:val="24"/>
      <w:lang w:eastAsia="sk-SK"/>
    </w:rPr>
  </w:style>
  <w:style w:type="character" w:styleId="Hypertextovprepojenie">
    <w:name w:val="Hyperlink"/>
    <w:uiPriority w:val="99"/>
    <w:unhideWhenUsed/>
    <w:rsid w:val="00F0701A"/>
    <w:rPr>
      <w:color w:val="0000FF"/>
      <w:u w:val="single"/>
    </w:rPr>
  </w:style>
  <w:style w:type="paragraph" w:styleId="Pta">
    <w:name w:val="footer"/>
    <w:basedOn w:val="Normlny"/>
    <w:link w:val="PtaChar"/>
    <w:uiPriority w:val="99"/>
    <w:unhideWhenUsed/>
    <w:rsid w:val="00F0701A"/>
    <w:pPr>
      <w:tabs>
        <w:tab w:val="center" w:pos="4536"/>
        <w:tab w:val="right" w:pos="9072"/>
      </w:tabs>
    </w:pPr>
  </w:style>
  <w:style w:type="character" w:customStyle="1" w:styleId="PtaChar">
    <w:name w:val="Päta Char"/>
    <w:link w:val="Pta"/>
    <w:uiPriority w:val="99"/>
    <w:rsid w:val="00F0701A"/>
    <w:rPr>
      <w:rFonts w:ascii="Calibri" w:eastAsia="Calibri" w:hAnsi="Calibri" w:cs="Times New Roman"/>
    </w:rPr>
  </w:style>
  <w:style w:type="paragraph" w:styleId="Textbubliny">
    <w:name w:val="Balloon Text"/>
    <w:basedOn w:val="Normlny"/>
    <w:link w:val="TextbublinyChar"/>
    <w:uiPriority w:val="99"/>
    <w:semiHidden/>
    <w:unhideWhenUsed/>
    <w:rsid w:val="00950B55"/>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950B55"/>
    <w:rPr>
      <w:rFonts w:ascii="Segoe UI" w:hAnsi="Segoe UI" w:cs="Segoe UI"/>
      <w:sz w:val="18"/>
      <w:szCs w:val="18"/>
      <w:lang w:eastAsia="en-US"/>
    </w:rPr>
  </w:style>
  <w:style w:type="paragraph" w:styleId="Revzia">
    <w:name w:val="Revision"/>
    <w:hidden/>
    <w:uiPriority w:val="99"/>
    <w:semiHidden/>
    <w:rsid w:val="00120D3A"/>
    <w:rPr>
      <w:sz w:val="22"/>
      <w:szCs w:val="22"/>
      <w:lang w:eastAsia="en-US"/>
    </w:rPr>
  </w:style>
  <w:style w:type="character" w:styleId="Odkaznakomentr">
    <w:name w:val="annotation reference"/>
    <w:uiPriority w:val="99"/>
    <w:semiHidden/>
    <w:unhideWhenUsed/>
    <w:rsid w:val="00C56CDE"/>
    <w:rPr>
      <w:sz w:val="16"/>
      <w:szCs w:val="16"/>
    </w:rPr>
  </w:style>
  <w:style w:type="paragraph" w:styleId="Textkomentra">
    <w:name w:val="annotation text"/>
    <w:basedOn w:val="Normlny"/>
    <w:link w:val="TextkomentraChar"/>
    <w:uiPriority w:val="99"/>
    <w:unhideWhenUsed/>
    <w:rsid w:val="00C56CDE"/>
    <w:rPr>
      <w:sz w:val="20"/>
      <w:szCs w:val="20"/>
    </w:rPr>
  </w:style>
  <w:style w:type="character" w:customStyle="1" w:styleId="TextkomentraChar">
    <w:name w:val="Text komentára Char"/>
    <w:link w:val="Textkomentra"/>
    <w:uiPriority w:val="99"/>
    <w:rsid w:val="00C56CDE"/>
    <w:rPr>
      <w:lang w:eastAsia="en-US"/>
    </w:rPr>
  </w:style>
  <w:style w:type="paragraph" w:styleId="Predmetkomentra">
    <w:name w:val="annotation subject"/>
    <w:basedOn w:val="Textkomentra"/>
    <w:next w:val="Textkomentra"/>
    <w:link w:val="PredmetkomentraChar"/>
    <w:uiPriority w:val="99"/>
    <w:semiHidden/>
    <w:unhideWhenUsed/>
    <w:rsid w:val="00C56CDE"/>
    <w:rPr>
      <w:b/>
      <w:bCs/>
    </w:rPr>
  </w:style>
  <w:style w:type="character" w:customStyle="1" w:styleId="PredmetkomentraChar">
    <w:name w:val="Predmet komentára Char"/>
    <w:link w:val="Predmetkomentra"/>
    <w:uiPriority w:val="99"/>
    <w:semiHidden/>
    <w:rsid w:val="00C56CDE"/>
    <w:rPr>
      <w:b/>
      <w:bCs/>
      <w:lang w:eastAsia="en-US"/>
    </w:rPr>
  </w:style>
  <w:style w:type="paragraph" w:styleId="Textpoznmkypodiarou">
    <w:name w:val="footnote text"/>
    <w:basedOn w:val="Normlny"/>
    <w:link w:val="TextpoznmkypodiarouChar"/>
    <w:uiPriority w:val="99"/>
    <w:semiHidden/>
    <w:unhideWhenUsed/>
    <w:rsid w:val="0040079A"/>
    <w:rPr>
      <w:sz w:val="20"/>
      <w:szCs w:val="20"/>
    </w:rPr>
  </w:style>
  <w:style w:type="character" w:customStyle="1" w:styleId="TextpoznmkypodiarouChar">
    <w:name w:val="Text poznámky pod čiarou Char"/>
    <w:link w:val="Textpoznmkypodiarou"/>
    <w:uiPriority w:val="99"/>
    <w:semiHidden/>
    <w:rsid w:val="0040079A"/>
    <w:rPr>
      <w:lang w:eastAsia="en-US"/>
    </w:rPr>
  </w:style>
  <w:style w:type="character" w:styleId="Odkaznapoznmkupodiarou">
    <w:name w:val="footnote reference"/>
    <w:uiPriority w:val="99"/>
    <w:semiHidden/>
    <w:unhideWhenUsed/>
    <w:rsid w:val="0040079A"/>
    <w:rPr>
      <w:vertAlign w:val="superscript"/>
    </w:rPr>
  </w:style>
  <w:style w:type="paragraph" w:customStyle="1" w:styleId="pf0">
    <w:name w:val="pf0"/>
    <w:basedOn w:val="Normlny"/>
    <w:rsid w:val="00141D10"/>
    <w:pPr>
      <w:spacing w:before="100" w:beforeAutospacing="1" w:after="100" w:afterAutospacing="1" w:line="240" w:lineRule="auto"/>
    </w:pPr>
    <w:rPr>
      <w:rFonts w:ascii="Times New Roman" w:eastAsia="Times New Roman" w:hAnsi="Times New Roman"/>
      <w:sz w:val="24"/>
      <w:szCs w:val="24"/>
      <w:lang w:eastAsia="sk-SK"/>
    </w:rPr>
  </w:style>
  <w:style w:type="character" w:customStyle="1" w:styleId="cf01">
    <w:name w:val="cf01"/>
    <w:basedOn w:val="Predvolenpsmoodseku"/>
    <w:rsid w:val="00141D10"/>
    <w:rPr>
      <w:rFonts w:ascii="Segoe UI" w:hAnsi="Segoe UI" w:cs="Segoe UI" w:hint="default"/>
      <w:sz w:val="18"/>
      <w:szCs w:val="18"/>
    </w:rPr>
  </w:style>
  <w:style w:type="character" w:customStyle="1" w:styleId="cf11">
    <w:name w:val="cf11"/>
    <w:basedOn w:val="Predvolenpsmoodseku"/>
    <w:rsid w:val="00141D10"/>
    <w:rPr>
      <w:rFonts w:ascii="Segoe UI" w:hAnsi="Segoe UI" w:cs="Segoe UI" w:hint="default"/>
      <w:b/>
      <w:bCs/>
      <w:sz w:val="18"/>
      <w:szCs w:val="18"/>
    </w:rPr>
  </w:style>
  <w:style w:type="paragraph" w:customStyle="1" w:styleId="Standard">
    <w:name w:val="Standard"/>
    <w:rsid w:val="00C5062A"/>
    <w:pPr>
      <w:suppressAutoHyphens/>
      <w:autoSpaceDN w:val="0"/>
      <w:spacing w:after="160"/>
      <w:textAlignment w:val="baseline"/>
    </w:pPr>
    <w:rPr>
      <w:rFonts w:eastAsia="SimSun" w:cs="Tahoma"/>
      <w:kern w:val="3"/>
      <w:sz w:val="22"/>
      <w:szCs w:val="22"/>
      <w:lang w:eastAsia="en-US"/>
    </w:rPr>
  </w:style>
  <w:style w:type="character" w:customStyle="1" w:styleId="Nevyrieenzmienka1">
    <w:name w:val="Nevyriešená zmienka1"/>
    <w:basedOn w:val="Predvolenpsmoodseku"/>
    <w:uiPriority w:val="99"/>
    <w:semiHidden/>
    <w:unhideWhenUsed/>
    <w:rsid w:val="008B76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902651">
      <w:bodyDiv w:val="1"/>
      <w:marLeft w:val="0"/>
      <w:marRight w:val="0"/>
      <w:marTop w:val="0"/>
      <w:marBottom w:val="0"/>
      <w:divBdr>
        <w:top w:val="none" w:sz="0" w:space="0" w:color="auto"/>
        <w:left w:val="none" w:sz="0" w:space="0" w:color="auto"/>
        <w:bottom w:val="none" w:sz="0" w:space="0" w:color="auto"/>
        <w:right w:val="none" w:sz="0" w:space="0" w:color="auto"/>
      </w:divBdr>
    </w:div>
    <w:div w:id="268664789">
      <w:bodyDiv w:val="1"/>
      <w:marLeft w:val="0"/>
      <w:marRight w:val="0"/>
      <w:marTop w:val="0"/>
      <w:marBottom w:val="0"/>
      <w:divBdr>
        <w:top w:val="none" w:sz="0" w:space="0" w:color="auto"/>
        <w:left w:val="none" w:sz="0" w:space="0" w:color="auto"/>
        <w:bottom w:val="none" w:sz="0" w:space="0" w:color="auto"/>
        <w:right w:val="none" w:sz="0" w:space="0" w:color="auto"/>
      </w:divBdr>
    </w:div>
    <w:div w:id="329910551">
      <w:bodyDiv w:val="1"/>
      <w:marLeft w:val="0"/>
      <w:marRight w:val="0"/>
      <w:marTop w:val="0"/>
      <w:marBottom w:val="0"/>
      <w:divBdr>
        <w:top w:val="none" w:sz="0" w:space="0" w:color="auto"/>
        <w:left w:val="none" w:sz="0" w:space="0" w:color="auto"/>
        <w:bottom w:val="none" w:sz="0" w:space="0" w:color="auto"/>
        <w:right w:val="none" w:sz="0" w:space="0" w:color="auto"/>
      </w:divBdr>
    </w:div>
    <w:div w:id="335303338">
      <w:bodyDiv w:val="1"/>
      <w:marLeft w:val="0"/>
      <w:marRight w:val="0"/>
      <w:marTop w:val="0"/>
      <w:marBottom w:val="0"/>
      <w:divBdr>
        <w:top w:val="none" w:sz="0" w:space="0" w:color="auto"/>
        <w:left w:val="none" w:sz="0" w:space="0" w:color="auto"/>
        <w:bottom w:val="none" w:sz="0" w:space="0" w:color="auto"/>
        <w:right w:val="none" w:sz="0" w:space="0" w:color="auto"/>
      </w:divBdr>
    </w:div>
    <w:div w:id="396244922">
      <w:bodyDiv w:val="1"/>
      <w:marLeft w:val="0"/>
      <w:marRight w:val="0"/>
      <w:marTop w:val="0"/>
      <w:marBottom w:val="0"/>
      <w:divBdr>
        <w:top w:val="none" w:sz="0" w:space="0" w:color="auto"/>
        <w:left w:val="none" w:sz="0" w:space="0" w:color="auto"/>
        <w:bottom w:val="none" w:sz="0" w:space="0" w:color="auto"/>
        <w:right w:val="none" w:sz="0" w:space="0" w:color="auto"/>
      </w:divBdr>
    </w:div>
    <w:div w:id="478032881">
      <w:bodyDiv w:val="1"/>
      <w:marLeft w:val="0"/>
      <w:marRight w:val="0"/>
      <w:marTop w:val="0"/>
      <w:marBottom w:val="0"/>
      <w:divBdr>
        <w:top w:val="none" w:sz="0" w:space="0" w:color="auto"/>
        <w:left w:val="none" w:sz="0" w:space="0" w:color="auto"/>
        <w:bottom w:val="none" w:sz="0" w:space="0" w:color="auto"/>
        <w:right w:val="none" w:sz="0" w:space="0" w:color="auto"/>
      </w:divBdr>
    </w:div>
    <w:div w:id="520900002">
      <w:bodyDiv w:val="1"/>
      <w:marLeft w:val="0"/>
      <w:marRight w:val="0"/>
      <w:marTop w:val="0"/>
      <w:marBottom w:val="0"/>
      <w:divBdr>
        <w:top w:val="none" w:sz="0" w:space="0" w:color="auto"/>
        <w:left w:val="none" w:sz="0" w:space="0" w:color="auto"/>
        <w:bottom w:val="none" w:sz="0" w:space="0" w:color="auto"/>
        <w:right w:val="none" w:sz="0" w:space="0" w:color="auto"/>
      </w:divBdr>
    </w:div>
    <w:div w:id="843009996">
      <w:bodyDiv w:val="1"/>
      <w:marLeft w:val="0"/>
      <w:marRight w:val="0"/>
      <w:marTop w:val="0"/>
      <w:marBottom w:val="0"/>
      <w:divBdr>
        <w:top w:val="none" w:sz="0" w:space="0" w:color="auto"/>
        <w:left w:val="none" w:sz="0" w:space="0" w:color="auto"/>
        <w:bottom w:val="none" w:sz="0" w:space="0" w:color="auto"/>
        <w:right w:val="none" w:sz="0" w:space="0" w:color="auto"/>
      </w:divBdr>
    </w:div>
    <w:div w:id="982780971">
      <w:bodyDiv w:val="1"/>
      <w:marLeft w:val="0"/>
      <w:marRight w:val="0"/>
      <w:marTop w:val="0"/>
      <w:marBottom w:val="0"/>
      <w:divBdr>
        <w:top w:val="none" w:sz="0" w:space="0" w:color="auto"/>
        <w:left w:val="none" w:sz="0" w:space="0" w:color="auto"/>
        <w:bottom w:val="none" w:sz="0" w:space="0" w:color="auto"/>
        <w:right w:val="none" w:sz="0" w:space="0" w:color="auto"/>
      </w:divBdr>
    </w:div>
    <w:div w:id="1084767065">
      <w:bodyDiv w:val="1"/>
      <w:marLeft w:val="0"/>
      <w:marRight w:val="0"/>
      <w:marTop w:val="0"/>
      <w:marBottom w:val="0"/>
      <w:divBdr>
        <w:top w:val="none" w:sz="0" w:space="0" w:color="auto"/>
        <w:left w:val="none" w:sz="0" w:space="0" w:color="auto"/>
        <w:bottom w:val="none" w:sz="0" w:space="0" w:color="auto"/>
        <w:right w:val="none" w:sz="0" w:space="0" w:color="auto"/>
      </w:divBdr>
    </w:div>
    <w:div w:id="1175151920">
      <w:bodyDiv w:val="1"/>
      <w:marLeft w:val="0"/>
      <w:marRight w:val="0"/>
      <w:marTop w:val="0"/>
      <w:marBottom w:val="0"/>
      <w:divBdr>
        <w:top w:val="none" w:sz="0" w:space="0" w:color="auto"/>
        <w:left w:val="none" w:sz="0" w:space="0" w:color="auto"/>
        <w:bottom w:val="none" w:sz="0" w:space="0" w:color="auto"/>
        <w:right w:val="none" w:sz="0" w:space="0" w:color="auto"/>
      </w:divBdr>
    </w:div>
    <w:div w:id="1402025583">
      <w:bodyDiv w:val="1"/>
      <w:marLeft w:val="0"/>
      <w:marRight w:val="0"/>
      <w:marTop w:val="0"/>
      <w:marBottom w:val="0"/>
      <w:divBdr>
        <w:top w:val="none" w:sz="0" w:space="0" w:color="auto"/>
        <w:left w:val="none" w:sz="0" w:space="0" w:color="auto"/>
        <w:bottom w:val="none" w:sz="0" w:space="0" w:color="auto"/>
        <w:right w:val="none" w:sz="0" w:space="0" w:color="auto"/>
      </w:divBdr>
    </w:div>
    <w:div w:id="1481656920">
      <w:bodyDiv w:val="1"/>
      <w:marLeft w:val="0"/>
      <w:marRight w:val="0"/>
      <w:marTop w:val="0"/>
      <w:marBottom w:val="0"/>
      <w:divBdr>
        <w:top w:val="none" w:sz="0" w:space="0" w:color="auto"/>
        <w:left w:val="none" w:sz="0" w:space="0" w:color="auto"/>
        <w:bottom w:val="none" w:sz="0" w:space="0" w:color="auto"/>
        <w:right w:val="none" w:sz="0" w:space="0" w:color="auto"/>
      </w:divBdr>
    </w:div>
    <w:div w:id="1698703192">
      <w:bodyDiv w:val="1"/>
      <w:marLeft w:val="0"/>
      <w:marRight w:val="0"/>
      <w:marTop w:val="0"/>
      <w:marBottom w:val="0"/>
      <w:divBdr>
        <w:top w:val="none" w:sz="0" w:space="0" w:color="auto"/>
        <w:left w:val="none" w:sz="0" w:space="0" w:color="auto"/>
        <w:bottom w:val="none" w:sz="0" w:space="0" w:color="auto"/>
        <w:right w:val="none" w:sz="0" w:space="0" w:color="auto"/>
      </w:divBdr>
    </w:div>
    <w:div w:id="1968586973">
      <w:bodyDiv w:val="1"/>
      <w:marLeft w:val="0"/>
      <w:marRight w:val="0"/>
      <w:marTop w:val="0"/>
      <w:marBottom w:val="0"/>
      <w:divBdr>
        <w:top w:val="none" w:sz="0" w:space="0" w:color="auto"/>
        <w:left w:val="none" w:sz="0" w:space="0" w:color="auto"/>
        <w:bottom w:val="none" w:sz="0" w:space="0" w:color="auto"/>
        <w:right w:val="none" w:sz="0" w:space="0" w:color="auto"/>
      </w:divBdr>
    </w:div>
    <w:div w:id="1977565679">
      <w:bodyDiv w:val="1"/>
      <w:marLeft w:val="0"/>
      <w:marRight w:val="0"/>
      <w:marTop w:val="0"/>
      <w:marBottom w:val="0"/>
      <w:divBdr>
        <w:top w:val="none" w:sz="0" w:space="0" w:color="auto"/>
        <w:left w:val="none" w:sz="0" w:space="0" w:color="auto"/>
        <w:bottom w:val="none" w:sz="0" w:space="0" w:color="auto"/>
        <w:right w:val="none" w:sz="0" w:space="0" w:color="auto"/>
      </w:divBdr>
    </w:div>
    <w:div w:id="199945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mahameludom.sk"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esearchgate.net/publication/368666718_Model_udrzatelnosti_socialnych_sluzieb_krizovej_intervencie"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vzsr.sk/index.php?option=com_content&amp;view=category&amp;layout=blog&amp;id=250&amp;Itemid=153" TargetMode="Externa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1EB56-55D3-491B-BFCE-8E93C83C0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8941</Words>
  <Characters>50965</Characters>
  <Application>Microsoft Office Word</Application>
  <DocSecurity>0</DocSecurity>
  <Lines>424</Lines>
  <Paragraphs>119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59787</CharactersWithSpaces>
  <SharedDoc>false</SharedDoc>
  <HLinks>
    <vt:vector size="12" baseType="variant">
      <vt:variant>
        <vt:i4>5177391</vt:i4>
      </vt:variant>
      <vt:variant>
        <vt:i4>3</vt:i4>
      </vt:variant>
      <vt:variant>
        <vt:i4>0</vt:i4>
      </vt:variant>
      <vt:variant>
        <vt:i4>5</vt:i4>
      </vt:variant>
      <vt:variant>
        <vt:lpwstr>http://www.uvzsr.sk/index.php?option=com_content&amp;view=category&amp;layout=blog&amp;id=250&amp;Itemid=153</vt:lpwstr>
      </vt:variant>
      <vt:variant>
        <vt:lpwstr/>
      </vt:variant>
      <vt:variant>
        <vt:i4>655365</vt:i4>
      </vt:variant>
      <vt:variant>
        <vt:i4>0</vt:i4>
      </vt:variant>
      <vt:variant>
        <vt:i4>0</vt:i4>
      </vt:variant>
      <vt:variant>
        <vt:i4>5</vt:i4>
      </vt:variant>
      <vt:variant>
        <vt:lpwstr>http://www.pomahameludom.sk/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toni</dc:creator>
  <cp:lastModifiedBy>Vargová Dana</cp:lastModifiedBy>
  <cp:revision>2</cp:revision>
  <cp:lastPrinted>2025-05-05T10:05:00Z</cp:lastPrinted>
  <dcterms:created xsi:type="dcterms:W3CDTF">2025-11-24T13:06:00Z</dcterms:created>
  <dcterms:modified xsi:type="dcterms:W3CDTF">2025-11-24T13:06:00Z</dcterms:modified>
</cp:coreProperties>
</file>